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71C9F" w14:textId="3CD76EA7" w:rsidR="00644EA7" w:rsidRDefault="00644EA7" w:rsidP="00B46D58">
      <w:pPr>
        <w:pStyle w:val="BodyTextIndent"/>
        <w:widowControl w:val="0"/>
        <w:spacing w:after="160" w:line="240" w:lineRule="auto"/>
        <w:ind w:firstLine="0"/>
        <w:jc w:val="center"/>
        <w:rPr>
          <w:rFonts w:ascii="GHEA Grapalat" w:hAnsi="GHEA Grapalat"/>
          <w:i w:val="0"/>
          <w:sz w:val="24"/>
          <w:szCs w:val="24"/>
          <w:lang w:val="hy-AM"/>
        </w:rPr>
      </w:pPr>
      <w:r w:rsidRPr="00644EA7">
        <w:rPr>
          <w:rFonts w:ascii="GHEA Grapalat" w:hAnsi="GHEA Grapalat"/>
          <w:i w:val="0"/>
          <w:sz w:val="24"/>
          <w:szCs w:val="24"/>
        </w:rPr>
        <w:t xml:space="preserve">ОБЪЯВЛЕНИЕ  </w:t>
      </w:r>
    </w:p>
    <w:p w14:paraId="6E23FD59" w14:textId="1DAB0B09" w:rsidR="00642EFE" w:rsidRPr="009044F1" w:rsidRDefault="00FE7743"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75BB2BD3" w14:textId="0F5CA98A" w:rsidR="0091042F" w:rsidRDefault="00642EFE" w:rsidP="00B46D58">
      <w:pPr>
        <w:pStyle w:val="BodyTextIndent"/>
        <w:widowControl w:val="0"/>
        <w:spacing w:after="160" w:line="240" w:lineRule="auto"/>
        <w:ind w:firstLine="0"/>
        <w:jc w:val="center"/>
        <w:rPr>
          <w:rFonts w:ascii="GHEA Grapalat" w:hAnsi="GHEA Grapalat"/>
          <w:i w:val="0"/>
          <w:sz w:val="24"/>
          <w:szCs w:val="24"/>
        </w:rPr>
      </w:pPr>
      <w:r w:rsidRPr="00AA0023">
        <w:rPr>
          <w:rFonts w:ascii="GHEA Grapalat" w:hAnsi="GHEA Grapalat"/>
          <w:i w:val="0"/>
          <w:sz w:val="24"/>
          <w:szCs w:val="24"/>
        </w:rPr>
        <w:t xml:space="preserve">Настоящий текст объявления утвержден Решением </w:t>
      </w:r>
      <w:r w:rsidR="00417E48" w:rsidRPr="00AA0023">
        <w:rPr>
          <w:rFonts w:ascii="GHEA Grapalat" w:hAnsi="GHEA Grapalat"/>
          <w:i w:val="0"/>
          <w:sz w:val="24"/>
          <w:szCs w:val="24"/>
        </w:rPr>
        <w:t xml:space="preserve">Оценочной </w:t>
      </w:r>
      <w:r w:rsidRPr="00AA0023">
        <w:rPr>
          <w:rFonts w:ascii="GHEA Grapalat" w:hAnsi="GHEA Grapalat"/>
          <w:i w:val="0"/>
          <w:sz w:val="24"/>
          <w:szCs w:val="24"/>
        </w:rPr>
        <w:t>Комиссии от "</w:t>
      </w:r>
      <w:r w:rsidR="00591DB4">
        <w:rPr>
          <w:rFonts w:ascii="GHEA Grapalat" w:hAnsi="GHEA Grapalat"/>
          <w:i w:val="0"/>
          <w:sz w:val="24"/>
          <w:szCs w:val="24"/>
          <w:lang w:val="hy-AM"/>
        </w:rPr>
        <w:t>01</w:t>
      </w:r>
      <w:r w:rsidRPr="00AA0023">
        <w:rPr>
          <w:rFonts w:ascii="GHEA Grapalat" w:hAnsi="GHEA Grapalat"/>
          <w:i w:val="0"/>
          <w:sz w:val="24"/>
          <w:szCs w:val="24"/>
        </w:rPr>
        <w:t>" "</w:t>
      </w:r>
      <w:r w:rsidR="009920F7" w:rsidRPr="00AA0023">
        <w:rPr>
          <w:rFonts w:ascii="GHEA Grapalat" w:hAnsi="GHEA Grapalat"/>
          <w:i w:val="0"/>
          <w:sz w:val="24"/>
          <w:szCs w:val="24"/>
        </w:rPr>
        <w:t>0</w:t>
      </w:r>
      <w:r w:rsidR="00591DB4">
        <w:rPr>
          <w:rFonts w:ascii="GHEA Grapalat" w:hAnsi="GHEA Grapalat"/>
          <w:i w:val="0"/>
          <w:sz w:val="24"/>
          <w:szCs w:val="24"/>
          <w:lang w:val="hy-AM"/>
        </w:rPr>
        <w:t>9</w:t>
      </w:r>
      <w:r w:rsidRPr="00AA0023">
        <w:rPr>
          <w:rFonts w:ascii="GHEA Grapalat" w:hAnsi="GHEA Grapalat"/>
          <w:i w:val="0"/>
          <w:sz w:val="24"/>
          <w:szCs w:val="24"/>
        </w:rPr>
        <w:t xml:space="preserve">" </w:t>
      </w:r>
      <w:r w:rsidR="00D740DB" w:rsidRPr="00AA0023">
        <w:rPr>
          <w:rFonts w:ascii="GHEA Grapalat" w:hAnsi="GHEA Grapalat"/>
          <w:i w:val="0"/>
          <w:sz w:val="24"/>
          <w:szCs w:val="24"/>
        </w:rPr>
        <w:t>2026</w:t>
      </w:r>
      <w:r w:rsidR="00AA7117" w:rsidRPr="00AA0023">
        <w:rPr>
          <w:rFonts w:ascii="GHEA Grapalat" w:hAnsi="GHEA Grapalat"/>
          <w:i w:val="0"/>
          <w:sz w:val="24"/>
          <w:szCs w:val="24"/>
        </w:rPr>
        <w:t xml:space="preserve"> </w:t>
      </w:r>
      <w:r w:rsidRPr="00AA0023">
        <w:rPr>
          <w:rFonts w:ascii="GHEA Grapalat" w:hAnsi="GHEA Grapalat"/>
          <w:i w:val="0"/>
          <w:sz w:val="24"/>
          <w:szCs w:val="24"/>
        </w:rPr>
        <w:t>года "</w:t>
      </w:r>
      <w:r w:rsidR="00601797" w:rsidRPr="00AA0023">
        <w:rPr>
          <w:rFonts w:ascii="GHEA Grapalat" w:hAnsi="GHEA Grapalat"/>
          <w:i w:val="0"/>
          <w:sz w:val="24"/>
          <w:szCs w:val="24"/>
        </w:rPr>
        <w:t>2</w:t>
      </w:r>
      <w:r w:rsidRPr="00AA0023">
        <w:rPr>
          <w:rFonts w:ascii="GHEA Grapalat" w:hAnsi="GHEA Grapalat"/>
          <w:i w:val="0"/>
          <w:sz w:val="24"/>
          <w:szCs w:val="24"/>
        </w:rPr>
        <w:t>"</w:t>
      </w:r>
      <w:r w:rsidRPr="00E67DC8">
        <w:rPr>
          <w:rFonts w:ascii="GHEA Grapalat" w:hAnsi="GHEA Grapalat"/>
          <w:i w:val="0"/>
          <w:sz w:val="24"/>
          <w:szCs w:val="24"/>
        </w:rPr>
        <w:t xml:space="preserve"> </w:t>
      </w:r>
    </w:p>
    <w:p w14:paraId="41B474ED" w14:textId="693875E0" w:rsidR="00F01509" w:rsidRPr="00F01509" w:rsidRDefault="00F01509" w:rsidP="00F01509">
      <w:pPr>
        <w:pStyle w:val="BodyTextIndent"/>
        <w:spacing w:line="240" w:lineRule="auto"/>
        <w:jc w:val="center"/>
        <w:rPr>
          <w:rFonts w:ascii="GHEA Grapalat" w:hAnsi="GHEA Grapalat"/>
          <w:sz w:val="24"/>
          <w:szCs w:val="24"/>
          <w:lang w:val="hy-AM"/>
        </w:rPr>
      </w:pPr>
      <w:r w:rsidRPr="00F01509">
        <w:rPr>
          <w:rFonts w:ascii="GHEA Grapalat" w:hAnsi="GHEA Grapalat"/>
          <w:b/>
          <w:bCs/>
          <w:iCs/>
          <w:sz w:val="24"/>
          <w:szCs w:val="24"/>
          <w:lang w:val="hy-AM"/>
        </w:rPr>
        <w:t>Процедура закупки организована на основании пункта 2 части 6 статьи 15 Закона</w:t>
      </w:r>
    </w:p>
    <w:p w14:paraId="2EE2629E" w14:textId="0A783C78" w:rsidR="00F01509" w:rsidRPr="00F01509" w:rsidRDefault="00F01509" w:rsidP="00B46D58">
      <w:pPr>
        <w:pStyle w:val="BodyTextIndent"/>
        <w:widowControl w:val="0"/>
        <w:spacing w:after="160" w:line="240" w:lineRule="auto"/>
        <w:ind w:firstLine="0"/>
        <w:jc w:val="center"/>
        <w:rPr>
          <w:rFonts w:ascii="GHEA Grapalat" w:hAnsi="GHEA Grapalat"/>
          <w:i w:val="0"/>
          <w:sz w:val="24"/>
          <w:szCs w:val="24"/>
          <w:lang w:val="hy-AM"/>
        </w:rPr>
      </w:pPr>
      <w:r w:rsidRPr="00F01509">
        <w:rPr>
          <w:rFonts w:ascii="GHEA Grapalat" w:hAnsi="GHEA Grapalat"/>
          <w:i w:val="0"/>
          <w:sz w:val="24"/>
          <w:szCs w:val="24"/>
        </w:rPr>
        <w:t>(</w:t>
      </w:r>
      <w:r w:rsidRPr="00F01509">
        <w:rPr>
          <w:rFonts w:ascii="GHEA Grapalat" w:hAnsi="GHEA Grapalat"/>
          <w:b/>
          <w:bCs/>
          <w:iCs/>
          <w:sz w:val="24"/>
          <w:szCs w:val="24"/>
          <w:u w:val="single"/>
        </w:rPr>
        <w:t>Частичн</w:t>
      </w:r>
      <w:r w:rsidRPr="00F01509">
        <w:rPr>
          <w:rFonts w:ascii="GHEA Grapalat" w:hAnsi="GHEA Grapalat"/>
          <w:b/>
          <w:bCs/>
          <w:iCs/>
          <w:sz w:val="24"/>
          <w:szCs w:val="24"/>
          <w:u w:val="single"/>
          <w:lang w:val="hy-AM"/>
        </w:rPr>
        <w:t>օ</w:t>
      </w:r>
      <w:r w:rsidRPr="00F01509">
        <w:rPr>
          <w:rFonts w:ascii="GHEA Grapalat" w:hAnsi="GHEA Grapalat"/>
          <w:i w:val="0"/>
          <w:sz w:val="24"/>
          <w:szCs w:val="24"/>
        </w:rPr>
        <w:t>)</w:t>
      </w:r>
    </w:p>
    <w:p w14:paraId="4DA1CB45" w14:textId="0184E23B" w:rsidR="0091042F" w:rsidRPr="009044F1" w:rsidRDefault="0006703E" w:rsidP="008953D0">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E7743">
        <w:rPr>
          <w:rFonts w:ascii="GHEA Grapalat" w:hAnsi="GHEA Grapalat"/>
          <w:i w:val="0"/>
          <w:sz w:val="24"/>
          <w:szCs w:val="24"/>
        </w:rPr>
        <w:t>EQ-GHAShDzB-</w:t>
      </w:r>
      <w:r w:rsidR="00591DB4">
        <w:rPr>
          <w:rFonts w:ascii="GHEA Grapalat" w:hAnsi="GHEA Grapalat"/>
          <w:i w:val="0"/>
          <w:sz w:val="24"/>
          <w:szCs w:val="24"/>
        </w:rPr>
        <w:t>26/211</w:t>
      </w:r>
    </w:p>
    <w:p w14:paraId="78B9F6A4" w14:textId="01E75C88" w:rsidR="00642EFE" w:rsidRPr="009044F1" w:rsidRDefault="00601797" w:rsidP="008953D0">
      <w:pPr>
        <w:pStyle w:val="BodyTextIndent"/>
        <w:widowControl w:val="0"/>
        <w:spacing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FE7743">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8953D0">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D6FB85B" w14:textId="16E76A8E" w:rsidR="00357D48" w:rsidRPr="009044F1" w:rsidRDefault="008953D0" w:rsidP="008953D0">
      <w:pPr>
        <w:pStyle w:val="BodyTextIndent"/>
        <w:widowControl w:val="0"/>
        <w:tabs>
          <w:tab w:val="left" w:pos="810"/>
        </w:tabs>
        <w:spacing w:line="240" w:lineRule="auto"/>
        <w:ind w:firstLine="0"/>
        <w:rPr>
          <w:rFonts w:ascii="GHEA Grapalat" w:hAnsi="GHEA Grapalat"/>
          <w:i w:val="0"/>
          <w:sz w:val="24"/>
          <w:szCs w:val="24"/>
        </w:rPr>
      </w:pPr>
      <w:r>
        <w:rPr>
          <w:rFonts w:ascii="GHEA Grapalat" w:hAnsi="GHEA Grapalat"/>
          <w:b/>
          <w:bCs/>
          <w:iCs/>
          <w:spacing w:val="6"/>
          <w:sz w:val="24"/>
          <w:szCs w:val="24"/>
        </w:rPr>
        <w:t>строительных работ мусоросборного приспособления на реке Раздан</w:t>
      </w:r>
      <w:r w:rsidR="00644EA7" w:rsidRPr="00644EA7">
        <w:rPr>
          <w:rFonts w:ascii="GHEA Grapalat" w:eastAsia="MS Mincho" w:hAnsi="GHEA Grapalat"/>
          <w:b/>
          <w:szCs w:val="18"/>
          <w:lang w:eastAsia="ja-JP"/>
        </w:rPr>
        <w:t xml:space="preserve"> </w:t>
      </w:r>
      <w:r w:rsidR="00644EA7">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r w:rsidR="00644EA7">
        <w:rPr>
          <w:rFonts w:ascii="GHEA Grapalat" w:hAnsi="GHEA Grapalat"/>
          <w:i w:val="0"/>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44EA7">
        <w:rPr>
          <w:rFonts w:ascii="Calibri" w:hAnsi="Calibri" w:cs="Calibri"/>
          <w:i w:val="0"/>
          <w:sz w:val="24"/>
          <w:szCs w:val="24"/>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62002A69" w14:textId="77777777" w:rsidR="00357D48" w:rsidRPr="003F762C" w:rsidRDefault="00052084" w:rsidP="008953D0">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E6A7B75" w14:textId="77777777" w:rsidR="0067579A" w:rsidRPr="00D5443D" w:rsidRDefault="00357D48" w:rsidP="008953D0">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302180F9" w:rsidR="005939DE" w:rsidRPr="00E04295" w:rsidRDefault="00677658" w:rsidP="008953D0">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w:t>
      </w:r>
      <w:r w:rsidRPr="00E67DC8">
        <w:rPr>
          <w:rFonts w:ascii="GHEA Grapalat" w:hAnsi="GHEA Grapalat"/>
          <w:i w:val="0"/>
          <w:sz w:val="24"/>
          <w:szCs w:val="24"/>
        </w:rPr>
        <w:t>электронной форме, посредством системы электронных закупок Armeps (</w:t>
      </w:r>
      <w:r w:rsidRPr="00E67DC8">
        <w:fldChar w:fldCharType="begin"/>
      </w:r>
      <w:r w:rsidRPr="00E67DC8">
        <w:instrText xml:space="preserve"> HYPERLINK "http://www.armeps.am/" \h </w:instrText>
      </w:r>
      <w:r w:rsidRPr="00E67DC8">
        <w:fldChar w:fldCharType="separate"/>
      </w:r>
      <w:r w:rsidRPr="00E67DC8">
        <w:rPr>
          <w:rFonts w:ascii="GHEA Grapalat" w:hAnsi="GHEA Grapalat"/>
          <w:i w:val="0"/>
          <w:sz w:val="24"/>
          <w:szCs w:val="24"/>
        </w:rPr>
        <w:t>www.armeps.am</w:t>
      </w:r>
      <w:r w:rsidRPr="00E67DC8">
        <w:rPr>
          <w:rFonts w:ascii="GHEA Grapalat" w:hAnsi="GHEA Grapalat"/>
          <w:i w:val="0"/>
          <w:sz w:val="24"/>
          <w:szCs w:val="24"/>
        </w:rPr>
        <w:fldChar w:fldCharType="end"/>
      </w:r>
      <w:r w:rsidR="002166CE" w:rsidRPr="00E67DC8">
        <w:rPr>
          <w:rFonts w:ascii="GHEA Grapalat" w:hAnsi="GHEA Grapalat"/>
          <w:i w:val="0"/>
          <w:sz w:val="24"/>
          <w:szCs w:val="24"/>
        </w:rPr>
        <w:t xml:space="preserve">), </w:t>
      </w:r>
      <w:r w:rsidR="00601797" w:rsidRPr="00E67DC8">
        <w:rPr>
          <w:rFonts w:ascii="GHEA Grapalat" w:hAnsi="GHEA Grapalat"/>
          <w:i w:val="0"/>
          <w:sz w:val="24"/>
          <w:szCs w:val="24"/>
        </w:rPr>
        <w:t>до</w:t>
      </w:r>
      <w:r w:rsidR="00601797" w:rsidRPr="00E67DC8">
        <w:rPr>
          <w:rFonts w:ascii="GHEA Grapalat" w:hAnsi="GHEA Grapalat"/>
        </w:rPr>
        <w:t xml:space="preserve"> </w:t>
      </w:r>
      <w:r w:rsidR="00601797" w:rsidRPr="00E67DC8">
        <w:rPr>
          <w:rFonts w:ascii="GHEA Grapalat" w:hAnsi="GHEA Grapalat"/>
          <w:b/>
          <w:i w:val="0"/>
          <w:iCs/>
          <w:sz w:val="24"/>
          <w:szCs w:val="24"/>
          <w:lang w:val="hy-AM"/>
        </w:rPr>
        <w:t xml:space="preserve">10:00 часов </w:t>
      </w:r>
      <w:r w:rsidR="00591DB4">
        <w:rPr>
          <w:rFonts w:ascii="GHEA Grapalat" w:hAnsi="GHEA Grapalat"/>
          <w:b/>
          <w:i w:val="0"/>
          <w:iCs/>
          <w:sz w:val="24"/>
          <w:szCs w:val="24"/>
          <w:lang w:val="hy-AM"/>
        </w:rPr>
        <w:t>14.09.2026</w:t>
      </w:r>
      <w:r w:rsidRPr="00E67DC8">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8953D0">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7491A053" w:rsidR="004E2FC6" w:rsidRPr="001B32D9" w:rsidRDefault="0060526C" w:rsidP="008953D0">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w:t>
      </w:r>
      <w:r w:rsidRPr="00E67DC8">
        <w:rPr>
          <w:rFonts w:ascii="GHEA Grapalat" w:hAnsi="GHEA Grapalat"/>
          <w:i w:val="0"/>
          <w:sz w:val="24"/>
          <w:szCs w:val="24"/>
        </w:rPr>
        <w:t xml:space="preserve">проводиться в электронной форме, посредством системы электронных закупок Armeps, в </w:t>
      </w:r>
      <w:r w:rsidR="00601797" w:rsidRPr="00E67DC8">
        <w:rPr>
          <w:rFonts w:ascii="GHEA Grapalat" w:hAnsi="GHEA Grapalat"/>
          <w:b/>
          <w:i w:val="0"/>
          <w:iCs/>
          <w:sz w:val="24"/>
          <w:szCs w:val="24"/>
          <w:lang w:val="hy-AM"/>
        </w:rPr>
        <w:t xml:space="preserve">10:00 часов </w:t>
      </w:r>
      <w:r w:rsidR="00591DB4">
        <w:rPr>
          <w:rFonts w:ascii="GHEA Grapalat" w:hAnsi="GHEA Grapalat"/>
          <w:b/>
          <w:i w:val="0"/>
          <w:iCs/>
          <w:sz w:val="24"/>
          <w:szCs w:val="24"/>
          <w:lang w:val="hy-AM"/>
        </w:rPr>
        <w:t>14.09.2026</w:t>
      </w:r>
      <w:r w:rsidR="00601797" w:rsidRPr="00E67DC8">
        <w:rPr>
          <w:rFonts w:ascii="GHEA Grapalat" w:hAnsi="GHEA Grapalat"/>
          <w:b/>
          <w:i w:val="0"/>
          <w:iCs/>
        </w:rPr>
        <w:t xml:space="preserve"> </w:t>
      </w:r>
      <w:r w:rsidRPr="00E67DC8">
        <w:rPr>
          <w:rFonts w:ascii="GHEA Grapalat" w:hAnsi="GHEA Grapalat"/>
          <w:i w:val="0"/>
          <w:sz w:val="24"/>
          <w:szCs w:val="24"/>
        </w:rPr>
        <w:t>со дня</w:t>
      </w:r>
      <w:r w:rsidRPr="009044F1">
        <w:rPr>
          <w:rFonts w:ascii="GHEA Grapalat" w:hAnsi="GHEA Grapalat"/>
          <w:i w:val="0"/>
          <w:sz w:val="24"/>
          <w:szCs w:val="24"/>
        </w:rPr>
        <w:t xml:space="preserve">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8953D0">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33E4058" w14:textId="0B495DF8" w:rsidR="00E67DC8" w:rsidRPr="00F01509" w:rsidRDefault="006E7AF9" w:rsidP="00F01509">
      <w:pPr>
        <w:pStyle w:val="BodyTextIndent"/>
        <w:widowControl w:val="0"/>
        <w:spacing w:line="240" w:lineRule="auto"/>
        <w:ind w:firstLine="567"/>
        <w:rPr>
          <w:rFonts w:ascii="GHEA Grapalat" w:hAnsi="GHEA Grapalat"/>
          <w:i w:val="0"/>
          <w:sz w:val="24"/>
          <w:szCs w:val="24"/>
          <w:lang w:val="hy-AM"/>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E305A6">
        <w:rPr>
          <w:rFonts w:ascii="GHEA Grapalat" w:hAnsi="GHEA Grapalat"/>
          <w:i w:val="0"/>
          <w:sz w:val="24"/>
          <w:szCs w:val="24"/>
        </w:rPr>
        <w:t>Сиранушу Арутюняну.</w:t>
      </w:r>
    </w:p>
    <w:p w14:paraId="0728230E" w14:textId="5B8042C7" w:rsidR="006E7AF9" w:rsidRPr="00E67DC8" w:rsidRDefault="006E7AF9" w:rsidP="00E305A6">
      <w:pPr>
        <w:pStyle w:val="FootnoteText"/>
        <w:tabs>
          <w:tab w:val="left" w:pos="1350"/>
        </w:tabs>
        <w:jc w:val="center"/>
        <w:rPr>
          <w:rFonts w:ascii="GHEA Grapalat" w:hAnsi="GHEA Grapalat"/>
          <w:sz w:val="24"/>
          <w:szCs w:val="24"/>
        </w:rPr>
      </w:pPr>
      <w:r w:rsidRPr="00E67DC8">
        <w:rPr>
          <w:rFonts w:ascii="GHEA Grapalat" w:hAnsi="GHEA Grapalat"/>
          <w:sz w:val="24"/>
          <w:szCs w:val="24"/>
        </w:rPr>
        <w:t>Телефон</w:t>
      </w:r>
      <w:r w:rsidR="00E305A6" w:rsidRPr="00E67DC8">
        <w:rPr>
          <w:rFonts w:ascii="GHEA Grapalat" w:hAnsi="GHEA Grapalat"/>
          <w:sz w:val="24"/>
          <w:szCs w:val="24"/>
        </w:rPr>
        <w:t>:</w:t>
      </w:r>
      <w:r w:rsidRPr="00E67DC8">
        <w:rPr>
          <w:rFonts w:ascii="GHEA Grapalat" w:hAnsi="GHEA Grapalat"/>
          <w:sz w:val="24"/>
          <w:szCs w:val="24"/>
        </w:rPr>
        <w:t xml:space="preserve"> 011514194</w:t>
      </w:r>
    </w:p>
    <w:p w14:paraId="29D580B7" w14:textId="628EBCC2" w:rsidR="006E7AF9" w:rsidRPr="00E67DC8" w:rsidRDefault="006E7AF9" w:rsidP="00E305A6">
      <w:pPr>
        <w:pStyle w:val="BodyTextIndent"/>
        <w:spacing w:line="240" w:lineRule="auto"/>
        <w:ind w:firstLine="0"/>
        <w:jc w:val="center"/>
        <w:rPr>
          <w:rFonts w:ascii="GHEA Grapalat" w:hAnsi="GHEA Grapalat"/>
          <w:i w:val="0"/>
          <w:sz w:val="24"/>
          <w:szCs w:val="24"/>
        </w:rPr>
      </w:pPr>
      <w:r w:rsidRPr="00E67DC8">
        <w:rPr>
          <w:rFonts w:ascii="GHEA Grapalat" w:hAnsi="GHEA Grapalat"/>
          <w:i w:val="0"/>
          <w:sz w:val="24"/>
          <w:szCs w:val="24"/>
        </w:rPr>
        <w:t>Электронная почта</w:t>
      </w:r>
      <w:r w:rsidR="00E305A6" w:rsidRPr="00E67DC8">
        <w:rPr>
          <w:rFonts w:ascii="GHEA Grapalat" w:hAnsi="GHEA Grapalat"/>
          <w:i w:val="0"/>
          <w:sz w:val="24"/>
          <w:szCs w:val="24"/>
        </w:rPr>
        <w:t>:</w:t>
      </w:r>
      <w:r w:rsidRPr="00E67DC8">
        <w:rPr>
          <w:rFonts w:ascii="GHEA Grapalat" w:hAnsi="GHEA Grapalat"/>
          <w:i w:val="0"/>
          <w:sz w:val="24"/>
          <w:szCs w:val="24"/>
        </w:rPr>
        <w:t xml:space="preserve"> </w:t>
      </w:r>
      <w:proofErr w:type="spellStart"/>
      <w:r w:rsidR="00E305A6" w:rsidRPr="00E67DC8">
        <w:rPr>
          <w:rFonts w:ascii="GHEA Grapalat" w:hAnsi="GHEA Grapalat"/>
          <w:b/>
          <w:bCs/>
          <w:i w:val="0"/>
          <w:sz w:val="24"/>
          <w:szCs w:val="24"/>
          <w:lang w:val="en-US"/>
        </w:rPr>
        <w:t>harutyunyan</w:t>
      </w:r>
      <w:proofErr w:type="spellEnd"/>
      <w:r w:rsidR="00E305A6" w:rsidRPr="00E67DC8">
        <w:rPr>
          <w:rFonts w:ascii="GHEA Grapalat" w:hAnsi="GHEA Grapalat"/>
          <w:b/>
          <w:bCs/>
          <w:i w:val="0"/>
          <w:sz w:val="24"/>
          <w:szCs w:val="24"/>
        </w:rPr>
        <w:t>.</w:t>
      </w:r>
      <w:proofErr w:type="spellStart"/>
      <w:r w:rsidR="00E305A6" w:rsidRPr="00E67DC8">
        <w:rPr>
          <w:rFonts w:ascii="GHEA Grapalat" w:hAnsi="GHEA Grapalat"/>
          <w:b/>
          <w:bCs/>
          <w:i w:val="0"/>
          <w:sz w:val="24"/>
          <w:szCs w:val="24"/>
          <w:lang w:val="en-US"/>
        </w:rPr>
        <w:t>siranush</w:t>
      </w:r>
      <w:proofErr w:type="spellEnd"/>
      <w:r w:rsidR="00E305A6" w:rsidRPr="00E67DC8">
        <w:rPr>
          <w:rFonts w:ascii="GHEA Grapalat" w:hAnsi="GHEA Grapalat"/>
          <w:b/>
          <w:bCs/>
          <w:i w:val="0"/>
          <w:sz w:val="24"/>
          <w:szCs w:val="24"/>
        </w:rPr>
        <w:t>@</w:t>
      </w:r>
      <w:proofErr w:type="spellStart"/>
      <w:r w:rsidR="00E305A6" w:rsidRPr="00E67DC8">
        <w:rPr>
          <w:rFonts w:ascii="GHEA Grapalat" w:hAnsi="GHEA Grapalat"/>
          <w:b/>
          <w:bCs/>
          <w:i w:val="0"/>
          <w:sz w:val="24"/>
          <w:szCs w:val="24"/>
          <w:lang w:val="en-US"/>
        </w:rPr>
        <w:t>yerevan</w:t>
      </w:r>
      <w:proofErr w:type="spellEnd"/>
      <w:r w:rsidR="00E305A6" w:rsidRPr="00E67DC8">
        <w:rPr>
          <w:rFonts w:ascii="GHEA Grapalat" w:hAnsi="GHEA Grapalat"/>
          <w:b/>
          <w:bCs/>
          <w:i w:val="0"/>
          <w:sz w:val="24"/>
          <w:szCs w:val="24"/>
        </w:rPr>
        <w:t>.</w:t>
      </w:r>
      <w:r w:rsidR="00E305A6" w:rsidRPr="00E67DC8">
        <w:rPr>
          <w:rFonts w:ascii="GHEA Grapalat" w:hAnsi="GHEA Grapalat"/>
          <w:b/>
          <w:bCs/>
          <w:i w:val="0"/>
          <w:sz w:val="24"/>
          <w:szCs w:val="24"/>
          <w:lang w:val="en-US"/>
        </w:rPr>
        <w:t>am</w:t>
      </w:r>
    </w:p>
    <w:p w14:paraId="7EB7C1E5" w14:textId="18EC50F8" w:rsidR="006E7AF9" w:rsidRPr="00E67DC8" w:rsidRDefault="006E7AF9" w:rsidP="00E305A6">
      <w:pPr>
        <w:pStyle w:val="BodyTextIndent"/>
        <w:spacing w:line="240" w:lineRule="auto"/>
        <w:ind w:firstLine="0"/>
        <w:jc w:val="center"/>
        <w:rPr>
          <w:rFonts w:ascii="GHEA Grapalat" w:hAnsi="GHEA Grapalat"/>
          <w:i w:val="0"/>
          <w:sz w:val="24"/>
          <w:szCs w:val="24"/>
        </w:rPr>
      </w:pPr>
      <w:r w:rsidRPr="00E67DC8">
        <w:rPr>
          <w:rFonts w:ascii="GHEA Grapalat" w:hAnsi="GHEA Grapalat"/>
          <w:i w:val="0"/>
          <w:sz w:val="24"/>
          <w:szCs w:val="24"/>
        </w:rPr>
        <w:t>Заказчик</w:t>
      </w:r>
      <w:r w:rsidR="00E305A6" w:rsidRPr="00E67DC8">
        <w:rPr>
          <w:rFonts w:ascii="GHEA Grapalat" w:hAnsi="GHEA Grapalat"/>
          <w:i w:val="0"/>
          <w:sz w:val="24"/>
          <w:szCs w:val="24"/>
        </w:rPr>
        <w:t>:</w:t>
      </w:r>
      <w:r w:rsidRPr="00E67DC8">
        <w:rPr>
          <w:rFonts w:ascii="GHEA Grapalat" w:hAnsi="GHEA Grapalat"/>
          <w:i w:val="0"/>
          <w:sz w:val="24"/>
          <w:szCs w:val="24"/>
        </w:rPr>
        <w:t xml:space="preserve"> Мэрия  г.Еревана</w:t>
      </w:r>
    </w:p>
    <w:p w14:paraId="72486F49" w14:textId="27A190D9" w:rsidR="00915A97" w:rsidRPr="00E67DC8" w:rsidRDefault="00915A97" w:rsidP="00B46D58">
      <w:pPr>
        <w:pStyle w:val="BodyTextIndent"/>
        <w:widowControl w:val="0"/>
        <w:spacing w:after="160" w:line="240" w:lineRule="auto"/>
        <w:ind w:left="3969" w:firstLine="0"/>
        <w:rPr>
          <w:rFonts w:ascii="GHEA Grapalat" w:hAnsi="GHEA Grapalat"/>
          <w:i w:val="0"/>
          <w:sz w:val="16"/>
          <w:szCs w:val="16"/>
        </w:rPr>
      </w:pPr>
      <w:r w:rsidRPr="00E67DC8">
        <w:rPr>
          <w:rFonts w:ascii="GHEA Grapalat" w:hAnsi="GHEA Grapalat" w:cs="Sylfaen"/>
        </w:rPr>
        <w:br w:type="page"/>
      </w:r>
    </w:p>
    <w:p w14:paraId="06BCFCFD" w14:textId="3B5F2FF3" w:rsidR="00096865" w:rsidRPr="00AF0078" w:rsidRDefault="00E43020" w:rsidP="000F76C8">
      <w:pPr>
        <w:pStyle w:val="BodyText"/>
        <w:widowControl w:val="0"/>
        <w:spacing w:after="0"/>
        <w:ind w:firstLine="567"/>
        <w:jc w:val="right"/>
        <w:rPr>
          <w:rFonts w:ascii="GHEA Grapalat" w:hAnsi="GHEA Grapalat"/>
          <w:iCs/>
          <w:lang w:val="hy-AM"/>
        </w:rPr>
      </w:pPr>
      <w:r w:rsidRPr="00AF0078">
        <w:rPr>
          <w:rFonts w:ascii="GHEA Grapalat" w:hAnsi="GHEA Grapalat"/>
          <w:iCs/>
        </w:rPr>
        <w:lastRenderedPageBreak/>
        <w:t>Утверждено</w:t>
      </w:r>
      <w:r w:rsidRPr="00AF0078">
        <w:rPr>
          <w:rFonts w:ascii="GHEA Grapalat" w:hAnsi="GHEA Grapalat"/>
          <w:iCs/>
        </w:rPr>
        <w:br/>
        <w:t>решением оценочной комиссии</w:t>
      </w:r>
      <w:r w:rsidRPr="00AF0078">
        <w:rPr>
          <w:rFonts w:ascii="GHEA Grapalat" w:hAnsi="GHEA Grapalat"/>
          <w:iCs/>
        </w:rPr>
        <w:br/>
      </w:r>
      <w:r w:rsidR="008953D0">
        <w:rPr>
          <w:rFonts w:ascii="GHEA Grapalat" w:hAnsi="GHEA Grapalat"/>
          <w:iCs/>
        </w:rPr>
        <w:t>запроса котировок</w:t>
      </w:r>
      <w:r w:rsidRPr="00AF0078">
        <w:rPr>
          <w:rFonts w:ascii="GHEA Grapalat" w:hAnsi="GHEA Grapalat"/>
          <w:iCs/>
        </w:rPr>
        <w:br/>
        <w:t xml:space="preserve">под кодом </w:t>
      </w:r>
      <w:r w:rsidR="00FE7743">
        <w:rPr>
          <w:rFonts w:ascii="GHEA Grapalat" w:hAnsi="GHEA Grapalat"/>
          <w:iCs/>
        </w:rPr>
        <w:t>EQ-GHAShDzB-</w:t>
      </w:r>
      <w:r w:rsidR="00591DB4">
        <w:rPr>
          <w:rFonts w:ascii="GHEA Grapalat" w:hAnsi="GHEA Grapalat"/>
          <w:iCs/>
        </w:rPr>
        <w:t>26/211</w:t>
      </w:r>
      <w:r w:rsidR="001B32D9" w:rsidRPr="00AF0078">
        <w:rPr>
          <w:rFonts w:ascii="GHEA Grapalat" w:hAnsi="GHEA Grapalat" w:cs="Times Armenian"/>
          <w:iCs/>
        </w:rPr>
        <w:br/>
      </w:r>
      <w:r w:rsidR="00A46F92" w:rsidRPr="00AF0078">
        <w:rPr>
          <w:rFonts w:ascii="GHEA Grapalat" w:hAnsi="GHEA Grapalat"/>
          <w:iCs/>
        </w:rPr>
        <w:t xml:space="preserve">№ </w:t>
      </w:r>
      <w:r w:rsidR="006E7AF9" w:rsidRPr="00AF0078">
        <w:rPr>
          <w:rFonts w:ascii="GHEA Grapalat" w:hAnsi="GHEA Grapalat"/>
          <w:iCs/>
        </w:rPr>
        <w:t>3</w:t>
      </w:r>
      <w:r w:rsidR="00096865" w:rsidRPr="00AF0078">
        <w:rPr>
          <w:rFonts w:ascii="GHEA Grapalat" w:hAnsi="GHEA Grapalat"/>
          <w:iCs/>
        </w:rPr>
        <w:t xml:space="preserve"> </w:t>
      </w:r>
      <w:r w:rsidR="00096865" w:rsidRPr="00AF0078">
        <w:rPr>
          <w:rFonts w:ascii="GHEA Grapalat" w:hAnsi="GHEA Grapalat"/>
          <w:iCs/>
          <w:lang w:val="hy-AM"/>
        </w:rPr>
        <w:t xml:space="preserve">от </w:t>
      </w:r>
      <w:r w:rsidR="00591DB4">
        <w:rPr>
          <w:rFonts w:ascii="GHEA Grapalat" w:hAnsi="GHEA Grapalat"/>
          <w:iCs/>
          <w:lang w:val="hy-AM"/>
        </w:rPr>
        <w:t>01</w:t>
      </w:r>
      <w:r w:rsidR="006E7AF9" w:rsidRPr="00AF0078">
        <w:rPr>
          <w:rFonts w:ascii="GHEA Grapalat" w:hAnsi="GHEA Grapalat"/>
          <w:iCs/>
          <w:lang w:val="hy-AM"/>
        </w:rPr>
        <w:t>.</w:t>
      </w:r>
      <w:r w:rsidR="009920F7" w:rsidRPr="00AF0078">
        <w:rPr>
          <w:rFonts w:ascii="GHEA Grapalat" w:hAnsi="GHEA Grapalat"/>
          <w:iCs/>
          <w:lang w:val="hy-AM"/>
        </w:rPr>
        <w:t>0</w:t>
      </w:r>
      <w:r w:rsidR="00591DB4">
        <w:rPr>
          <w:rFonts w:ascii="GHEA Grapalat" w:hAnsi="GHEA Grapalat"/>
          <w:iCs/>
          <w:lang w:val="hy-AM"/>
        </w:rPr>
        <w:t>9</w:t>
      </w:r>
      <w:r w:rsidR="00AF22C1" w:rsidRPr="00AF0078">
        <w:rPr>
          <w:rFonts w:ascii="GHEA Grapalat" w:hAnsi="GHEA Grapalat"/>
          <w:iCs/>
          <w:lang w:val="hy-AM"/>
        </w:rPr>
        <w:t>.</w:t>
      </w:r>
      <w:r w:rsidR="00D740DB" w:rsidRPr="00AF0078">
        <w:rPr>
          <w:rFonts w:ascii="GHEA Grapalat" w:hAnsi="GHEA Grapalat"/>
          <w:iCs/>
          <w:lang w:val="hy-AM"/>
        </w:rPr>
        <w:t>2026</w:t>
      </w:r>
      <w:r w:rsidR="009F10E4" w:rsidRPr="00AF0078">
        <w:rPr>
          <w:rFonts w:ascii="GHEA Grapalat" w:hAnsi="GHEA Grapalat"/>
          <w:iCs/>
          <w:lang w:val="hy-AM"/>
        </w:rPr>
        <w:t xml:space="preserve"> </w:t>
      </w:r>
      <w:r w:rsidR="00096865" w:rsidRPr="00AF0078">
        <w:rPr>
          <w:rFonts w:ascii="GHEA Grapalat" w:hAnsi="GHEA Grapalat"/>
          <w:iCs/>
          <w:lang w:val="hy-AM"/>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8922EC" w:rsidRDefault="000763E5" w:rsidP="00B46D58">
      <w:pPr>
        <w:pStyle w:val="BodyText"/>
        <w:widowControl w:val="0"/>
        <w:spacing w:after="160"/>
        <w:ind w:right="-7" w:firstLine="567"/>
        <w:jc w:val="center"/>
        <w:rPr>
          <w:rFonts w:ascii="GHEA Grapalat" w:hAnsi="GHEA Grapalat" w:cs="Sylfaen"/>
          <w:b/>
          <w:bCs/>
        </w:rPr>
      </w:pPr>
      <w:r w:rsidRPr="008922EC">
        <w:rPr>
          <w:rFonts w:ascii="GHEA Grapalat" w:hAnsi="GHEA Grapalat"/>
          <w:b/>
          <w:bCs/>
        </w:rPr>
        <w:t>ПРИГЛАШЕНИ</w:t>
      </w:r>
      <w:r w:rsidR="00096865" w:rsidRPr="008922EC">
        <w:rPr>
          <w:rFonts w:ascii="GHEA Grapalat" w:hAnsi="GHEA Grapalat"/>
          <w:b/>
          <w:bCs/>
        </w:rPr>
        <w:t>Е</w:t>
      </w:r>
    </w:p>
    <w:p w14:paraId="2C1BD4E8" w14:textId="77777777" w:rsidR="00096865" w:rsidRPr="008922EC" w:rsidRDefault="00096865" w:rsidP="00B46D58">
      <w:pPr>
        <w:pStyle w:val="BodyText"/>
        <w:widowControl w:val="0"/>
        <w:spacing w:after="160"/>
        <w:ind w:right="-7" w:firstLine="567"/>
        <w:jc w:val="center"/>
        <w:rPr>
          <w:rFonts w:ascii="GHEA Grapalat" w:hAnsi="GHEA Grapalat" w:cs="Sylfaen"/>
          <w:b/>
          <w:bCs/>
        </w:rPr>
      </w:pPr>
    </w:p>
    <w:p w14:paraId="42C39D7A" w14:textId="77777777" w:rsidR="00096865" w:rsidRPr="008922EC" w:rsidRDefault="00096865" w:rsidP="00B46D58">
      <w:pPr>
        <w:pStyle w:val="BodyText"/>
        <w:widowControl w:val="0"/>
        <w:spacing w:after="160"/>
        <w:ind w:right="-7" w:firstLine="567"/>
        <w:jc w:val="center"/>
        <w:rPr>
          <w:rFonts w:ascii="GHEA Grapalat" w:hAnsi="GHEA Grapalat" w:cs="Sylfaen"/>
          <w:b/>
          <w:bCs/>
        </w:rPr>
      </w:pPr>
    </w:p>
    <w:p w14:paraId="56BCC1F6" w14:textId="638B82EE" w:rsidR="00033ED4" w:rsidRPr="008922EC" w:rsidRDefault="002B32D6" w:rsidP="00033ED4">
      <w:pPr>
        <w:pStyle w:val="BodyText"/>
        <w:widowControl w:val="0"/>
        <w:spacing w:after="160"/>
        <w:ind w:right="-7"/>
        <w:jc w:val="center"/>
        <w:rPr>
          <w:rFonts w:ascii="GHEA Grapalat" w:hAnsi="GHEA Grapalat"/>
          <w:b/>
          <w:bCs/>
        </w:rPr>
      </w:pPr>
      <w:r w:rsidRPr="008922EC">
        <w:rPr>
          <w:rFonts w:ascii="GHEA Grapalat" w:hAnsi="GHEA Grapalat"/>
          <w:b/>
          <w:bCs/>
        </w:rPr>
        <w:t xml:space="preserve">НА </w:t>
      </w:r>
      <w:r w:rsidR="00FE7743">
        <w:rPr>
          <w:rFonts w:ascii="GHEA Grapalat" w:hAnsi="GHEA Grapalat"/>
          <w:b/>
          <w:bCs/>
        </w:rPr>
        <w:t>ЗАПРОС КОТИРОВОК</w:t>
      </w:r>
      <w:r w:rsidRPr="008922EC">
        <w:rPr>
          <w:rFonts w:ascii="GHEA Grapalat" w:hAnsi="GHEA Grapalat"/>
          <w:b/>
          <w:bCs/>
        </w:rPr>
        <w:t xml:space="preserve">, </w:t>
      </w:r>
      <w:r w:rsidR="00033ED4" w:rsidRPr="008922EC">
        <w:rPr>
          <w:rFonts w:ascii="GHEA Grapalat" w:hAnsi="GHEA Grapalat"/>
          <w:b/>
          <w:bCs/>
        </w:rPr>
        <w:t xml:space="preserve">ОБЪЯВЛЕННЫЙ С ЦЕЛЬЮ ПРИОБРЕТЕНИЯ </w:t>
      </w:r>
      <w:r w:rsidR="008953D0">
        <w:rPr>
          <w:rFonts w:ascii="GHEA Grapalat" w:hAnsi="GHEA Grapalat"/>
          <w:b/>
          <w:bCs/>
        </w:rPr>
        <w:t>СТРОИТЕЛЬНЫХ РАБОТ МУСОРОСБОРНОГО ПРИСПОСОБЛЕНИЯ НА РЕКЕ РАЗДАН</w:t>
      </w:r>
      <w:r w:rsidR="008922EC" w:rsidRPr="008922EC">
        <w:rPr>
          <w:rFonts w:ascii="GHEA Grapalat" w:eastAsia="MS Mincho" w:hAnsi="GHEA Grapalat"/>
          <w:b/>
          <w:bCs/>
          <w:i/>
          <w:szCs w:val="18"/>
          <w:lang w:eastAsia="ja-JP"/>
        </w:rPr>
        <w:t xml:space="preserve"> </w:t>
      </w:r>
      <w:r w:rsidR="008922EC" w:rsidRPr="008922EC">
        <w:rPr>
          <w:rFonts w:ascii="GHEA Grapalat" w:eastAsia="MS Mincho" w:hAnsi="GHEA Grapalat"/>
          <w:b/>
          <w:bCs/>
          <w:szCs w:val="18"/>
          <w:lang w:eastAsia="ja-JP"/>
        </w:rPr>
        <w:t xml:space="preserve"> </w:t>
      </w:r>
      <w:r w:rsidR="00033ED4" w:rsidRPr="008922EC">
        <w:rPr>
          <w:rFonts w:ascii="GHEA Grapalat" w:hAnsi="GHEA Grapalat"/>
          <w:b/>
          <w:bCs/>
        </w:rPr>
        <w:t xml:space="preserve">ДЛЯ НУЖД </w:t>
      </w:r>
      <w:r w:rsidR="00033ED4" w:rsidRPr="008922EC">
        <w:rPr>
          <w:rFonts w:ascii="GHEA Grapalat" w:hAnsi="GHEA Grapalat" w:cs="Sylfaen"/>
          <w:b/>
          <w:bCs/>
        </w:rPr>
        <w:t>МЭРИЯ Г.ЕРЕВАНА</w:t>
      </w:r>
    </w:p>
    <w:p w14:paraId="657D18F3" w14:textId="2269D508" w:rsidR="00096865" w:rsidRPr="008922EC" w:rsidRDefault="00096865" w:rsidP="00B46D58">
      <w:pPr>
        <w:pStyle w:val="BodyText"/>
        <w:widowControl w:val="0"/>
        <w:spacing w:after="160"/>
        <w:ind w:right="-7"/>
        <w:jc w:val="center"/>
        <w:rPr>
          <w:rFonts w:ascii="GHEA Grapalat" w:hAnsi="GHEA Grapalat"/>
          <w:b/>
          <w:bCs/>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3253A75" w14:textId="4ABF0C85" w:rsidR="0049374F" w:rsidRPr="006F65BB" w:rsidRDefault="0049374F" w:rsidP="006F65BB">
      <w:pPr>
        <w:spacing w:line="276" w:lineRule="auto"/>
        <w:jc w:val="both"/>
        <w:rPr>
          <w:rFonts w:ascii="Sylfaen" w:hAnsi="Sylfaen"/>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6406057" w14:textId="77777777" w:rsidR="00615B35" w:rsidRPr="009044F1" w:rsidRDefault="0046586E" w:rsidP="006F65BB">
      <w:pPr>
        <w:widowControl w:val="0"/>
        <w:spacing w:line="276" w:lineRule="auto"/>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6F65BB">
      <w:pPr>
        <w:spacing w:line="276" w:lineRule="auto"/>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43520B5" w14:textId="3931DB2C" w:rsidR="00160AE4" w:rsidRPr="00BA47AD" w:rsidRDefault="00160AE4" w:rsidP="00BA47AD">
      <w:pPr>
        <w:widowControl w:val="0"/>
        <w:spacing w:after="160"/>
        <w:jc w:val="center"/>
        <w:rPr>
          <w:rFonts w:ascii="GHEA Grapalat" w:hAnsi="GHEA Grapalat"/>
          <w:b/>
        </w:rPr>
      </w:pPr>
      <w:r w:rsidRPr="009044F1">
        <w:rPr>
          <w:rFonts w:ascii="GHEA Grapalat" w:hAnsi="GHEA Grapalat"/>
          <w:b/>
        </w:rPr>
        <w:lastRenderedPageBreak/>
        <w:t>СОДЕРЖАНИЕ</w:t>
      </w:r>
    </w:p>
    <w:p w14:paraId="56EFF140" w14:textId="300C4CA3" w:rsidR="00033ED4" w:rsidRDefault="008953D0" w:rsidP="00BA47AD">
      <w:pPr>
        <w:widowControl w:val="0"/>
        <w:jc w:val="center"/>
        <w:rPr>
          <w:rFonts w:ascii="GHEA Grapalat" w:hAnsi="GHEA Grapalat"/>
          <w:sz w:val="20"/>
          <w:szCs w:val="20"/>
        </w:rPr>
      </w:pPr>
      <w:r>
        <w:rPr>
          <w:rFonts w:ascii="GHEA Grapalat" w:hAnsi="GHEA Grapalat" w:cs="Sylfaen"/>
          <w:b/>
        </w:rPr>
        <w:t>СТРОИТЕЛЬНЫЕ РАБОТЫ МУСОРОСБОРНОГО ПРИСПОСОБЛЕНИЯ НА РЕКЕ РАЗДАН</w:t>
      </w:r>
      <w:r w:rsidR="00BA47AD" w:rsidRPr="00BA47AD">
        <w:rPr>
          <w:rFonts w:ascii="GHEA Grapalat" w:hAnsi="GHEA Grapalat" w:cs="Sylfaen"/>
          <w:b/>
        </w:rPr>
        <w:t xml:space="preserve"> ДЛЯ</w:t>
      </w:r>
      <w:r w:rsidR="00BA47AD">
        <w:rPr>
          <w:rFonts w:ascii="GHEA Grapalat" w:hAnsi="GHEA Grapalat"/>
          <w:b/>
        </w:rPr>
        <w:t xml:space="preserve"> </w:t>
      </w:r>
      <w:r w:rsidR="00033ED4">
        <w:rPr>
          <w:rFonts w:ascii="GHEA Grapalat" w:hAnsi="GHEA Grapalat"/>
          <w:b/>
        </w:rPr>
        <w:t>НУЖД</w:t>
      </w:r>
      <w:r w:rsidR="00033ED4">
        <w:rPr>
          <w:rFonts w:ascii="GHEA Grapalat" w:hAnsi="GHEA Grapalat"/>
        </w:rPr>
        <w:t xml:space="preserve"> </w:t>
      </w:r>
      <w:r w:rsidR="00033ED4">
        <w:rPr>
          <w:rFonts w:ascii="GHEA Grapalat" w:hAnsi="GHEA Grapalat" w:cs="Sylfaen"/>
          <w:b/>
        </w:rPr>
        <w:t>МЭРИЯ Г.ЕРЕВАНА</w:t>
      </w:r>
    </w:p>
    <w:p w14:paraId="2D46C958" w14:textId="77777777" w:rsidR="00160AE4" w:rsidRPr="00BA47AD" w:rsidRDefault="00160AE4" w:rsidP="00B46D58">
      <w:pPr>
        <w:widowControl w:val="0"/>
        <w:spacing w:after="160"/>
        <w:ind w:firstLine="567"/>
        <w:jc w:val="center"/>
        <w:rPr>
          <w:rFonts w:ascii="GHEA Grapalat" w:hAnsi="GHEA Grapalat"/>
          <w:sz w:val="8"/>
          <w:szCs w:val="8"/>
        </w:rPr>
      </w:pPr>
    </w:p>
    <w:p w14:paraId="13B4121F" w14:textId="476CE2D0" w:rsidR="00C67E80" w:rsidRPr="00BA47AD" w:rsidRDefault="00160AE4" w:rsidP="00BA47AD">
      <w:pPr>
        <w:widowControl w:val="0"/>
        <w:spacing w:after="160"/>
        <w:jc w:val="center"/>
        <w:rPr>
          <w:rFonts w:ascii="GHEA Grapalat" w:hAnsi="GHEA Grapalat"/>
          <w:i/>
        </w:rPr>
      </w:pPr>
      <w:r w:rsidRPr="009044F1">
        <w:rPr>
          <w:rFonts w:ascii="GHEA Grapalat" w:hAnsi="GHEA Grapalat"/>
          <w:b/>
        </w:rPr>
        <w:t xml:space="preserve">ПРИГЛАШЕНИЯ НА </w:t>
      </w:r>
      <w:r w:rsidR="00FE7743">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AC5033F" w14:textId="673FCD2F" w:rsidR="002E069D" w:rsidRPr="00BA47AD" w:rsidRDefault="00096865" w:rsidP="00BA47AD">
      <w:pPr>
        <w:widowControl w:val="0"/>
        <w:spacing w:after="160"/>
        <w:jc w:val="center"/>
        <w:rPr>
          <w:rFonts w:ascii="GHEA Grapalat" w:hAnsi="GHEA Grapalat"/>
          <w:b/>
        </w:rPr>
      </w:pPr>
      <w:r w:rsidRPr="009044F1">
        <w:rPr>
          <w:rFonts w:ascii="GHEA Grapalat" w:hAnsi="GHEA Grapalat"/>
          <w:b/>
        </w:rPr>
        <w:t>ЧАСТЬ I.</w:t>
      </w:r>
    </w:p>
    <w:p w14:paraId="531A646C" w14:textId="77777777" w:rsidR="00096865" w:rsidRPr="009044F1" w:rsidRDefault="00096865" w:rsidP="00BA47A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A47A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A47A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A47A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A47A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A47A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35704547" w:rsidR="00096865" w:rsidRPr="00BA47AD" w:rsidRDefault="00087A30" w:rsidP="00BA47AD">
      <w:pPr>
        <w:widowControl w:val="0"/>
        <w:tabs>
          <w:tab w:val="left" w:pos="1134"/>
        </w:tabs>
        <w:ind w:left="1134" w:hanging="567"/>
        <w:jc w:val="both"/>
        <w:rPr>
          <w:rFonts w:ascii="GHEA Grapalat" w:hAnsi="GHEA Grapalat"/>
          <w:b/>
          <w:bCs/>
        </w:rPr>
      </w:pPr>
      <w:r w:rsidRPr="00BA47AD">
        <w:rPr>
          <w:rFonts w:ascii="GHEA Grapalat" w:hAnsi="GHEA Grapalat"/>
          <w:b/>
          <w:bCs/>
        </w:rPr>
        <w:t>7.</w:t>
      </w:r>
      <w:r w:rsidR="005D191A" w:rsidRPr="00BA47AD">
        <w:rPr>
          <w:rFonts w:ascii="GHEA Grapalat" w:hAnsi="GHEA Grapalat"/>
          <w:b/>
          <w:bCs/>
        </w:rPr>
        <w:tab/>
      </w:r>
      <w:r w:rsidRPr="00BA47AD">
        <w:rPr>
          <w:rFonts w:ascii="GHEA Grapalat" w:hAnsi="GHEA Grapalat"/>
          <w:b/>
          <w:bCs/>
        </w:rPr>
        <w:t>Обеспечение заявки</w:t>
      </w:r>
      <w:r w:rsidRPr="00BA47AD">
        <w:rPr>
          <w:rStyle w:val="FootnoteReference"/>
          <w:rFonts w:ascii="GHEA Grapalat" w:hAnsi="GHEA Grapalat"/>
          <w:b/>
          <w:bCs/>
        </w:rPr>
        <w:footnoteReference w:id="1"/>
      </w:r>
      <w:r w:rsidRPr="00BA47AD">
        <w:rPr>
          <w:rFonts w:ascii="GHEA Grapalat" w:hAnsi="GHEA Grapalat"/>
          <w:b/>
          <w:bCs/>
        </w:rPr>
        <w:t xml:space="preserve"> </w:t>
      </w:r>
    </w:p>
    <w:p w14:paraId="0476E8E7" w14:textId="77777777" w:rsidR="00096865" w:rsidRPr="008842CE" w:rsidRDefault="00087A30" w:rsidP="00BA47A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A47A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A47A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A47A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A47A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DF6A1D4" w14:textId="44EF0C4F" w:rsidR="008842CE" w:rsidRPr="00374F4A" w:rsidRDefault="00CA590C" w:rsidP="00BA47AD">
      <w:pPr>
        <w:widowControl w:val="0"/>
        <w:spacing w:after="160"/>
        <w:jc w:val="center"/>
        <w:rPr>
          <w:rFonts w:ascii="GHEA Grapalat" w:hAnsi="GHEA Grapalat"/>
          <w:b/>
        </w:rPr>
      </w:pPr>
      <w:r>
        <w:rPr>
          <w:rFonts w:ascii="GHEA Grapalat" w:hAnsi="GHEA Grapalat"/>
          <w:b/>
        </w:rPr>
        <w:t xml:space="preserve">ЧАСТЬ II. </w:t>
      </w:r>
    </w:p>
    <w:p w14:paraId="7380DBED" w14:textId="1A34ECD0" w:rsidR="00520F57" w:rsidRPr="008842CE" w:rsidRDefault="00096865" w:rsidP="00BA47A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E7743">
        <w:rPr>
          <w:rFonts w:ascii="GHEA Grapalat" w:hAnsi="GHEA Grapalat"/>
          <w:b/>
        </w:rPr>
        <w:t>ЗАПРОС КОТИРОВОК</w:t>
      </w:r>
    </w:p>
    <w:p w14:paraId="31821506" w14:textId="77777777" w:rsidR="00096865" w:rsidRPr="003A1EBB" w:rsidRDefault="00096865" w:rsidP="00BA47A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A47AD">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A47AD">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68310C6B" w:rsidR="00096865" w:rsidRPr="006D2DF7" w:rsidRDefault="00E17B7F" w:rsidP="00791E9A">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8953D0">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FE7743">
        <w:rPr>
          <w:rFonts w:ascii="GHEA Grapalat" w:hAnsi="GHEA Grapalat"/>
          <w:b/>
          <w:bCs/>
          <w:spacing w:val="-6"/>
        </w:rPr>
        <w:t>EQ-GHAShDzB-</w:t>
      </w:r>
      <w:r w:rsidR="00591DB4">
        <w:rPr>
          <w:rFonts w:ascii="GHEA Grapalat" w:hAnsi="GHEA Grapalat"/>
          <w:b/>
          <w:bCs/>
          <w:spacing w:val="-6"/>
        </w:rPr>
        <w:t>26/211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791E9A">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89206C" w:rsidR="003E1421" w:rsidRPr="00A20BE6"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305A6">
        <w:rPr>
          <w:rFonts w:ascii="GHEA Grapalat" w:hAnsi="GHEA Grapalat"/>
          <w:b/>
          <w:i/>
          <w:lang w:val="af-ZA"/>
        </w:rPr>
        <w:t>harutyunyan.siranush@yerevan.am</w:t>
      </w:r>
      <w:r w:rsidR="00A20BE6">
        <w:rPr>
          <w:rFonts w:ascii="GHEA Grapalat" w:hAnsi="GHEA Grapalat"/>
          <w:b/>
          <w:i/>
        </w:rPr>
        <w:t>.</w:t>
      </w:r>
    </w:p>
    <w:p w14:paraId="7A9BF386" w14:textId="14F947BC" w:rsidR="00096865" w:rsidRPr="00A20BE6" w:rsidRDefault="00F5653D" w:rsidP="00A20BE6">
      <w:pPr>
        <w:widowControl w:val="0"/>
        <w:spacing w:after="160"/>
        <w:jc w:val="center"/>
        <w:rPr>
          <w:rFonts w:ascii="GHEA Grapalat" w:hAnsi="GHEA Grapalat"/>
          <w:b/>
        </w:rPr>
      </w:pPr>
      <w:r w:rsidRPr="009044F1">
        <w:rPr>
          <w:rFonts w:ascii="GHEA Grapalat" w:hAnsi="GHEA Grapalat"/>
        </w:rPr>
        <w:br w:type="page"/>
      </w:r>
      <w:r w:rsidRPr="00A20BE6">
        <w:rPr>
          <w:rFonts w:ascii="GHEA Grapalat" w:hAnsi="GHEA Grapalat"/>
          <w:b/>
        </w:rPr>
        <w:lastRenderedPageBreak/>
        <w:t>ЧАСТЬ I</w:t>
      </w: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3727DAAA"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sidRPr="008953D0">
        <w:rPr>
          <w:rFonts w:ascii="GHEA Grapalat" w:hAnsi="GHEA Grapalat"/>
          <w:i w:val="0"/>
          <w:sz w:val="24"/>
          <w:szCs w:val="24"/>
        </w:rPr>
        <w:t xml:space="preserve">Предметом закупки является приобретение </w:t>
      </w:r>
      <w:r w:rsidR="008953D0" w:rsidRPr="008953D0">
        <w:rPr>
          <w:rFonts w:ascii="GHEA Grapalat" w:hAnsi="GHEA Grapalat"/>
          <w:i w:val="0"/>
          <w:sz w:val="24"/>
          <w:szCs w:val="24"/>
        </w:rPr>
        <w:t>строительны</w:t>
      </w:r>
      <w:r w:rsidR="008953D0">
        <w:rPr>
          <w:rFonts w:ascii="GHEA Grapalat" w:hAnsi="GHEA Grapalat"/>
          <w:i w:val="0"/>
          <w:sz w:val="24"/>
          <w:szCs w:val="24"/>
        </w:rPr>
        <w:t>х</w:t>
      </w:r>
      <w:r w:rsidR="008953D0" w:rsidRPr="008953D0">
        <w:rPr>
          <w:rFonts w:ascii="GHEA Grapalat" w:hAnsi="GHEA Grapalat"/>
          <w:i w:val="0"/>
          <w:sz w:val="24"/>
          <w:szCs w:val="24"/>
        </w:rPr>
        <w:t xml:space="preserve"> </w:t>
      </w:r>
      <w:r w:rsidR="008953D0" w:rsidRPr="00AA0023">
        <w:rPr>
          <w:rFonts w:ascii="GHEA Grapalat" w:hAnsi="GHEA Grapalat"/>
          <w:b/>
          <w:bCs/>
          <w:i w:val="0"/>
          <w:sz w:val="24"/>
          <w:szCs w:val="24"/>
        </w:rPr>
        <w:t>работ мусоросборного приспособления на реке Раздан</w:t>
      </w:r>
      <w:r w:rsidR="008953D0">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D97BC6" w:rsidRPr="00D97BC6">
        <w:rPr>
          <w:rFonts w:ascii="GHEA Grapalat" w:hAnsi="GHEA Grapalat"/>
          <w:i w:val="0"/>
          <w:sz w:val="24"/>
          <w:szCs w:val="24"/>
        </w:rPr>
        <w:t>Мэрии г.</w:t>
      </w:r>
      <w:r w:rsidR="00D97BC6">
        <w:rPr>
          <w:rFonts w:ascii="GHEA Grapalat" w:hAnsi="GHEA Grapalat"/>
          <w:i w:val="0"/>
          <w:sz w:val="24"/>
          <w:szCs w:val="24"/>
        </w:rPr>
        <w:t xml:space="preserve"> </w:t>
      </w:r>
      <w:r w:rsidR="00D97BC6" w:rsidRPr="00D97BC6">
        <w:rPr>
          <w:rFonts w:ascii="GHEA Grapalat" w:hAnsi="GHEA Grapalat"/>
          <w:i w:val="0"/>
          <w:sz w:val="24"/>
          <w:szCs w:val="24"/>
        </w:rPr>
        <w:t>Еревана</w:t>
      </w:r>
      <w:r w:rsidRPr="009044F1">
        <w:rPr>
          <w:rFonts w:ascii="GHEA Grapalat" w:hAnsi="GHEA Grapalat"/>
          <w:i w:val="0"/>
          <w:sz w:val="24"/>
          <w:szCs w:val="24"/>
        </w:rPr>
        <w:t>, котор</w:t>
      </w:r>
      <w:r w:rsidR="00A20BE6">
        <w:rPr>
          <w:rFonts w:ascii="GHEA Grapalat" w:hAnsi="GHEA Grapalat"/>
          <w:i w:val="0"/>
          <w:sz w:val="24"/>
          <w:szCs w:val="24"/>
        </w:rPr>
        <w:t>о</w:t>
      </w:r>
      <w:r w:rsidRPr="009044F1">
        <w:rPr>
          <w:rFonts w:ascii="GHEA Grapalat" w:hAnsi="GHEA Grapalat"/>
          <w:i w:val="0"/>
          <w:sz w:val="24"/>
          <w:szCs w:val="24"/>
        </w:rPr>
        <w:t>е сгруппирован</w:t>
      </w:r>
      <w:r w:rsidR="00A20BE6">
        <w:rPr>
          <w:rFonts w:ascii="GHEA Grapalat" w:hAnsi="GHEA Grapalat"/>
          <w:i w:val="0"/>
          <w:sz w:val="24"/>
          <w:szCs w:val="24"/>
        </w:rPr>
        <w:t>о</w:t>
      </w:r>
      <w:r w:rsidRPr="009044F1">
        <w:rPr>
          <w:rFonts w:ascii="GHEA Grapalat" w:hAnsi="GHEA Grapalat"/>
          <w:i w:val="0"/>
          <w:sz w:val="24"/>
          <w:szCs w:val="24"/>
        </w:rPr>
        <w:t xml:space="preserve"> в </w:t>
      </w:r>
      <w:r w:rsidR="00A20BE6" w:rsidRPr="009044F1">
        <w:rPr>
          <w:rFonts w:ascii="GHEA Grapalat" w:hAnsi="GHEA Grapalat"/>
          <w:i w:val="0"/>
          <w:sz w:val="24"/>
          <w:szCs w:val="24"/>
        </w:rPr>
        <w:t>"</w:t>
      </w:r>
      <w:r w:rsidR="00A20BE6" w:rsidRPr="008953D0">
        <w:rPr>
          <w:rFonts w:ascii="GHEA Grapalat" w:hAnsi="GHEA Grapalat"/>
          <w:i w:val="0"/>
          <w:sz w:val="24"/>
          <w:szCs w:val="24"/>
        </w:rPr>
        <w:t>1</w:t>
      </w:r>
      <w:r w:rsidR="00A20BE6" w:rsidRPr="009044F1">
        <w:rPr>
          <w:rFonts w:ascii="GHEA Grapalat" w:hAnsi="GHEA Grapalat"/>
          <w:i w:val="0"/>
          <w:sz w:val="24"/>
          <w:szCs w:val="24"/>
        </w:rPr>
        <w:t>"</w:t>
      </w:r>
      <w:r w:rsidRPr="009044F1">
        <w:rPr>
          <w:rFonts w:ascii="GHEA Grapalat" w:hAnsi="GHEA Grapalat"/>
          <w:i w:val="0"/>
          <w:sz w:val="24"/>
          <w:szCs w:val="24"/>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738D593D" w:rsidR="00DF2018" w:rsidRPr="00F01509" w:rsidRDefault="00F01509" w:rsidP="00F01509">
            <w:pPr>
              <w:pStyle w:val="BodyTextIndent2"/>
              <w:widowControl w:val="0"/>
              <w:spacing w:after="120" w:line="240" w:lineRule="auto"/>
              <w:ind w:firstLine="0"/>
              <w:jc w:val="center"/>
              <w:rPr>
                <w:rFonts w:ascii="GHEA Grapalat" w:hAnsi="GHEA Grapalat"/>
                <w:b/>
                <w:bCs/>
                <w:sz w:val="24"/>
                <w:szCs w:val="24"/>
                <w:lang w:val="hy-AM"/>
              </w:rPr>
            </w:pPr>
            <w:r w:rsidRPr="00F01509">
              <w:rPr>
                <w:rFonts w:ascii="GHEA Grapalat" w:hAnsi="GHEA Grapalat"/>
                <w:b/>
                <w:bCs/>
                <w:sz w:val="24"/>
                <w:szCs w:val="24"/>
                <w:lang w:val="hy-AM"/>
              </w:rPr>
              <w:t>77 078 740</w:t>
            </w:r>
          </w:p>
        </w:tc>
        <w:tc>
          <w:tcPr>
            <w:tcW w:w="6175" w:type="dxa"/>
            <w:vAlign w:val="center"/>
          </w:tcPr>
          <w:p w14:paraId="03B90E8E" w14:textId="7B69459C" w:rsidR="00DF2018" w:rsidRPr="00F01509" w:rsidRDefault="008953D0" w:rsidP="00AA0023">
            <w:pPr>
              <w:pStyle w:val="BodyTextIndent2"/>
              <w:widowControl w:val="0"/>
              <w:spacing w:after="120" w:line="240" w:lineRule="auto"/>
              <w:ind w:firstLine="0"/>
              <w:jc w:val="center"/>
              <w:rPr>
                <w:rFonts w:ascii="GHEA Grapalat" w:hAnsi="GHEA Grapalat"/>
                <w:sz w:val="24"/>
                <w:szCs w:val="24"/>
                <w:lang w:val="hy-AM"/>
              </w:rPr>
            </w:pPr>
            <w:r w:rsidRPr="00F01509">
              <w:rPr>
                <w:rFonts w:ascii="GHEA Grapalat" w:hAnsi="GHEA Grapalat"/>
                <w:sz w:val="24"/>
                <w:szCs w:val="24"/>
                <w:lang w:val="hy-AM"/>
              </w:rPr>
              <w:t>Строительные работы мусоросборного приспособления на реке Раздан</w:t>
            </w:r>
          </w:p>
        </w:tc>
      </w:tr>
    </w:tbl>
    <w:p w14:paraId="36AF8C1F" w14:textId="072DB2AE"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C75F0B">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4A1FB3" w:rsidRDefault="000B2CFA" w:rsidP="00B46D58">
      <w:pPr>
        <w:pStyle w:val="BodyTextIndent2"/>
        <w:widowControl w:val="0"/>
        <w:spacing w:after="160" w:line="240" w:lineRule="auto"/>
        <w:ind w:firstLine="567"/>
        <w:rPr>
          <w:rFonts w:ascii="GHEA Grapalat" w:hAnsi="GHEA Grapalat"/>
          <w:sz w:val="2"/>
          <w:szCs w:val="2"/>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163D9BE2"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D740DB">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4A1FB3">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7EB71906" w:rsidR="00C53EC8" w:rsidRPr="00125695" w:rsidRDefault="00C53EC8" w:rsidP="004A1FB3">
      <w:pPr>
        <w:widowControl w:val="0"/>
        <w:tabs>
          <w:tab w:val="left" w:pos="1134"/>
        </w:tabs>
        <w:ind w:firstLine="567"/>
        <w:jc w:val="both"/>
        <w:rPr>
          <w:rFonts w:ascii="GHEA Grapalat" w:hAnsi="GHEA Grapalat"/>
        </w:rPr>
      </w:pPr>
      <w:r w:rsidRPr="00125695">
        <w:rPr>
          <w:rFonts w:ascii="GHEA Grapalat" w:hAnsi="GHEA Grapalat"/>
        </w:rPr>
        <w:t>2.3.</w:t>
      </w:r>
      <w:r w:rsidRPr="00125695">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D740DB" w:rsidRPr="00125695">
        <w:rPr>
          <w:rFonts w:ascii="GHEA Grapalat" w:hAnsi="GHEA Grapalat"/>
        </w:rPr>
        <w:t>2026</w:t>
      </w:r>
      <w:r w:rsidRPr="00125695">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125695" w:rsidRDefault="00C53EC8" w:rsidP="004A1FB3">
      <w:pPr>
        <w:widowControl w:val="0"/>
        <w:tabs>
          <w:tab w:val="left" w:pos="1134"/>
        </w:tabs>
        <w:ind w:firstLine="567"/>
        <w:jc w:val="both"/>
        <w:rPr>
          <w:rFonts w:ascii="GHEA Grapalat" w:hAnsi="GHEA Grapalat"/>
        </w:rPr>
      </w:pPr>
      <w:r w:rsidRPr="00125695">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w:t>
      </w:r>
      <w:r w:rsidRPr="009044F1">
        <w:rPr>
          <w:rFonts w:ascii="GHEA Grapalat" w:hAnsi="GHEA Grapalat"/>
          <w:color w:val="000000"/>
        </w:rPr>
        <w:lastRenderedPageBreak/>
        <w:t>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w:t>
      </w:r>
      <w:r w:rsidRPr="009044F1">
        <w:rPr>
          <w:rFonts w:ascii="GHEA Grapalat" w:hAnsi="GHEA Grapalat"/>
          <w:sz w:val="24"/>
          <w:szCs w:val="24"/>
        </w:rPr>
        <w:lastRenderedPageBreak/>
        <w:t>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6944CC1" w14:textId="32E8E4D2" w:rsidR="00813CE0" w:rsidRPr="00125695" w:rsidRDefault="00C366B6" w:rsidP="00125695">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9BA2E03" w14:textId="2B9F2DFF" w:rsidR="00B051BE" w:rsidRPr="00125695" w:rsidRDefault="00096865" w:rsidP="00125695">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6F3FB684"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 xml:space="preserve">инструкции по подготовке заявок на </w:t>
      </w:r>
      <w:r w:rsidR="00FE7743">
        <w:rPr>
          <w:rFonts w:ascii="GHEA Grapalat" w:hAnsi="GHEA Grapalat"/>
          <w:sz w:val="24"/>
          <w:szCs w:val="24"/>
        </w:rPr>
        <w:t>ЗАПРОС КОТИРОВОК</w:t>
      </w:r>
      <w:r w:rsidRPr="009044F1">
        <w:rPr>
          <w:rFonts w:ascii="GHEA Grapalat" w:hAnsi="GHEA Grapalat"/>
          <w:sz w:val="24"/>
          <w:szCs w:val="24"/>
        </w:rPr>
        <w:t>.</w:t>
      </w:r>
    </w:p>
    <w:p w14:paraId="2DAEAB8E" w14:textId="1F93613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601797" w:rsidRPr="00A424FF">
        <w:rPr>
          <w:rFonts w:ascii="GHEA Grapalat" w:hAnsi="GHEA Grapalat"/>
          <w:b/>
          <w:bCs/>
          <w:sz w:val="24"/>
          <w:szCs w:val="24"/>
        </w:rPr>
        <w:t xml:space="preserve">10:00 часов </w:t>
      </w:r>
      <w:r w:rsidR="00591DB4">
        <w:rPr>
          <w:rFonts w:ascii="GHEA Grapalat" w:hAnsi="GHEA Grapalat"/>
          <w:b/>
          <w:bCs/>
          <w:sz w:val="24"/>
          <w:szCs w:val="24"/>
        </w:rPr>
        <w:t>14.09.2026</w:t>
      </w:r>
      <w:r w:rsidR="00601797" w:rsidRPr="00125695">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194982B"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)утвержденное им ценовое предложение;</w:t>
      </w:r>
    </w:p>
    <w:p w14:paraId="6037A0A5" w14:textId="04093DCD"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4"/>
        <w:t>8</w:t>
      </w:r>
    </w:p>
    <w:p w14:paraId="5360343B" w14:textId="1B95B00B" w:rsidR="0014410F" w:rsidRDefault="0014410F" w:rsidP="00FA4A35">
      <w:pPr>
        <w:pStyle w:val="norm"/>
        <w:widowControl w:val="0"/>
        <w:tabs>
          <w:tab w:val="left" w:pos="1134"/>
        </w:tabs>
        <w:spacing w:line="240" w:lineRule="auto"/>
        <w:ind w:firstLine="567"/>
        <w:rPr>
          <w:rFonts w:ascii="GHEA Grapalat" w:hAnsi="GHEA Grapalat"/>
        </w:rPr>
      </w:pPr>
      <w:r w:rsidRPr="00B715AA">
        <w:rPr>
          <w:rFonts w:ascii="GHEA Grapalat" w:hAnsi="GHEA Grapalat"/>
          <w:sz w:val="24"/>
          <w:szCs w:val="24"/>
        </w:rPr>
        <w:t>4)при закупке строительных работ</w:t>
      </w:r>
      <w:r w:rsidRPr="00B715AA">
        <w:rPr>
          <w:rFonts w:ascii="GHEA Grapalat" w:hAnsi="GHEA Grapalat"/>
        </w:rPr>
        <w:t xml:space="preserve">- </w:t>
      </w:r>
      <w:r w:rsidRPr="00B715AA">
        <w:rPr>
          <w:rFonts w:ascii="GHEA Grapalat" w:hAnsi="GHEA Grapalat"/>
          <w:sz w:val="24"/>
          <w:szCs w:val="24"/>
        </w:rPr>
        <w:t xml:space="preserve">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w:t>
      </w:r>
      <w:r w:rsidRPr="00B715AA">
        <w:rPr>
          <w:rFonts w:ascii="GHEA Grapalat" w:hAnsi="GHEA Grapalat"/>
          <w:sz w:val="24"/>
          <w:szCs w:val="24"/>
        </w:rPr>
        <w:lastRenderedPageBreak/>
        <w:t>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B715AA">
        <w:rPr>
          <w:rStyle w:val="FootnoteReference"/>
          <w:rFonts w:ascii="GHEA Grapalat" w:hAnsi="GHEA Grapalat"/>
        </w:rPr>
        <w:footnoteReference w:customMarkFollows="1" w:id="5"/>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AB62FF">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AB62FF">
      <w:pPr>
        <w:pStyle w:val="norm"/>
        <w:widowControl w:val="0"/>
        <w:spacing w:line="240" w:lineRule="auto"/>
        <w:ind w:firstLine="567"/>
        <w:rPr>
          <w:rFonts w:ascii="GHEA Grapalat" w:hAnsi="GHEA Grapalat"/>
          <w:b/>
          <w:bCs/>
          <w:sz w:val="24"/>
          <w:szCs w:val="24"/>
        </w:rPr>
      </w:pPr>
      <w:r w:rsidRPr="001200A7">
        <w:rPr>
          <w:rFonts w:ascii="GHEA Grapalat" w:hAnsi="GHEA Grapalat" w:hint="eastAsia"/>
          <w:b/>
          <w:bCs/>
          <w:sz w:val="24"/>
          <w:szCs w:val="24"/>
        </w:rPr>
        <w:t>а</w:t>
      </w:r>
      <w:r w:rsidRPr="001200A7">
        <w:rPr>
          <w:rFonts w:ascii="GHEA Grapalat" w:hAnsi="GHEA Grapalat"/>
          <w:b/>
          <w:bCs/>
          <w:sz w:val="24"/>
          <w:szCs w:val="24"/>
        </w:rPr>
        <w:t xml:space="preserve">. </w:t>
      </w:r>
      <w:r w:rsidRPr="001200A7">
        <w:rPr>
          <w:rFonts w:ascii="GHEA Grapalat" w:hAnsi="GHEA Grapalat" w:hint="eastAsia"/>
          <w:b/>
          <w:bCs/>
          <w:sz w:val="24"/>
          <w:szCs w:val="24"/>
        </w:rPr>
        <w:t>оценка</w:t>
      </w:r>
      <w:r w:rsidRPr="001200A7">
        <w:rPr>
          <w:rFonts w:ascii="GHEA Grapalat" w:hAnsi="GHEA Grapalat"/>
          <w:b/>
          <w:bCs/>
          <w:sz w:val="24"/>
          <w:szCs w:val="24"/>
        </w:rPr>
        <w:t xml:space="preserve"> </w:t>
      </w:r>
      <w:r w:rsidRPr="001200A7">
        <w:rPr>
          <w:rFonts w:ascii="GHEA Grapalat" w:hAnsi="GHEA Grapalat" w:hint="eastAsia"/>
          <w:b/>
          <w:bCs/>
          <w:sz w:val="24"/>
          <w:szCs w:val="24"/>
        </w:rPr>
        <w:t>и</w:t>
      </w:r>
      <w:r w:rsidRPr="001200A7">
        <w:rPr>
          <w:rFonts w:ascii="GHEA Grapalat" w:hAnsi="GHEA Grapalat"/>
          <w:b/>
          <w:bCs/>
          <w:sz w:val="24"/>
          <w:szCs w:val="24"/>
        </w:rPr>
        <w:t xml:space="preserve"> </w:t>
      </w:r>
      <w:r w:rsidRPr="001200A7">
        <w:rPr>
          <w:rFonts w:ascii="GHEA Grapalat" w:hAnsi="GHEA Grapalat" w:hint="eastAsia"/>
          <w:b/>
          <w:bCs/>
          <w:sz w:val="24"/>
          <w:szCs w:val="24"/>
        </w:rPr>
        <w:t>сравнение</w:t>
      </w:r>
      <w:r w:rsidRPr="001200A7">
        <w:rPr>
          <w:rFonts w:ascii="GHEA Grapalat" w:hAnsi="GHEA Grapalat"/>
          <w:b/>
          <w:bCs/>
          <w:sz w:val="24"/>
          <w:szCs w:val="24"/>
        </w:rPr>
        <w:t xml:space="preserve"> </w:t>
      </w:r>
      <w:r w:rsidRPr="001200A7">
        <w:rPr>
          <w:rFonts w:ascii="GHEA Grapalat" w:hAnsi="GHEA Grapalat" w:hint="eastAsia"/>
          <w:b/>
          <w:bCs/>
          <w:sz w:val="24"/>
          <w:szCs w:val="24"/>
        </w:rPr>
        <w:t>ценовых</w:t>
      </w:r>
      <w:r w:rsidRPr="001200A7">
        <w:rPr>
          <w:rFonts w:ascii="GHEA Grapalat" w:hAnsi="GHEA Grapalat"/>
          <w:b/>
          <w:bCs/>
          <w:sz w:val="24"/>
          <w:szCs w:val="24"/>
        </w:rPr>
        <w:t xml:space="preserve"> </w:t>
      </w:r>
      <w:r w:rsidRPr="001200A7">
        <w:rPr>
          <w:rFonts w:ascii="GHEA Grapalat" w:hAnsi="GHEA Grapalat" w:hint="eastAsia"/>
          <w:b/>
          <w:bCs/>
          <w:sz w:val="24"/>
          <w:szCs w:val="24"/>
        </w:rPr>
        <w:t>предложений</w:t>
      </w:r>
      <w:r w:rsidRPr="001200A7">
        <w:rPr>
          <w:rFonts w:ascii="GHEA Grapalat" w:hAnsi="GHEA Grapalat"/>
          <w:b/>
          <w:bCs/>
          <w:sz w:val="24"/>
          <w:szCs w:val="24"/>
        </w:rPr>
        <w:t xml:space="preserve"> </w:t>
      </w:r>
      <w:r w:rsidRPr="001200A7">
        <w:rPr>
          <w:rFonts w:ascii="GHEA Grapalat" w:hAnsi="GHEA Grapalat" w:hint="eastAsia"/>
          <w:b/>
          <w:bCs/>
          <w:sz w:val="24"/>
          <w:szCs w:val="24"/>
        </w:rPr>
        <w:t>участников</w:t>
      </w:r>
      <w:r w:rsidRPr="001200A7">
        <w:rPr>
          <w:rFonts w:ascii="GHEA Grapalat" w:hAnsi="GHEA Grapalat"/>
          <w:b/>
          <w:bCs/>
          <w:sz w:val="24"/>
          <w:szCs w:val="24"/>
        </w:rPr>
        <w:t xml:space="preserve"> </w:t>
      </w:r>
      <w:r w:rsidRPr="001200A7">
        <w:rPr>
          <w:rFonts w:ascii="GHEA Grapalat" w:hAnsi="GHEA Grapalat" w:hint="eastAsia"/>
          <w:b/>
          <w:bCs/>
          <w:sz w:val="24"/>
          <w:szCs w:val="24"/>
        </w:rPr>
        <w:t>осуществляются</w:t>
      </w:r>
      <w:r w:rsidRPr="001200A7">
        <w:rPr>
          <w:rFonts w:ascii="GHEA Grapalat" w:hAnsi="GHEA Grapalat"/>
          <w:b/>
          <w:bCs/>
          <w:sz w:val="24"/>
          <w:szCs w:val="24"/>
        </w:rPr>
        <w:t xml:space="preserve"> </w:t>
      </w:r>
      <w:r w:rsidRPr="001200A7">
        <w:rPr>
          <w:rFonts w:ascii="GHEA Grapalat" w:hAnsi="GHEA Grapalat" w:hint="eastAsia"/>
          <w:b/>
          <w:bCs/>
          <w:sz w:val="24"/>
          <w:szCs w:val="24"/>
        </w:rPr>
        <w:t>без</w:t>
      </w:r>
      <w:r w:rsidRPr="001200A7">
        <w:rPr>
          <w:rFonts w:ascii="GHEA Grapalat" w:hAnsi="GHEA Grapalat"/>
          <w:b/>
          <w:bCs/>
          <w:sz w:val="24"/>
          <w:szCs w:val="24"/>
        </w:rPr>
        <w:t xml:space="preserve"> учета </w:t>
      </w:r>
      <w:r w:rsidRPr="001200A7">
        <w:rPr>
          <w:rFonts w:ascii="GHEA Grapalat" w:hAnsi="GHEA Grapalat" w:hint="eastAsia"/>
          <w:b/>
          <w:bCs/>
          <w:sz w:val="24"/>
          <w:szCs w:val="24"/>
        </w:rPr>
        <w:t>суммы</w:t>
      </w:r>
      <w:r w:rsidRPr="001200A7">
        <w:rPr>
          <w:rFonts w:ascii="GHEA Grapalat" w:hAnsi="GHEA Grapalat"/>
          <w:b/>
          <w:bCs/>
          <w:sz w:val="24"/>
          <w:szCs w:val="24"/>
        </w:rPr>
        <w:t xml:space="preserve"> </w:t>
      </w:r>
      <w:r w:rsidRPr="001200A7">
        <w:rPr>
          <w:rFonts w:ascii="GHEA Grapalat" w:hAnsi="GHEA Grapalat" w:hint="eastAsia"/>
          <w:b/>
          <w:bCs/>
          <w:sz w:val="24"/>
          <w:szCs w:val="24"/>
        </w:rPr>
        <w:t>налога</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указанного</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пункте</w:t>
      </w:r>
      <w:r w:rsidRPr="001200A7">
        <w:rPr>
          <w:rFonts w:ascii="GHEA Grapalat" w:hAnsi="GHEA Grapalat"/>
          <w:b/>
          <w:bCs/>
          <w:sz w:val="24"/>
          <w:szCs w:val="24"/>
        </w:rPr>
        <w:t>,</w:t>
      </w:r>
    </w:p>
    <w:p w14:paraId="3310BE8F" w14:textId="77777777" w:rsidR="006B54CE" w:rsidRPr="001200A7" w:rsidRDefault="006B54CE" w:rsidP="00FA4A35">
      <w:pPr>
        <w:pStyle w:val="norm"/>
        <w:widowControl w:val="0"/>
        <w:spacing w:line="240" w:lineRule="auto"/>
        <w:ind w:firstLine="567"/>
        <w:rPr>
          <w:rFonts w:ascii="GHEA Grapalat" w:hAnsi="GHEA Grapalat"/>
          <w:b/>
          <w:bCs/>
          <w:sz w:val="24"/>
          <w:szCs w:val="24"/>
        </w:rPr>
      </w:pPr>
      <w:r w:rsidRPr="001200A7">
        <w:rPr>
          <w:rFonts w:ascii="GHEA Grapalat" w:hAnsi="GHEA Grapalat" w:hint="eastAsia"/>
          <w:b/>
          <w:bCs/>
          <w:sz w:val="24"/>
          <w:szCs w:val="24"/>
        </w:rPr>
        <w:t>б</w:t>
      </w:r>
      <w:r w:rsidRPr="001200A7">
        <w:rPr>
          <w:rFonts w:ascii="GHEA Grapalat" w:hAnsi="GHEA Grapalat"/>
          <w:b/>
          <w:bCs/>
          <w:sz w:val="24"/>
          <w:szCs w:val="24"/>
        </w:rPr>
        <w:t xml:space="preserve">. в случае закупок строительных работ участник не представляет заполненную им объемную ведомость-смету, а в случае признания </w:t>
      </w:r>
      <w:r w:rsidRPr="001200A7">
        <w:rPr>
          <w:rFonts w:ascii="GHEA Grapalat" w:hAnsi="GHEA Grapalat"/>
          <w:b/>
          <w:bCs/>
          <w:sz w:val="24"/>
          <w:szCs w:val="24"/>
        </w:rPr>
        <w:lastRenderedPageBreak/>
        <w:t xml:space="preserve">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FA4A35">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ВС= ЦУ/СЦxОР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12C6965D" w14:textId="43D55229" w:rsidR="00873D42" w:rsidRPr="00AA0023" w:rsidRDefault="006B54CE" w:rsidP="00AA0023">
      <w:pPr>
        <w:pStyle w:val="norm"/>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BAB265A" w14:textId="79CA570C" w:rsidR="00FA0E41" w:rsidRPr="002D2ADF" w:rsidRDefault="00220C7C" w:rsidP="002D2AD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2BD73900"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w:t>
      </w:r>
      <w:r w:rsidR="003E394E" w:rsidRPr="003E394E">
        <w:rPr>
          <w:rFonts w:ascii="GHEA Grapalat" w:hAnsi="GHEA Grapalat"/>
          <w:b/>
          <w:bCs/>
        </w:rPr>
        <w:t>5 /</w:t>
      </w:r>
      <w:r w:rsidRPr="003E394E">
        <w:rPr>
          <w:rFonts w:ascii="GHEA Grapalat" w:hAnsi="GHEA Grapalat"/>
          <w:b/>
          <w:bCs/>
        </w:rPr>
        <w:t>пяти</w:t>
      </w:r>
      <w:r w:rsidR="003E394E" w:rsidRPr="003E394E">
        <w:rPr>
          <w:rFonts w:ascii="GHEA Grapalat" w:hAnsi="GHEA Grapalat"/>
          <w:b/>
          <w:bCs/>
        </w:rPr>
        <w:t>/</w:t>
      </w:r>
      <w:r w:rsidRPr="003E394E">
        <w:rPr>
          <w:rFonts w:ascii="GHEA Grapalat" w:hAnsi="GHEA Grapalat"/>
        </w:rPr>
        <w:t xml:space="preserve"> процентам</w:t>
      </w:r>
      <w:r w:rsidRPr="009044F1">
        <w:rPr>
          <w:rFonts w:ascii="GHEA Grapalat" w:hAnsi="GHEA Grapalat"/>
        </w:rPr>
        <w:t xml:space="preserve">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w:t>
      </w:r>
      <w:r w:rsidRPr="002D2ADF">
        <w:rPr>
          <w:rFonts w:ascii="GHEA Grapalat" w:hAnsi="GHEA Grapalat"/>
          <w:b/>
          <w:bCs/>
        </w:rPr>
        <w:t>"900008000466"</w:t>
      </w:r>
      <w:r w:rsidRPr="009044F1">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F9403F1" w14:textId="627A4F6F" w:rsidR="00110AD8" w:rsidRPr="002D2ADF" w:rsidRDefault="00110AD8" w:rsidP="002D2ADF">
      <w:pPr>
        <w:widowControl w:val="0"/>
        <w:tabs>
          <w:tab w:val="left" w:pos="1134"/>
        </w:tabs>
        <w:ind w:firstLine="567"/>
        <w:jc w:val="both"/>
        <w:rPr>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6"/>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3E394E">
      <w:pPr>
        <w:widowControl w:val="0"/>
        <w:tabs>
          <w:tab w:val="left" w:pos="1134"/>
        </w:tabs>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0C63AE9B" w14:textId="350F5F94" w:rsidR="003E394E" w:rsidRDefault="0093721E" w:rsidP="004A1FB3">
      <w:pPr>
        <w:widowControl w:val="0"/>
        <w:tabs>
          <w:tab w:val="left" w:pos="1134"/>
        </w:tabs>
        <w:ind w:firstLine="567"/>
        <w:jc w:val="both"/>
        <w:rPr>
          <w:rFonts w:ascii="GHEA Grapalat" w:hAnsi="GHEA Grapalat" w:cs="Sylfaen"/>
          <w:b/>
          <w:bCs/>
          <w:lang w:val="hy-AM"/>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0C2AB8D9" w14:textId="77777777" w:rsidR="004A1FB3" w:rsidRPr="004A1FB3" w:rsidRDefault="004A1FB3" w:rsidP="004A1FB3">
      <w:pPr>
        <w:widowControl w:val="0"/>
        <w:tabs>
          <w:tab w:val="left" w:pos="1134"/>
        </w:tabs>
        <w:ind w:firstLine="567"/>
        <w:jc w:val="both"/>
        <w:rPr>
          <w:rFonts w:ascii="GHEA Grapalat" w:hAnsi="GHEA Grapalat" w:cs="Sylfaen"/>
          <w:b/>
          <w:bCs/>
          <w:lang w:val="hy-AM"/>
        </w:rPr>
      </w:pPr>
    </w:p>
    <w:p w14:paraId="3EF3263E" w14:textId="32B95E4E"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68F5BCAC" w:rsidR="00096865" w:rsidRPr="009044F1" w:rsidRDefault="00FD2748" w:rsidP="003E394E">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2D2ADF">
        <w:rPr>
          <w:rFonts w:ascii="GHEA Grapalat" w:hAnsi="GHEA Grapalat"/>
          <w:b/>
          <w:bCs/>
          <w:sz w:val="24"/>
          <w:szCs w:val="24"/>
        </w:rPr>
        <w:t xml:space="preserve">10:00 часов </w:t>
      </w:r>
      <w:r w:rsidR="00591DB4">
        <w:rPr>
          <w:rFonts w:ascii="GHEA Grapalat" w:hAnsi="GHEA Grapalat"/>
          <w:b/>
          <w:bCs/>
          <w:sz w:val="24"/>
          <w:szCs w:val="24"/>
        </w:rPr>
        <w:t>14.09.2026</w:t>
      </w:r>
      <w:r w:rsidR="00601797" w:rsidRPr="002D2ADF">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w:t>
      </w:r>
      <w:r w:rsidRPr="009044F1">
        <w:rPr>
          <w:rFonts w:ascii="GHEA Grapalat" w:hAnsi="GHEA Grapalat"/>
          <w:sz w:val="24"/>
          <w:szCs w:val="24"/>
        </w:rPr>
        <w:lastRenderedPageBreak/>
        <w:t xml:space="preserve">настоящую процедуру. </w:t>
      </w:r>
    </w:p>
    <w:p w14:paraId="4C0C4E8B" w14:textId="77777777" w:rsidR="001A6D39" w:rsidRPr="009044F1" w:rsidRDefault="001A6D39" w:rsidP="003E394E">
      <w:pPr>
        <w:widowControl w:val="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3E394E">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3E394E">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3E394E">
      <w:pPr>
        <w:widowControl w:val="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3E394E">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4A1FB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4A1FB3">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B21288" w:rsidRDefault="00FD2748" w:rsidP="004A1FB3">
      <w:pPr>
        <w:pStyle w:val="BodyTextIndent"/>
        <w:widowControl w:val="0"/>
        <w:tabs>
          <w:tab w:val="left" w:pos="1134"/>
        </w:tabs>
        <w:spacing w:line="240" w:lineRule="auto"/>
        <w:ind w:firstLine="567"/>
        <w:rPr>
          <w:rFonts w:ascii="GHEA Grapalat" w:hAnsi="GHEA Grapalat" w:cs="Sylfaen"/>
          <w:i w:val="0"/>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 xml:space="preserve">Республики Армения по курсу Центральным банком </w:t>
      </w:r>
      <w:r w:rsidR="00CE5812" w:rsidRPr="00B21288">
        <w:rPr>
          <w:rFonts w:ascii="GHEA Grapalat" w:hAnsi="GHEA Grapalat"/>
          <w:i w:val="0"/>
          <w:sz w:val="24"/>
          <w:szCs w:val="24"/>
        </w:rPr>
        <w:lastRenderedPageBreak/>
        <w:t>Армении</w:t>
      </w:r>
      <w:r w:rsidR="00CE5812" w:rsidRPr="00B21288">
        <w:rPr>
          <w:rFonts w:ascii="GHEA Grapalat" w:hAnsi="GHEA Grapalat"/>
          <w:i w:val="0"/>
          <w:vertAlign w:val="superscript"/>
        </w:rPr>
        <w:t xml:space="preserve"> </w:t>
      </w:r>
      <w:r w:rsidR="00CE5812" w:rsidRPr="00B21288">
        <w:rPr>
          <w:rFonts w:ascii="GHEA Grapalat" w:hAnsi="GHEA Grapalat"/>
          <w:i w:val="0"/>
          <w:vertAlign w:val="superscript"/>
        </w:rPr>
        <w:footnoteReference w:customMarkFollows="1" w:id="7"/>
        <w:t>11</w:t>
      </w:r>
      <w:r w:rsidR="00CE5812" w:rsidRPr="00B21288">
        <w:rPr>
          <w:rFonts w:ascii="GHEA Grapalat" w:hAnsi="GHEA Grapalat"/>
          <w:i w:val="0"/>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0695647D"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B21288">
        <w:rPr>
          <w:rFonts w:ascii="GHEA Grapalat" w:hAnsi="GHEA Grapalat"/>
          <w:sz w:val="24"/>
          <w:szCs w:val="24"/>
          <w:lang w:val="hy-AM"/>
        </w:rPr>
        <w:t xml:space="preserve"> </w:t>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3EFA8199" w:rsidR="001A6D39" w:rsidRPr="009044F1" w:rsidRDefault="00B21288" w:rsidP="001A6D3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lang w:val="hy-AM"/>
        </w:rPr>
        <w:t xml:space="preserve"> </w:t>
      </w:r>
      <w:r w:rsidR="001A6D39"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EA69272" w:rsidR="00C53EC8" w:rsidRPr="00DE25F4" w:rsidRDefault="00C53EC8" w:rsidP="00DE25F4">
      <w:pPr>
        <w:widowControl w:val="0"/>
        <w:tabs>
          <w:tab w:val="left" w:pos="1134"/>
        </w:tabs>
        <w:spacing w:after="160"/>
        <w:ind w:firstLine="567"/>
        <w:jc w:val="both"/>
        <w:rPr>
          <w:rFonts w:ascii="GHEA Grapalat" w:hAnsi="GHEA Grapalat"/>
        </w:rPr>
      </w:pPr>
      <w:r w:rsidRPr="00DE25F4">
        <w:rPr>
          <w:rFonts w:ascii="GHEA Grapalat" w:hAnsi="GHEA Grapalat"/>
        </w:rPr>
        <w:t>8.9.</w:t>
      </w:r>
      <w:r w:rsidRPr="00DE25F4">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D740DB" w:rsidRPr="00DE25F4">
        <w:rPr>
          <w:rFonts w:ascii="GHEA Grapalat" w:hAnsi="GHEA Grapalat"/>
        </w:rPr>
        <w:t>2026</w:t>
      </w:r>
      <w:r w:rsidRPr="00DE25F4">
        <w:rPr>
          <w:rFonts w:ascii="GHEA Grapalat" w:hAnsi="GHEA Grapalat"/>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DE25F4" w:rsidRDefault="00C53EC8" w:rsidP="00DE25F4">
      <w:pPr>
        <w:widowControl w:val="0"/>
        <w:tabs>
          <w:tab w:val="left" w:pos="1134"/>
        </w:tabs>
        <w:spacing w:after="160"/>
        <w:ind w:firstLine="567"/>
        <w:jc w:val="both"/>
        <w:rPr>
          <w:rFonts w:ascii="GHEA Grapalat" w:hAnsi="GHEA Grapalat"/>
        </w:rPr>
      </w:pPr>
      <w:r w:rsidRPr="00DE25F4">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CAB59D5" w14:textId="30369699" w:rsidR="00C53EC8" w:rsidRPr="00DE25F4" w:rsidRDefault="00C53EC8" w:rsidP="00DE25F4">
      <w:pPr>
        <w:widowControl w:val="0"/>
        <w:tabs>
          <w:tab w:val="left" w:pos="1134"/>
        </w:tabs>
        <w:spacing w:after="160"/>
        <w:ind w:firstLine="567"/>
        <w:jc w:val="both"/>
        <w:rPr>
          <w:rFonts w:ascii="GHEA Grapalat" w:hAnsi="GHEA Grapalat"/>
        </w:rPr>
      </w:pPr>
      <w:r w:rsidRPr="00DE25F4">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D740DB" w:rsidRPr="00DE25F4">
        <w:rPr>
          <w:rFonts w:ascii="GHEA Grapalat" w:hAnsi="GHEA Grapalat"/>
        </w:rPr>
        <w:t>2026</w:t>
      </w:r>
      <w:r w:rsidRPr="00DE25F4">
        <w:rPr>
          <w:rFonts w:ascii="GHEA Grapalat" w:hAnsi="GHEA Grapalat"/>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Pr="00CE18BF">
        <w:rPr>
          <w:rFonts w:ascii="GHEA Grapalat" w:hAnsi="GHEA Grapalat"/>
          <w:sz w:val="24"/>
          <w:szCs w:val="24"/>
        </w:rPr>
        <w:lastRenderedPageBreak/>
        <w:t>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4939CF02" w:rsidR="001A6D39" w:rsidRPr="00110330" w:rsidRDefault="00DE25F4" w:rsidP="001A6D39">
      <w:pPr>
        <w:widowControl w:val="0"/>
        <w:tabs>
          <w:tab w:val="left" w:pos="1276"/>
        </w:tabs>
        <w:jc w:val="both"/>
        <w:rPr>
          <w:rFonts w:ascii="GHEA Grapalat" w:hAnsi="GHEA Grapalat"/>
          <w:color w:val="000000" w:themeColor="text1"/>
        </w:rPr>
      </w:pPr>
      <w:r>
        <w:rPr>
          <w:rFonts w:ascii="GHEA Grapalat" w:hAnsi="GHEA Grapalat"/>
        </w:rPr>
        <w:t xml:space="preserve">       </w:t>
      </w:r>
      <w:r w:rsidR="001A6D39" w:rsidRPr="00110330">
        <w:rPr>
          <w:rFonts w:ascii="GHEA Grapalat" w:hAnsi="GHEA Grapalat"/>
        </w:rPr>
        <w:t>8.</w:t>
      </w:r>
      <w:r w:rsidR="001A6D39" w:rsidRPr="00110330">
        <w:rPr>
          <w:rFonts w:ascii="GHEA Grapalat" w:hAnsi="GHEA Grapalat"/>
          <w:lang w:val="hy-AM"/>
        </w:rPr>
        <w:t>14</w:t>
      </w:r>
      <w:r w:rsidR="001A6D39" w:rsidRPr="00110330">
        <w:rPr>
          <w:rFonts w:ascii="GHEA Grapalat" w:hAnsi="GHEA Grapalat"/>
        </w:rPr>
        <w:t>.</w:t>
      </w:r>
      <w:r w:rsidR="001A6D39" w:rsidRPr="00110330" w:rsidDel="00D0526D">
        <w:rPr>
          <w:rFonts w:ascii="GHEA Grapalat" w:hAnsi="GHEA Grapalat"/>
        </w:rPr>
        <w:t xml:space="preserve"> </w:t>
      </w:r>
      <w:r w:rsidR="001A6D39" w:rsidRPr="00110330">
        <w:rPr>
          <w:rFonts w:ascii="GHEA Grapalat" w:hAnsi="GHEA Grapalat"/>
        </w:rPr>
        <w:t xml:space="preserve">В случае выявления </w:t>
      </w:r>
      <w:r w:rsidR="001A6D39" w:rsidRPr="00110330">
        <w:rPr>
          <w:rFonts w:ascii="GHEA Grapalat" w:hAnsi="GHEA Grapalat"/>
          <w:color w:val="000000" w:themeColor="text1"/>
        </w:rPr>
        <w:t xml:space="preserve">оснований, предусмотренных пунктом 6 части 1 статьи 6 Закона, </w:t>
      </w:r>
      <w:r w:rsidR="001A6D39"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1A6D39">
        <w:rPr>
          <w:rFonts w:ascii="GHEA Grapalat" w:hAnsi="GHEA Grapalat"/>
        </w:rPr>
        <w:t xml:space="preserve">, </w:t>
      </w:r>
      <w:r w:rsidR="001A6D39" w:rsidRPr="005539E3">
        <w:rPr>
          <w:rFonts w:ascii="GHEA Grapalat" w:hAnsi="GHEA Grapalat"/>
        </w:rPr>
        <w:t>Мотивированное решение руководителя заказчика уполномоченный орган публикует в бюллетене..</w:t>
      </w:r>
      <w:r w:rsidR="001A6D39" w:rsidRPr="00110330">
        <w:t xml:space="preserve"> </w:t>
      </w:r>
      <w:r w:rsidR="001A6D39"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1A6D39" w:rsidRPr="00110330">
        <w:t xml:space="preserve"> </w:t>
      </w:r>
      <w:r w:rsidR="001A6D39" w:rsidRPr="00110330">
        <w:rPr>
          <w:rFonts w:ascii="GHEA Grapalat" w:hAnsi="GHEA Grapalat"/>
        </w:rPr>
        <w:t>если по результатам судебного разбирательства возможность исполнения решения не исчезла.</w:t>
      </w:r>
      <w:r w:rsidR="001A6D39"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lastRenderedPageBreak/>
        <w:t xml:space="preserve">     Е</w:t>
      </w:r>
      <w:r w:rsidRPr="00110330">
        <w:rPr>
          <w:rFonts w:ascii="GHEA Grapalat" w:hAnsi="GHEA Grapalat"/>
        </w:rPr>
        <w:t>сли:</w:t>
      </w:r>
    </w:p>
    <w:p w14:paraId="319F687A" w14:textId="77777777" w:rsidR="001A6D39" w:rsidRPr="00110330"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574DBDB" w14:textId="475DA45D" w:rsidR="001A6D39" w:rsidRPr="00AA0023" w:rsidRDefault="001A6D39" w:rsidP="00AA0023">
      <w:pPr>
        <w:widowControl w:val="0"/>
        <w:tabs>
          <w:tab w:val="left" w:pos="1134"/>
        </w:tabs>
        <w:ind w:left="-360"/>
        <w:jc w:val="both"/>
        <w:rPr>
          <w:rFonts w:ascii="GHEA Grapalat" w:hAnsi="GHEA Grapalat"/>
          <w:lang w:val="hy-AM"/>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w:t>
      </w:r>
      <w:r w:rsidRPr="009044F1">
        <w:rPr>
          <w:rFonts w:ascii="GHEA Grapalat" w:hAnsi="GHEA Grapalat"/>
        </w:rPr>
        <w:lastRenderedPageBreak/>
        <w:t>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отобранного участника, и объявление </w:t>
      </w:r>
      <w:r w:rsidRPr="009044F1">
        <w:rPr>
          <w:rFonts w:ascii="GHEA Grapalat" w:hAnsi="GHEA Grapalat"/>
          <w:sz w:val="24"/>
          <w:szCs w:val="24"/>
        </w:rPr>
        <w:lastRenderedPageBreak/>
        <w:t>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99DB22A" w14:textId="49C75D76" w:rsidR="00B73109" w:rsidRDefault="001A6D39" w:rsidP="00DE25F4">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EF66F08" w14:textId="77777777" w:rsidR="00DE25F4" w:rsidRPr="00AA0023" w:rsidRDefault="00DE25F4" w:rsidP="00DE25F4">
      <w:pPr>
        <w:pStyle w:val="norm"/>
        <w:widowControl w:val="0"/>
        <w:tabs>
          <w:tab w:val="left" w:pos="1276"/>
        </w:tabs>
        <w:spacing w:line="240" w:lineRule="auto"/>
        <w:ind w:firstLine="0"/>
        <w:rPr>
          <w:rFonts w:ascii="GHEA Grapalat" w:hAnsi="GHEA Grapalat"/>
          <w:sz w:val="14"/>
          <w:szCs w:val="14"/>
        </w:rPr>
      </w:pPr>
    </w:p>
    <w:p w14:paraId="2CB5A6AC" w14:textId="4F0E8DFA" w:rsidR="00B73109" w:rsidRPr="00DE25F4" w:rsidRDefault="00AA0AD8" w:rsidP="00DE25F4">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w:t>
      </w:r>
      <w:r w:rsidR="00DF2686" w:rsidRPr="00106011">
        <w:rPr>
          <w:rFonts w:ascii="GHEA Grapalat" w:hAnsi="GHEA Grapalat"/>
        </w:rPr>
        <w:lastRenderedPageBreak/>
        <w:t>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7EA29F4" w14:textId="21794E63" w:rsidR="00B73109" w:rsidRPr="00AA0023" w:rsidRDefault="00AA0AD8" w:rsidP="00AA0023">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CB53DC9" w14:textId="2D0C5F92" w:rsidR="00B73109" w:rsidRPr="00572A57" w:rsidRDefault="00030D40" w:rsidP="00762AD9">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476088E4"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25383E">
        <w:rPr>
          <w:rFonts w:ascii="GHEA Grapalat" w:hAnsi="GHEA Grapalat"/>
          <w:b/>
          <w:bCs/>
          <w:lang w:val="hy-AM"/>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 xml:space="preserve">с учетом требований абзаца «в» подпункта 1 пункта 32 </w:t>
      </w:r>
      <w:r w:rsidR="00BD06B1">
        <w:rPr>
          <w:rFonts w:ascii="GHEA Grapalat" w:hAnsi="GHEA Grapalat" w:cs="Sylfaen"/>
        </w:rPr>
        <w:lastRenderedPageBreak/>
        <w:t>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762AD9">
        <w:rPr>
          <w:rFonts w:ascii="GHEA Grapalat" w:hAnsi="GHEA Grapalat" w:cs="Sylfaen"/>
          <w:b/>
          <w:bCs/>
        </w:rPr>
        <w:t>«900008000698»</w:t>
      </w:r>
      <w:r w:rsidRPr="005242F9">
        <w:rPr>
          <w:rFonts w:ascii="GHEA Grapalat" w:hAnsi="GHEA Grapalat" w:cs="Sylfaen"/>
        </w:rPr>
        <w:t xml:space="preserve"> открытый в Центральном казначействе на имя уполномоченного органа.</w:t>
      </w:r>
    </w:p>
    <w:p w14:paraId="119A8C9B" w14:textId="775182D4" w:rsidR="00B73109" w:rsidRDefault="00AA0023" w:rsidP="00AA0023">
      <w:pPr>
        <w:widowControl w:val="0"/>
        <w:tabs>
          <w:tab w:val="left" w:pos="1276"/>
        </w:tabs>
        <w:jc w:val="both"/>
        <w:rPr>
          <w:rFonts w:ascii="GHEA Grapalat" w:hAnsi="GHEA Grapalat"/>
        </w:rPr>
      </w:pPr>
      <w:r>
        <w:rPr>
          <w:rFonts w:ascii="GHEA Grapalat" w:hAnsi="GHEA Grapalat"/>
          <w:lang w:val="hy-AM"/>
        </w:rPr>
        <w:t xml:space="preserve">         </w:t>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110C2D0" w14:textId="77777777" w:rsidR="00B73109" w:rsidRDefault="00B73109" w:rsidP="008F5FF1">
      <w:pPr>
        <w:widowControl w:val="0"/>
        <w:tabs>
          <w:tab w:val="left" w:pos="1276"/>
        </w:tabs>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8"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3870602A" w14:textId="2BCF33AE" w:rsidR="0035631F" w:rsidRDefault="00AA0023" w:rsidP="00AA0023">
      <w:pPr>
        <w:rPr>
          <w:ins w:id="9" w:author="Vardan" w:date="2022-10-29T19:51:00Z"/>
          <w:rFonts w:ascii="GHEA Grapalat" w:hAnsi="GHEA Grapalat"/>
        </w:rPr>
      </w:pPr>
      <w:r>
        <w:rPr>
          <w:rFonts w:ascii="GHEA Grapalat" w:hAnsi="GHEA Grapalat"/>
          <w:lang w:val="hy-AM"/>
        </w:rPr>
        <w:t xml:space="preserve">       </w:t>
      </w:r>
      <w:r w:rsidR="005B796C"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005B796C"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8"/>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 xml:space="preserve">в </w:t>
      </w:r>
      <w:r w:rsidR="0005217C" w:rsidRPr="008F5FF1">
        <w:rPr>
          <w:rFonts w:ascii="GHEA Grapalat" w:hAnsi="GHEA Grapalat"/>
        </w:rPr>
        <w:t>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9"/>
        <w:t>14</w:t>
      </w:r>
      <w:r w:rsidR="00375E5E" w:rsidRPr="001775FE">
        <w:rPr>
          <w:rFonts w:ascii="GHEA Grapalat" w:hAnsi="GHEA Grapalat"/>
        </w:rPr>
        <w:t>.</w:t>
      </w:r>
    </w:p>
    <w:p w14:paraId="5187B554" w14:textId="574D0742"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9-го подпункта 32-го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AA0023">
        <w:rPr>
          <w:rFonts w:ascii="GHEA Grapalat" w:hAnsi="GHEA Grapalat"/>
          <w:b/>
          <w:bCs/>
        </w:rPr>
        <w:t>"900008000</w:t>
      </w:r>
      <w:r w:rsidR="00B66AB9" w:rsidRPr="00AA0023">
        <w:rPr>
          <w:rFonts w:ascii="GHEA Grapalat" w:hAnsi="GHEA Grapalat"/>
          <w:b/>
          <w:bCs/>
        </w:rPr>
        <w:t>66</w:t>
      </w:r>
      <w:r w:rsidRPr="00AA0023">
        <w:rPr>
          <w:rFonts w:ascii="GHEA Grapalat" w:hAnsi="GHEA Grapalat"/>
          <w:b/>
          <w:bCs/>
        </w:rPr>
        <w:t>4"</w:t>
      </w:r>
      <w:r w:rsidRPr="009044F1">
        <w:rPr>
          <w:rFonts w:ascii="GHEA Grapalat" w:hAnsi="GHEA Grapalat"/>
        </w:rPr>
        <w:t>,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9044F1">
        <w:rPr>
          <w:rFonts w:ascii="GHEA Grapalat" w:hAnsi="GHEA Grapalat"/>
        </w:rPr>
        <w:lastRenderedPageBreak/>
        <w:t>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501C3218" w14:textId="6E70C9F6" w:rsidR="008C28C9" w:rsidRDefault="003E194D" w:rsidP="00D55EA3">
      <w:pPr>
        <w:widowControl w:val="0"/>
        <w:tabs>
          <w:tab w:val="left" w:pos="1134"/>
        </w:tabs>
        <w:spacing w:after="160"/>
        <w:ind w:firstLine="567"/>
        <w:jc w:val="both"/>
        <w:rPr>
          <w:rFonts w:ascii="GHEA Grapalat" w:hAnsi="GHEA Grapalat"/>
          <w:b/>
          <w:lang w:val="hy-AM"/>
        </w:rPr>
      </w:pPr>
      <w:r w:rsidRPr="005114D0">
        <w:rPr>
          <w:rFonts w:ascii="GHEA Grapalat" w:hAnsi="GHEA Grapalat"/>
        </w:rPr>
        <w:tab/>
      </w: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0"/>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Pr="00D55EA3" w:rsidRDefault="00AE679C" w:rsidP="00B46D58">
      <w:pPr>
        <w:widowControl w:val="0"/>
        <w:spacing w:after="160"/>
        <w:ind w:firstLine="567"/>
        <w:jc w:val="both"/>
        <w:rPr>
          <w:rFonts w:ascii="GHEA Grapalat" w:hAnsi="GHEA Grapalat"/>
          <w:sz w:val="4"/>
          <w:szCs w:val="4"/>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4FC08459" w:rsidR="00023AFA" w:rsidRPr="00570BBD" w:rsidRDefault="00023AFA" w:rsidP="007B3A2A">
      <w:pPr>
        <w:jc w:val="both"/>
        <w:rPr>
          <w:rFonts w:ascii="GHEA Grapalat" w:hAnsi="GHEA Grapalat"/>
        </w:rPr>
      </w:pPr>
      <w:r w:rsidRPr="00570BBD">
        <w:rPr>
          <w:rFonts w:ascii="GHEA Grapalat" w:hAnsi="GHEA Grapalat"/>
        </w:rPr>
        <w:t>12.18.</w:t>
      </w:r>
      <w:r w:rsidR="00D55EA3">
        <w:rPr>
          <w:rFonts w:ascii="GHEA Grapalat" w:hAnsi="GHEA Grapalat"/>
          <w:lang w:val="hy-AM"/>
        </w:rPr>
        <w:t xml:space="preserve">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050397D3" w:rsidR="00023AFA" w:rsidRPr="00570BBD" w:rsidRDefault="00023AFA" w:rsidP="007B3A2A">
      <w:pPr>
        <w:jc w:val="both"/>
        <w:rPr>
          <w:rFonts w:ascii="GHEA Grapalat" w:hAnsi="GHEA Grapalat"/>
        </w:rPr>
      </w:pPr>
      <w:r w:rsidRPr="00570BBD">
        <w:rPr>
          <w:rFonts w:ascii="GHEA Grapalat" w:hAnsi="GHEA Grapalat"/>
        </w:rPr>
        <w:t xml:space="preserve">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39D3221" w14:textId="77777777" w:rsidR="00455746" w:rsidRDefault="009B5628" w:rsidP="00F325A7">
      <w:pPr>
        <w:jc w:val="both"/>
        <w:rPr>
          <w:rFonts w:ascii="GHEA Grapalat" w:hAnsi="GHEA Grapalat"/>
          <w:b/>
        </w:rPr>
      </w:pPr>
      <w:r>
        <w:rPr>
          <w:rFonts w:ascii="GHEA Grapalat" w:hAnsi="GHEA Grapalat"/>
          <w:b/>
        </w:rPr>
        <w:t xml:space="preserve">                                                        </w:t>
      </w:r>
    </w:p>
    <w:p w14:paraId="2724374D" w14:textId="77777777" w:rsidR="00455746" w:rsidRDefault="00455746" w:rsidP="00F325A7">
      <w:pPr>
        <w:jc w:val="both"/>
        <w:rPr>
          <w:rFonts w:ascii="GHEA Grapalat" w:hAnsi="GHEA Grapalat"/>
          <w:b/>
        </w:rPr>
      </w:pPr>
    </w:p>
    <w:p w14:paraId="10D8995A" w14:textId="77777777" w:rsidR="00455746" w:rsidRDefault="00455746" w:rsidP="00F325A7">
      <w:pPr>
        <w:jc w:val="both"/>
        <w:rPr>
          <w:rFonts w:ascii="GHEA Grapalat" w:hAnsi="GHEA Grapalat"/>
          <w:b/>
        </w:rPr>
      </w:pPr>
    </w:p>
    <w:p w14:paraId="22CA02FE" w14:textId="77777777" w:rsidR="00455746" w:rsidRDefault="00455746" w:rsidP="00F325A7">
      <w:pPr>
        <w:jc w:val="both"/>
        <w:rPr>
          <w:rFonts w:ascii="GHEA Grapalat" w:hAnsi="GHEA Grapalat"/>
          <w:b/>
        </w:rPr>
      </w:pPr>
    </w:p>
    <w:p w14:paraId="7987CA90" w14:textId="77777777" w:rsidR="00455746" w:rsidRDefault="00455746" w:rsidP="00F325A7">
      <w:pPr>
        <w:jc w:val="both"/>
        <w:rPr>
          <w:rFonts w:ascii="GHEA Grapalat" w:hAnsi="GHEA Grapalat"/>
          <w:b/>
        </w:rPr>
      </w:pPr>
    </w:p>
    <w:p w14:paraId="7973A2C4" w14:textId="77777777" w:rsidR="00455746" w:rsidRDefault="00455746" w:rsidP="00F325A7">
      <w:pPr>
        <w:jc w:val="both"/>
        <w:rPr>
          <w:rFonts w:ascii="GHEA Grapalat" w:hAnsi="GHEA Grapalat"/>
          <w:b/>
          <w:lang w:val="hy-AM"/>
        </w:rPr>
      </w:pPr>
    </w:p>
    <w:p w14:paraId="11278B1C" w14:textId="77777777" w:rsidR="00D55EA3" w:rsidRDefault="00D55EA3" w:rsidP="00F325A7">
      <w:pPr>
        <w:jc w:val="both"/>
        <w:rPr>
          <w:rFonts w:ascii="GHEA Grapalat" w:hAnsi="GHEA Grapalat"/>
          <w:b/>
          <w:lang w:val="hy-AM"/>
        </w:rPr>
      </w:pPr>
    </w:p>
    <w:p w14:paraId="51DDBB5F" w14:textId="77777777" w:rsidR="00D55EA3" w:rsidRDefault="00D55EA3" w:rsidP="00F325A7">
      <w:pPr>
        <w:jc w:val="both"/>
        <w:rPr>
          <w:rFonts w:ascii="GHEA Grapalat" w:hAnsi="GHEA Grapalat"/>
          <w:b/>
          <w:lang w:val="hy-AM"/>
        </w:rPr>
      </w:pPr>
    </w:p>
    <w:p w14:paraId="79649377" w14:textId="77777777" w:rsidR="00D55EA3" w:rsidRDefault="00D55EA3" w:rsidP="00F325A7">
      <w:pPr>
        <w:jc w:val="both"/>
        <w:rPr>
          <w:rFonts w:ascii="GHEA Grapalat" w:hAnsi="GHEA Grapalat"/>
          <w:b/>
          <w:lang w:val="hy-AM"/>
        </w:rPr>
      </w:pPr>
    </w:p>
    <w:p w14:paraId="47087916" w14:textId="77777777" w:rsidR="00D55EA3" w:rsidRDefault="00D55EA3" w:rsidP="00F325A7">
      <w:pPr>
        <w:jc w:val="both"/>
        <w:rPr>
          <w:rFonts w:ascii="GHEA Grapalat" w:hAnsi="GHEA Grapalat"/>
          <w:b/>
          <w:lang w:val="hy-AM"/>
        </w:rPr>
      </w:pPr>
    </w:p>
    <w:p w14:paraId="25A3769C" w14:textId="77777777" w:rsidR="00D55EA3" w:rsidRDefault="00D55EA3" w:rsidP="00F325A7">
      <w:pPr>
        <w:jc w:val="both"/>
        <w:rPr>
          <w:rFonts w:ascii="GHEA Grapalat" w:hAnsi="GHEA Grapalat"/>
          <w:b/>
          <w:lang w:val="hy-AM"/>
        </w:rPr>
      </w:pPr>
    </w:p>
    <w:p w14:paraId="1B8C6016" w14:textId="77777777" w:rsidR="00D55EA3" w:rsidRDefault="00D55EA3" w:rsidP="00F325A7">
      <w:pPr>
        <w:jc w:val="both"/>
        <w:rPr>
          <w:rFonts w:ascii="GHEA Grapalat" w:hAnsi="GHEA Grapalat"/>
          <w:b/>
          <w:lang w:val="hy-AM"/>
        </w:rPr>
      </w:pPr>
    </w:p>
    <w:p w14:paraId="35809D84" w14:textId="77777777" w:rsidR="00D55EA3" w:rsidRDefault="00D55EA3" w:rsidP="00F325A7">
      <w:pPr>
        <w:jc w:val="both"/>
        <w:rPr>
          <w:rFonts w:ascii="GHEA Grapalat" w:hAnsi="GHEA Grapalat"/>
          <w:b/>
          <w:lang w:val="hy-AM"/>
        </w:rPr>
      </w:pPr>
    </w:p>
    <w:p w14:paraId="6371A637" w14:textId="77777777" w:rsidR="00D55EA3" w:rsidRDefault="00D55EA3" w:rsidP="00F325A7">
      <w:pPr>
        <w:jc w:val="both"/>
        <w:rPr>
          <w:rFonts w:ascii="GHEA Grapalat" w:hAnsi="GHEA Grapalat"/>
          <w:b/>
          <w:lang w:val="hy-AM"/>
        </w:rPr>
      </w:pPr>
    </w:p>
    <w:p w14:paraId="6A452CBC" w14:textId="77777777" w:rsidR="00D55EA3" w:rsidRDefault="00D55EA3" w:rsidP="00F325A7">
      <w:pPr>
        <w:jc w:val="both"/>
        <w:rPr>
          <w:rFonts w:ascii="GHEA Grapalat" w:hAnsi="GHEA Grapalat"/>
          <w:b/>
          <w:lang w:val="hy-AM"/>
        </w:rPr>
      </w:pPr>
    </w:p>
    <w:p w14:paraId="66A5BF01" w14:textId="77777777" w:rsidR="00D55EA3" w:rsidRDefault="00D55EA3" w:rsidP="00F325A7">
      <w:pPr>
        <w:jc w:val="both"/>
        <w:rPr>
          <w:rFonts w:ascii="GHEA Grapalat" w:hAnsi="GHEA Grapalat"/>
          <w:b/>
          <w:lang w:val="hy-AM"/>
        </w:rPr>
      </w:pPr>
    </w:p>
    <w:p w14:paraId="570CEFDE" w14:textId="77777777" w:rsidR="00D55EA3" w:rsidRDefault="00D55EA3" w:rsidP="00F325A7">
      <w:pPr>
        <w:jc w:val="both"/>
        <w:rPr>
          <w:rFonts w:ascii="GHEA Grapalat" w:hAnsi="GHEA Grapalat"/>
          <w:b/>
          <w:lang w:val="hy-AM"/>
        </w:rPr>
      </w:pPr>
    </w:p>
    <w:p w14:paraId="0BE90353" w14:textId="77777777" w:rsidR="00D55EA3" w:rsidRDefault="00D55EA3" w:rsidP="00F325A7">
      <w:pPr>
        <w:jc w:val="both"/>
        <w:rPr>
          <w:rFonts w:ascii="GHEA Grapalat" w:hAnsi="GHEA Grapalat"/>
          <w:b/>
          <w:lang w:val="hy-AM"/>
        </w:rPr>
      </w:pPr>
    </w:p>
    <w:p w14:paraId="4D1BBEBA" w14:textId="77777777" w:rsidR="00D55EA3" w:rsidRDefault="00D55EA3" w:rsidP="00F325A7">
      <w:pPr>
        <w:jc w:val="both"/>
        <w:rPr>
          <w:rFonts w:ascii="GHEA Grapalat" w:hAnsi="GHEA Grapalat"/>
          <w:b/>
          <w:lang w:val="hy-AM"/>
        </w:rPr>
      </w:pPr>
    </w:p>
    <w:p w14:paraId="4F295143" w14:textId="77777777" w:rsidR="00D55EA3" w:rsidRDefault="00D55EA3" w:rsidP="00F325A7">
      <w:pPr>
        <w:jc w:val="both"/>
        <w:rPr>
          <w:rFonts w:ascii="GHEA Grapalat" w:hAnsi="GHEA Grapalat"/>
          <w:b/>
          <w:lang w:val="hy-AM"/>
        </w:rPr>
      </w:pPr>
    </w:p>
    <w:p w14:paraId="6E327220" w14:textId="77777777" w:rsidR="00D55EA3" w:rsidRDefault="00D55EA3" w:rsidP="00F325A7">
      <w:pPr>
        <w:jc w:val="both"/>
        <w:rPr>
          <w:rFonts w:ascii="GHEA Grapalat" w:hAnsi="GHEA Grapalat"/>
          <w:b/>
          <w:lang w:val="hy-AM"/>
        </w:rPr>
      </w:pPr>
    </w:p>
    <w:p w14:paraId="62240A75" w14:textId="77777777" w:rsidR="00D55EA3" w:rsidRDefault="00D55EA3" w:rsidP="00F325A7">
      <w:pPr>
        <w:jc w:val="both"/>
        <w:rPr>
          <w:rFonts w:ascii="GHEA Grapalat" w:hAnsi="GHEA Grapalat"/>
          <w:b/>
          <w:lang w:val="hy-AM"/>
        </w:rPr>
      </w:pPr>
    </w:p>
    <w:p w14:paraId="18F88326" w14:textId="77777777" w:rsidR="00D55EA3" w:rsidRDefault="00D55EA3" w:rsidP="00F325A7">
      <w:pPr>
        <w:jc w:val="both"/>
        <w:rPr>
          <w:rFonts w:ascii="GHEA Grapalat" w:hAnsi="GHEA Grapalat"/>
          <w:b/>
          <w:lang w:val="hy-AM"/>
        </w:rPr>
      </w:pPr>
    </w:p>
    <w:p w14:paraId="0034DE52" w14:textId="77777777" w:rsidR="00D55EA3" w:rsidRDefault="00D55EA3" w:rsidP="00F325A7">
      <w:pPr>
        <w:jc w:val="both"/>
        <w:rPr>
          <w:rFonts w:ascii="GHEA Grapalat" w:hAnsi="GHEA Grapalat"/>
          <w:b/>
          <w:lang w:val="hy-AM"/>
        </w:rPr>
      </w:pPr>
    </w:p>
    <w:p w14:paraId="42CAD3F0" w14:textId="77777777" w:rsidR="00D55EA3" w:rsidRPr="00D55EA3" w:rsidRDefault="00D55EA3" w:rsidP="00F325A7">
      <w:pPr>
        <w:jc w:val="both"/>
        <w:rPr>
          <w:rFonts w:ascii="GHEA Grapalat" w:hAnsi="GHEA Grapalat"/>
          <w:b/>
          <w:lang w:val="hy-AM"/>
        </w:rPr>
      </w:pPr>
    </w:p>
    <w:p w14:paraId="1DE27EC0" w14:textId="6972F025" w:rsidR="00096865" w:rsidRPr="00374F4A" w:rsidRDefault="00096865" w:rsidP="00455746">
      <w:pPr>
        <w:jc w:val="center"/>
        <w:rPr>
          <w:rFonts w:ascii="GHEA Grapalat" w:hAnsi="GHEA Grapalat"/>
          <w:b/>
        </w:rPr>
      </w:pPr>
      <w:r w:rsidRPr="009044F1">
        <w:rPr>
          <w:rFonts w:ascii="GHEA Grapalat" w:hAnsi="GHEA Grapalat"/>
          <w:b/>
        </w:rPr>
        <w:t>ЧАСТЬ II</w:t>
      </w:r>
    </w:p>
    <w:p w14:paraId="15253EEE" w14:textId="77777777" w:rsidR="008842CE" w:rsidRPr="00B21288" w:rsidRDefault="008842CE" w:rsidP="00B46D58">
      <w:pPr>
        <w:widowControl w:val="0"/>
        <w:spacing w:after="160"/>
        <w:jc w:val="center"/>
        <w:rPr>
          <w:rFonts w:ascii="GHEA Grapalat" w:hAnsi="GHEA Grapalat"/>
          <w:b/>
          <w:sz w:val="2"/>
          <w:szCs w:val="2"/>
        </w:rPr>
      </w:pPr>
    </w:p>
    <w:p w14:paraId="50EBE642" w14:textId="7FE72016"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E7743">
        <w:rPr>
          <w:rFonts w:ascii="GHEA Grapalat" w:hAnsi="GHEA Grapalat"/>
          <w:b/>
        </w:rPr>
        <w:t>ЗАПРОС КОТИРОВОК</w:t>
      </w:r>
    </w:p>
    <w:p w14:paraId="04ED5BDB" w14:textId="77777777" w:rsidR="00096865" w:rsidRPr="00DD6BE1" w:rsidRDefault="00096865" w:rsidP="00B46D58">
      <w:pPr>
        <w:widowControl w:val="0"/>
        <w:spacing w:after="160"/>
        <w:jc w:val="center"/>
        <w:rPr>
          <w:rFonts w:ascii="GHEA Grapalat" w:hAnsi="GHEA Grapalat"/>
          <w:sz w:val="2"/>
          <w:szCs w:val="2"/>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1"/>
        <w:t>16</w:t>
      </w:r>
    </w:p>
    <w:p w14:paraId="54B17278" w14:textId="77777777" w:rsidR="00110AD8" w:rsidRPr="00455746" w:rsidRDefault="00110AD8" w:rsidP="00110AD8">
      <w:pPr>
        <w:widowControl w:val="0"/>
        <w:tabs>
          <w:tab w:val="left" w:pos="1134"/>
        </w:tabs>
        <w:spacing w:after="160"/>
        <w:ind w:firstLine="567"/>
        <w:jc w:val="both"/>
        <w:rPr>
          <w:rFonts w:ascii="GHEA Grapalat" w:hAnsi="GHEA Grapalat"/>
          <w:b/>
          <w:bCs/>
        </w:rPr>
      </w:pPr>
      <w:r w:rsidRPr="00455746">
        <w:rPr>
          <w:rFonts w:ascii="GHEA Grapalat" w:hAnsi="GHEA Grapalat"/>
          <w:b/>
          <w:bCs/>
        </w:rPr>
        <w:t>2.4.</w:t>
      </w:r>
      <w:r w:rsidRPr="00455746">
        <w:rPr>
          <w:rFonts w:ascii="GHEA Grapalat" w:hAnsi="GHEA Grapalat"/>
          <w:b/>
          <w:bCs/>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sidRPr="00455746">
        <w:rPr>
          <w:rStyle w:val="FootnoteReference"/>
          <w:rFonts w:ascii="GHEA Grapalat" w:hAnsi="GHEA Grapalat"/>
          <w:b/>
          <w:bCs/>
        </w:rPr>
        <w:footnoteReference w:customMarkFollows="1" w:id="12"/>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стоимость. Расчет компонентов стоимости — разбивка или другие </w:t>
      </w:r>
      <w:r w:rsidRPr="009044F1">
        <w:rPr>
          <w:rFonts w:ascii="GHEA Grapalat" w:hAnsi="GHEA Grapalat"/>
        </w:rPr>
        <w:lastRenderedPageBreak/>
        <w:t>детали — не</w:t>
      </w:r>
      <w:r w:rsidR="00E267E5">
        <w:rPr>
          <w:rFonts w:ascii="GHEA Grapalat" w:hAnsi="GHEA Grapalat"/>
        </w:rPr>
        <w:t xml:space="preserve"> требуются и не представляются.</w:t>
      </w:r>
    </w:p>
    <w:p w14:paraId="70DE303B" w14:textId="77777777" w:rsidR="0014410F" w:rsidRPr="00F677F6" w:rsidRDefault="0014410F" w:rsidP="0014410F">
      <w:pPr>
        <w:pStyle w:val="norm"/>
        <w:widowControl w:val="0"/>
        <w:tabs>
          <w:tab w:val="left" w:pos="1134"/>
        </w:tabs>
        <w:spacing w:after="160" w:line="240" w:lineRule="auto"/>
        <w:ind w:firstLine="567"/>
        <w:contextualSpacing/>
        <w:rPr>
          <w:rFonts w:ascii="GHEA Grapalat" w:hAnsi="GHEA Grapalat"/>
          <w:b/>
          <w:bCs/>
          <w:sz w:val="24"/>
          <w:szCs w:val="24"/>
        </w:rPr>
      </w:pPr>
      <w:bookmarkStart w:id="10" w:name="_Hlk160089837"/>
      <w:r w:rsidRPr="00F677F6">
        <w:rPr>
          <w:rFonts w:ascii="GHEA Grapalat" w:hAnsi="GHEA Grapalat"/>
          <w:b/>
          <w:bCs/>
          <w:sz w:val="24"/>
          <w:szCs w:val="24"/>
        </w:rPr>
        <w:t>2.6 При закупке строительных работ:</w:t>
      </w:r>
    </w:p>
    <w:p w14:paraId="16ED38BA" w14:textId="77777777" w:rsidR="0014410F" w:rsidRPr="00F677F6" w:rsidRDefault="0014410F" w:rsidP="0014410F">
      <w:pPr>
        <w:pStyle w:val="HTMLPreformatted"/>
        <w:shd w:val="clear" w:color="auto" w:fill="F8F9FA"/>
        <w:contextualSpacing/>
        <w:jc w:val="both"/>
        <w:rPr>
          <w:rFonts w:ascii="GHEA Grapalat" w:hAnsi="GHEA Grapalat"/>
          <w:b/>
          <w:bCs/>
          <w:sz w:val="24"/>
          <w:szCs w:val="24"/>
          <w:lang w:val="ru-RU"/>
        </w:rPr>
      </w:pPr>
      <w:r w:rsidRPr="00F677F6">
        <w:rPr>
          <w:rFonts w:ascii="GHEA Grapalat" w:hAnsi="GHEA Grapalat"/>
          <w:b/>
          <w:bCs/>
          <w:lang w:val="ru-RU"/>
        </w:rPr>
        <w:t>-</w:t>
      </w:r>
      <w:r w:rsidRPr="00F677F6">
        <w:rPr>
          <w:rFonts w:ascii="GHEA Grapalat" w:hAnsi="GHEA Grapalat" w:cs="Times New Roman"/>
          <w:b/>
          <w:bCs/>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F677F6">
        <w:rPr>
          <w:rStyle w:val="FootnoteReference"/>
          <w:rFonts w:ascii="GHEA Grapalat" w:hAnsi="GHEA Grapalat"/>
          <w:b/>
          <w:bCs/>
          <w:sz w:val="24"/>
          <w:szCs w:val="24"/>
          <w:lang w:val="ru-RU"/>
        </w:rPr>
        <w:footnoteReference w:customMarkFollows="1" w:id="13"/>
        <w:t>18</w:t>
      </w:r>
      <w:r w:rsidRPr="00F677F6">
        <w:rPr>
          <w:rFonts w:ascii="GHEA Grapalat" w:hAnsi="GHEA Grapalat"/>
          <w:b/>
          <w:bCs/>
          <w:sz w:val="24"/>
          <w:szCs w:val="24"/>
          <w:lang w:val="ru-RU"/>
        </w:rPr>
        <w:t xml:space="preserve"> </w:t>
      </w:r>
    </w:p>
    <w:bookmarkEnd w:id="10"/>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723D3B">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F1DE183" w14:textId="399E7A9D" w:rsidR="00B2572B" w:rsidRPr="00455746" w:rsidRDefault="00B2572B" w:rsidP="00723D3B">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F677F6">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E7743">
        <w:rPr>
          <w:rFonts w:ascii="GHEA Grapalat" w:hAnsi="GHEA Grapalat"/>
          <w:b/>
          <w:sz w:val="24"/>
          <w:szCs w:val="24"/>
        </w:rPr>
        <w:t>EQ-GHAShDzB-</w:t>
      </w:r>
      <w:r w:rsidR="00591DB4">
        <w:rPr>
          <w:rFonts w:ascii="GHEA Grapalat" w:hAnsi="GHEA Grapalat"/>
          <w:b/>
          <w:sz w:val="24"/>
          <w:szCs w:val="24"/>
        </w:rPr>
        <w:t>26/211</w:t>
      </w:r>
    </w:p>
    <w:p w14:paraId="2BB3E59D" w14:textId="77777777" w:rsidR="00723D3B" w:rsidRDefault="00723D3B" w:rsidP="00B46D58">
      <w:pPr>
        <w:widowControl w:val="0"/>
        <w:spacing w:after="160"/>
        <w:jc w:val="center"/>
        <w:rPr>
          <w:rFonts w:ascii="GHEA Grapalat" w:hAnsi="GHEA Grapalat"/>
          <w:b/>
          <w:lang w:val="hy-AM"/>
        </w:rPr>
      </w:pPr>
    </w:p>
    <w:p w14:paraId="686152BA" w14:textId="62F35294"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376009C" w14:textId="19A44BF6" w:rsidR="00B2572B" w:rsidRPr="00455746" w:rsidRDefault="00B2572B" w:rsidP="00455746">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55EA3">
        <w:rPr>
          <w:rFonts w:ascii="GHEA Grapalat" w:hAnsi="GHEA Grapalat"/>
          <w:color w:val="auto"/>
          <w:sz w:val="24"/>
          <w:szCs w:val="24"/>
        </w:rPr>
        <w:t>запросе котировок</w:t>
      </w:r>
      <w:r w:rsidR="00D55EA3" w:rsidRPr="00374F4A">
        <w:rPr>
          <w:rFonts w:ascii="GHEA Grapalat" w:hAnsi="GHEA Grapalat"/>
          <w:color w:val="auto"/>
          <w:sz w:val="24"/>
          <w:szCs w:val="24"/>
        </w:rPr>
        <w:t xml:space="preserve"> </w:t>
      </w: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1FD1DC4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FE7743">
        <w:rPr>
          <w:rFonts w:ascii="GHEA Grapalat" w:hAnsi="GHEA Grapalat"/>
        </w:rPr>
        <w:t>EQ-GHAShDzB-</w:t>
      </w:r>
      <w:r w:rsidR="00591DB4">
        <w:rPr>
          <w:rFonts w:ascii="GHEA Grapalat" w:hAnsi="GHEA Grapalat"/>
        </w:rPr>
        <w:t>26/211</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3285232B" w:rsidR="00374F4A" w:rsidRPr="00DA5EA0" w:rsidRDefault="00F677F6" w:rsidP="00B46D58">
      <w:pPr>
        <w:spacing w:after="160"/>
        <w:jc w:val="both"/>
        <w:rPr>
          <w:rFonts w:ascii="GHEA Grapalat" w:hAnsi="GHEA Grapalat"/>
        </w:rPr>
      </w:pPr>
      <w:r>
        <w:rPr>
          <w:rFonts w:ascii="GHEA Grapalat" w:hAnsi="GHEA Grapalat"/>
        </w:rPr>
        <w:t>запрос котировок</w:t>
      </w:r>
      <w:r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0781701B" w14:textId="2A7CC20D"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D55EA3">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FE7743">
        <w:rPr>
          <w:rFonts w:ascii="GHEA Grapalat" w:hAnsi="GHEA Grapalat"/>
        </w:rPr>
        <w:t>EQ-GHAShDzB-</w:t>
      </w:r>
      <w:r w:rsidR="00591DB4">
        <w:rPr>
          <w:rFonts w:ascii="GHEA Grapalat" w:hAnsi="GHEA Grapalat"/>
        </w:rPr>
        <w:t>26/211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53E5376B"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AC309E">
        <w:rPr>
          <w:rFonts w:ascii="GHEA Grapalat" w:hAnsi="GHEA Grapalat"/>
        </w:rPr>
        <w:t xml:space="preserve">в рамках участия в </w:t>
      </w:r>
      <w:r w:rsidR="00F677F6">
        <w:rPr>
          <w:rFonts w:ascii="GHEA Grapalat" w:hAnsi="GHEA Grapalat"/>
        </w:rPr>
        <w:t>запросе котировок</w:t>
      </w:r>
      <w:r w:rsidR="00F677F6" w:rsidRPr="00AC309E">
        <w:rPr>
          <w:rFonts w:ascii="GHEA Grapalat" w:hAnsi="GHEA Grapalat"/>
        </w:rPr>
        <w:t xml:space="preserve"> </w:t>
      </w:r>
      <w:r w:rsidR="006B3E56" w:rsidRPr="00AC309E">
        <w:rPr>
          <w:rFonts w:ascii="GHEA Grapalat" w:hAnsi="GHEA Grapalat"/>
        </w:rPr>
        <w:t xml:space="preserve">под кодом </w:t>
      </w:r>
      <w:r w:rsidR="00FE7743">
        <w:rPr>
          <w:rFonts w:ascii="GHEA Grapalat" w:hAnsi="GHEA Grapalat"/>
        </w:rPr>
        <w:t>EQ-GHAShDzB-</w:t>
      </w:r>
      <w:r w:rsidR="00591DB4">
        <w:rPr>
          <w:rFonts w:ascii="GHEA Grapalat" w:hAnsi="GHEA Grapalat"/>
        </w:rPr>
        <w:t>26/211</w:t>
      </w:r>
      <w:r w:rsidR="006B3E56" w:rsidRPr="00AC309E">
        <w:rPr>
          <w:rFonts w:ascii="GHEA Grapalat" w:hAnsi="GHEA Grapalat"/>
        </w:rPr>
        <w:t>*</w:t>
      </w:r>
    </w:p>
    <w:p w14:paraId="744A8BA3"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55098D0B"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F677F6">
        <w:rPr>
          <w:rFonts w:ascii="GHEA Grapalat" w:hAnsi="GHEA Grapalat"/>
        </w:rPr>
        <w:t>запрос котировок</w:t>
      </w:r>
      <w:r w:rsidR="00F677F6"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0FA4543" w14:textId="6C600F1C" w:rsidR="00110534" w:rsidRPr="00455746" w:rsidRDefault="00687D28" w:rsidP="00455746">
      <w:pPr>
        <w:widowControl w:val="0"/>
        <w:jc w:val="both"/>
        <w:rPr>
          <w:rFonts w:ascii="GHEA Grapalat" w:hAnsi="GHEA Grapalat" w:cs="Sylfaen"/>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14:paraId="3C3FD82F" w14:textId="77777777" w:rsidR="006B3E56" w:rsidRPr="00F677F6" w:rsidRDefault="00990559" w:rsidP="00455746">
      <w:pPr>
        <w:ind w:firstLine="708"/>
        <w:jc w:val="both"/>
        <w:rPr>
          <w:rFonts w:ascii="GHEA Grapalat" w:hAnsi="GHEA Grapalat"/>
          <w:b/>
          <w:bCs/>
        </w:rPr>
      </w:pPr>
      <w:r w:rsidRPr="00F677F6">
        <w:rPr>
          <w:rFonts w:ascii="GHEA Grapalat" w:hAnsi="GHEA Grapalat"/>
          <w:b/>
          <w:bCs/>
        </w:rPr>
        <w:t>Пр</w:t>
      </w:r>
      <w:r w:rsidR="00BD438D" w:rsidRPr="00F677F6">
        <w:rPr>
          <w:rFonts w:ascii="GHEA Grapalat" w:hAnsi="GHEA Grapalat"/>
          <w:b/>
          <w:bCs/>
        </w:rPr>
        <w:t>илага</w:t>
      </w:r>
      <w:r w:rsidRPr="00F677F6">
        <w:rPr>
          <w:rFonts w:ascii="GHEA Grapalat" w:hAnsi="GHEA Grapalat"/>
          <w:b/>
          <w:bCs/>
        </w:rPr>
        <w:t xml:space="preserve">ются </w:t>
      </w:r>
      <w:r w:rsidR="009230C2" w:rsidRPr="00F677F6">
        <w:rPr>
          <w:rFonts w:ascii="GHEA Grapalat" w:hAnsi="GHEA Grapalat"/>
          <w:b/>
          <w:bCs/>
        </w:rPr>
        <w:t>технические характеристики, товарные знаки, фирменные наименования, марки, производител</w:t>
      </w:r>
      <w:r w:rsidR="006A6E86" w:rsidRPr="00F677F6">
        <w:rPr>
          <w:rFonts w:ascii="GHEA Grapalat" w:hAnsi="GHEA Grapalat"/>
          <w:b/>
          <w:bCs/>
        </w:rPr>
        <w:t>и</w:t>
      </w:r>
      <w:r w:rsidR="009230C2" w:rsidRPr="00F677F6">
        <w:rPr>
          <w:rFonts w:ascii="GHEA Grapalat" w:hAnsi="GHEA Grapalat"/>
          <w:b/>
          <w:bCs/>
        </w:rPr>
        <w:t xml:space="preserve"> и гарантийные сроки соответствующего приборов</w:t>
      </w:r>
      <w:r w:rsidR="000858EB" w:rsidRPr="00F677F6">
        <w:rPr>
          <w:rFonts w:ascii="GHEA Grapalat" w:hAnsi="GHEA Grapalat"/>
          <w:b/>
          <w:bCs/>
        </w:rPr>
        <w:t xml:space="preserve"> и оборудования</w:t>
      </w:r>
      <w:r w:rsidR="009230C2" w:rsidRPr="00F677F6">
        <w:rPr>
          <w:rFonts w:ascii="GHEA Grapalat" w:hAnsi="GHEA Grapalat"/>
          <w:b/>
          <w:bCs/>
        </w:rPr>
        <w:t>, определенных проектной документацией, приложенной к данному приглашению</w:t>
      </w:r>
      <w:r w:rsidR="002B05FA" w:rsidRPr="00F677F6">
        <w:rPr>
          <w:rFonts w:ascii="GHEA Grapalat" w:hAnsi="GHEA Grapalat"/>
          <w:b/>
          <w:bCs/>
        </w:rPr>
        <w:t>.</w:t>
      </w:r>
      <w:r w:rsidR="002B05FA" w:rsidRPr="00F677F6">
        <w:rPr>
          <w:b/>
          <w:bCs/>
        </w:rPr>
        <w:footnoteReference w:customMarkFollows="1" w:id="15"/>
        <w:t>***</w:t>
      </w:r>
      <w:r w:rsidR="00DA5D3D" w:rsidRPr="00F677F6">
        <w:rPr>
          <w:rFonts w:ascii="GHEA Grapalat" w:hAnsi="GHEA Grapalat"/>
          <w:b/>
          <w:bCs/>
        </w:rPr>
        <w:t xml:space="preserve"> </w:t>
      </w:r>
    </w:p>
    <w:p w14:paraId="14D6D6B1" w14:textId="77777777" w:rsidR="0014410F" w:rsidRDefault="0014410F" w:rsidP="00924268">
      <w:pPr>
        <w:jc w:val="right"/>
        <w:rPr>
          <w:rFonts w:ascii="GHEA Grapalat" w:hAnsi="GHEA Grapalat"/>
          <w:b/>
        </w:rPr>
      </w:pPr>
    </w:p>
    <w:p w14:paraId="47C42004" w14:textId="77777777" w:rsidR="00603AB4" w:rsidRPr="00603AB4" w:rsidRDefault="00603AB4" w:rsidP="00603AB4">
      <w:pPr>
        <w:jc w:val="right"/>
        <w:rPr>
          <w:rFonts w:ascii="GHEA Grapalat" w:hAnsi="GHEA Grapalat"/>
          <w:b/>
        </w:rPr>
      </w:pPr>
      <w:r w:rsidRPr="00603AB4">
        <w:rPr>
          <w:rFonts w:ascii="GHEA Grapalat" w:hAnsi="GHEA Grapalat"/>
          <w:b/>
        </w:rPr>
        <w:t>Приложение № 1.1</w:t>
      </w:r>
    </w:p>
    <w:p w14:paraId="4A0D164A" w14:textId="623244DA" w:rsidR="00603AB4" w:rsidRPr="00603AB4" w:rsidRDefault="00603AB4" w:rsidP="00603AB4">
      <w:pPr>
        <w:jc w:val="right"/>
        <w:rPr>
          <w:rFonts w:ascii="GHEA Grapalat" w:hAnsi="GHEA Grapalat"/>
          <w:b/>
        </w:rPr>
      </w:pPr>
      <w:r w:rsidRPr="00603AB4">
        <w:rPr>
          <w:rFonts w:ascii="GHEA Grapalat" w:hAnsi="GHEA Grapalat"/>
          <w:b/>
        </w:rPr>
        <w:t>к Приглашению на запрос котировок</w:t>
      </w:r>
      <w:r w:rsidRPr="00603AB4">
        <w:rPr>
          <w:rFonts w:ascii="GHEA Grapalat" w:hAnsi="GHEA Grapalat"/>
          <w:b/>
        </w:rPr>
        <w:br/>
        <w:t>под кодом "EQ-GHAShDzB-</w:t>
      </w:r>
      <w:r w:rsidR="00591DB4">
        <w:rPr>
          <w:rFonts w:ascii="GHEA Grapalat" w:hAnsi="GHEA Grapalat"/>
          <w:b/>
        </w:rPr>
        <w:t>26/211</w:t>
      </w:r>
      <w:r w:rsidRPr="00603AB4">
        <w:rPr>
          <w:rFonts w:ascii="GHEA Grapalat" w:hAnsi="GHEA Grapalat"/>
          <w:b/>
        </w:rPr>
        <w:t>"</w:t>
      </w:r>
      <w:r w:rsidRPr="00603AB4">
        <w:rPr>
          <w:rFonts w:ascii="GHEA Grapalat" w:hAnsi="GHEA Grapalat"/>
          <w:b/>
          <w:vertAlign w:val="superscript"/>
        </w:rPr>
        <w:footnoteReference w:customMarkFollows="1" w:id="16"/>
        <w:t>*</w:t>
      </w:r>
    </w:p>
    <w:p w14:paraId="731CF0BE" w14:textId="77777777" w:rsidR="00603AB4" w:rsidRPr="00603AB4" w:rsidRDefault="00603AB4" w:rsidP="00603AB4">
      <w:pPr>
        <w:jc w:val="right"/>
        <w:rPr>
          <w:rFonts w:ascii="GHEA Grapalat" w:hAnsi="GHEA Grapalat"/>
          <w:b/>
        </w:rPr>
      </w:pPr>
    </w:p>
    <w:p w14:paraId="384C9D63" w14:textId="77777777" w:rsidR="00603AB4" w:rsidRPr="00603AB4" w:rsidRDefault="00603AB4" w:rsidP="00603AB4">
      <w:pPr>
        <w:jc w:val="center"/>
        <w:rPr>
          <w:del w:id="13" w:author="Inesa Kocharyan" w:date="2024-02-09T14:51:00Z"/>
          <w:rFonts w:ascii="GHEA Grapalat" w:hAnsi="GHEA Grapalat"/>
          <w:b/>
        </w:rPr>
      </w:pPr>
    </w:p>
    <w:p w14:paraId="6E3EBC40" w14:textId="77777777" w:rsidR="00603AB4" w:rsidRPr="00603AB4" w:rsidRDefault="00603AB4" w:rsidP="00603AB4">
      <w:pPr>
        <w:jc w:val="center"/>
        <w:rPr>
          <w:rFonts w:ascii="GHEA Grapalat" w:hAnsi="GHEA Grapalat"/>
          <w:b/>
          <w:lang w:val="hy-AM"/>
        </w:rPr>
      </w:pPr>
      <w:r w:rsidRPr="00603AB4">
        <w:rPr>
          <w:rFonts w:ascii="GHEA Grapalat" w:hAnsi="GHEA Grapalat"/>
          <w:b/>
        </w:rPr>
        <w:t>ЗАВЕРЕНИЕ</w:t>
      </w:r>
    </w:p>
    <w:p w14:paraId="77C8C28E" w14:textId="77777777" w:rsidR="00603AB4" w:rsidRPr="00603AB4" w:rsidRDefault="00603AB4" w:rsidP="00603AB4">
      <w:pPr>
        <w:jc w:val="center"/>
        <w:rPr>
          <w:rFonts w:ascii="GHEA Grapalat" w:hAnsi="GHEA Grapalat"/>
          <w:b/>
        </w:rPr>
      </w:pPr>
      <w:r w:rsidRPr="00603AB4">
        <w:rPr>
          <w:rFonts w:ascii="GHEA Grapalat" w:hAnsi="GHEA Grapalat"/>
          <w:b/>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6BDCC396" w14:textId="77777777" w:rsidR="00603AB4" w:rsidRPr="00603AB4" w:rsidRDefault="00603AB4" w:rsidP="00603AB4">
      <w:pPr>
        <w:jc w:val="right"/>
        <w:rPr>
          <w:rFonts w:ascii="GHEA Grapalat" w:hAnsi="GHEA Grapalat"/>
          <w:b/>
        </w:rPr>
      </w:pPr>
    </w:p>
    <w:p w14:paraId="0F483107" w14:textId="77777777" w:rsidR="00603AB4" w:rsidRPr="00D55EA3" w:rsidRDefault="00603AB4" w:rsidP="00603AB4">
      <w:pPr>
        <w:jc w:val="right"/>
        <w:rPr>
          <w:rFonts w:ascii="GHEA Grapalat" w:hAnsi="GHEA Grapalat"/>
          <w:b/>
          <w:sz w:val="6"/>
          <w:szCs w:val="6"/>
        </w:rPr>
      </w:pPr>
    </w:p>
    <w:p w14:paraId="5F8DA3CC" w14:textId="77777777" w:rsidR="00603AB4" w:rsidRPr="00603AB4" w:rsidRDefault="00603AB4" w:rsidP="00603AB4">
      <w:pPr>
        <w:jc w:val="both"/>
        <w:rPr>
          <w:rFonts w:ascii="GHEA Grapalat" w:hAnsi="GHEA Grapalat"/>
          <w:bCs/>
        </w:rPr>
      </w:pPr>
      <w:r w:rsidRPr="00603AB4">
        <w:rPr>
          <w:rFonts w:ascii="GHEA Grapalat" w:hAnsi="GHEA Grapalat"/>
          <w:bCs/>
        </w:rPr>
        <w:t xml:space="preserve">____________________________________________________________________                               </w:t>
      </w:r>
    </w:p>
    <w:p w14:paraId="57D1A32C" w14:textId="77777777" w:rsidR="00603AB4" w:rsidRPr="00603AB4" w:rsidRDefault="00603AB4" w:rsidP="00603AB4">
      <w:pPr>
        <w:jc w:val="both"/>
        <w:rPr>
          <w:rFonts w:ascii="GHEA Grapalat" w:hAnsi="GHEA Grapalat"/>
          <w:bCs/>
          <w:u w:val="single"/>
        </w:rPr>
      </w:pPr>
      <w:r w:rsidRPr="00603AB4">
        <w:rPr>
          <w:rFonts w:ascii="GHEA Grapalat" w:hAnsi="GHEA Grapalat"/>
          <w:bCs/>
        </w:rPr>
        <w:t xml:space="preserve">                                              наименование участника</w:t>
      </w:r>
    </w:p>
    <w:p w14:paraId="206DB590" w14:textId="77777777" w:rsidR="00603AB4" w:rsidRPr="00603AB4" w:rsidRDefault="00603AB4" w:rsidP="00603AB4">
      <w:pPr>
        <w:jc w:val="both"/>
        <w:rPr>
          <w:rFonts w:ascii="GHEA Grapalat" w:hAnsi="GHEA Grapalat"/>
          <w:bCs/>
        </w:rPr>
      </w:pPr>
    </w:p>
    <w:p w14:paraId="2B8F3F7C" w14:textId="32846BF4" w:rsidR="00603AB4" w:rsidRDefault="00603AB4" w:rsidP="00603AB4">
      <w:pPr>
        <w:jc w:val="both"/>
        <w:rPr>
          <w:rFonts w:ascii="GHEA Grapalat" w:hAnsi="GHEA Grapalat"/>
          <w:b/>
          <w:lang w:val="hy-AM"/>
        </w:rPr>
      </w:pPr>
      <w:r w:rsidRPr="00603AB4">
        <w:rPr>
          <w:rFonts w:ascii="GHEA Grapalat" w:hAnsi="GHEA Grapalat"/>
          <w:bCs/>
        </w:rPr>
        <w:t xml:space="preserve">заверяет, что в случае признания отобранным участником в рамках </w:t>
      </w:r>
      <w:r w:rsidR="00F677F6">
        <w:rPr>
          <w:rFonts w:ascii="GHEA Grapalat" w:hAnsi="GHEA Grapalat"/>
        </w:rPr>
        <w:t>запроса котировок</w:t>
      </w:r>
      <w:r w:rsidR="00F677F6" w:rsidRPr="00603AB4">
        <w:rPr>
          <w:rFonts w:ascii="GHEA Grapalat" w:hAnsi="GHEA Grapalat"/>
          <w:bCs/>
        </w:rPr>
        <w:t xml:space="preserve"> </w:t>
      </w:r>
      <w:r w:rsidRPr="00603AB4">
        <w:rPr>
          <w:rFonts w:ascii="GHEA Grapalat" w:hAnsi="GHEA Grapalat"/>
          <w:bCs/>
        </w:rPr>
        <w:t>под кодом "EQ-GHAShDzB-</w:t>
      </w:r>
      <w:r w:rsidR="00591DB4">
        <w:rPr>
          <w:rFonts w:ascii="GHEA Grapalat" w:hAnsi="GHEA Grapalat"/>
          <w:bCs/>
        </w:rPr>
        <w:t>26/211</w:t>
      </w:r>
      <w:r w:rsidRPr="00603AB4">
        <w:rPr>
          <w:rFonts w:ascii="GHEA Grapalat" w:hAnsi="GHEA Grapalat"/>
          <w:bCs/>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603AB4">
        <w:rPr>
          <w:rFonts w:ascii="GHEA Grapalat" w:hAnsi="GHEA Grapalat"/>
          <w:b/>
        </w:rPr>
        <w:t xml:space="preserve">  </w:t>
      </w:r>
    </w:p>
    <w:p w14:paraId="1579282F" w14:textId="77777777" w:rsidR="00603AB4" w:rsidRDefault="00603AB4" w:rsidP="00603AB4">
      <w:pPr>
        <w:jc w:val="both"/>
        <w:rPr>
          <w:rFonts w:ascii="GHEA Grapalat" w:hAnsi="GHEA Grapalat"/>
          <w:b/>
          <w:lang w:val="hy-AM"/>
        </w:rPr>
      </w:pPr>
    </w:p>
    <w:p w14:paraId="2BDB2257" w14:textId="31834EF7" w:rsidR="00603AB4" w:rsidRPr="00603AB4" w:rsidRDefault="00603AB4" w:rsidP="00603AB4">
      <w:pPr>
        <w:jc w:val="both"/>
        <w:rPr>
          <w:rFonts w:ascii="GHEA Grapalat" w:hAnsi="GHEA Grapalat"/>
          <w:b/>
        </w:rPr>
      </w:pPr>
      <w:r w:rsidRPr="00603AB4">
        <w:rPr>
          <w:rFonts w:ascii="GHEA Grapalat" w:hAnsi="GHEA Grapalat"/>
          <w:b/>
        </w:rPr>
        <w:t xml:space="preserve"> </w:t>
      </w:r>
    </w:p>
    <w:p w14:paraId="10C132F5" w14:textId="77777777" w:rsidR="00603AB4" w:rsidRPr="00603AB4" w:rsidRDefault="00603AB4" w:rsidP="00603AB4">
      <w:pPr>
        <w:jc w:val="both"/>
        <w:rPr>
          <w:rFonts w:ascii="GHEA Grapalat" w:hAnsi="GHEA Grapalat"/>
          <w:bCs/>
        </w:rPr>
      </w:pPr>
      <w:r w:rsidRPr="00603AB4">
        <w:rPr>
          <w:rFonts w:ascii="GHEA Grapalat" w:hAnsi="GHEA Grapalat"/>
          <w:bCs/>
        </w:rPr>
        <w:t>_________________________________________________</w:t>
      </w:r>
      <w:r w:rsidRPr="00603AB4">
        <w:rPr>
          <w:rFonts w:ascii="GHEA Grapalat" w:hAnsi="GHEA Grapalat"/>
          <w:bCs/>
        </w:rPr>
        <w:tab/>
        <w:t>_________________</w:t>
      </w:r>
    </w:p>
    <w:p w14:paraId="5ECCA231" w14:textId="77777777" w:rsidR="00603AB4" w:rsidRPr="00603AB4" w:rsidRDefault="00603AB4" w:rsidP="00603AB4">
      <w:pPr>
        <w:jc w:val="both"/>
        <w:rPr>
          <w:rFonts w:ascii="GHEA Grapalat" w:hAnsi="GHEA Grapalat"/>
          <w:bCs/>
        </w:rPr>
      </w:pPr>
      <w:r w:rsidRPr="00603AB4">
        <w:rPr>
          <w:rFonts w:ascii="GHEA Grapalat" w:hAnsi="GHEA Grapalat"/>
          <w:bCs/>
        </w:rPr>
        <w:t>наименование участника (должность, имя, фамилия руководителя</w:t>
      </w:r>
      <w:r w:rsidRPr="00603AB4">
        <w:rPr>
          <w:rFonts w:ascii="GHEA Grapalat" w:hAnsi="GHEA Grapalat"/>
          <w:bCs/>
        </w:rPr>
        <w:tab/>
        <w:t>подпись</w:t>
      </w:r>
    </w:p>
    <w:p w14:paraId="6B770CB0" w14:textId="77777777" w:rsidR="00603AB4" w:rsidRPr="00603AB4" w:rsidRDefault="00603AB4" w:rsidP="00603AB4">
      <w:pPr>
        <w:jc w:val="both"/>
        <w:rPr>
          <w:rFonts w:ascii="GHEA Grapalat" w:hAnsi="GHEA Grapalat"/>
          <w:bCs/>
        </w:rPr>
      </w:pPr>
    </w:p>
    <w:p w14:paraId="512EA270" w14:textId="77777777" w:rsidR="00603AB4" w:rsidRPr="00603AB4" w:rsidRDefault="00603AB4" w:rsidP="00603AB4">
      <w:pPr>
        <w:jc w:val="right"/>
        <w:rPr>
          <w:rFonts w:ascii="GHEA Grapalat" w:hAnsi="GHEA Grapalat"/>
          <w:bCs/>
        </w:rPr>
      </w:pPr>
      <w:r w:rsidRPr="00603AB4">
        <w:rPr>
          <w:rFonts w:ascii="GHEA Grapalat" w:hAnsi="GHEA Grapalat"/>
          <w:bCs/>
        </w:rPr>
        <w:t>М. П.</w:t>
      </w:r>
    </w:p>
    <w:p w14:paraId="7A48BA60" w14:textId="194605B3" w:rsidR="00603AB4" w:rsidRPr="00F677F6" w:rsidRDefault="00603AB4" w:rsidP="00F677F6">
      <w:pPr>
        <w:jc w:val="right"/>
        <w:rPr>
          <w:rFonts w:ascii="GHEA Grapalat" w:hAnsi="GHEA Grapalat"/>
          <w:b/>
        </w:rPr>
      </w:pPr>
      <w:r w:rsidRPr="00603AB4">
        <w:rPr>
          <w:rFonts w:ascii="GHEA Grapalat" w:hAnsi="GHEA Grapalat"/>
          <w:b/>
        </w:rPr>
        <w:br w:type="page"/>
      </w:r>
    </w:p>
    <w:p w14:paraId="7B1153DC" w14:textId="7A43134F" w:rsidR="00F33976" w:rsidRDefault="00F33976" w:rsidP="00924268">
      <w:pPr>
        <w:jc w:val="right"/>
        <w:rPr>
          <w:rFonts w:ascii="GHEA Grapalat" w:hAnsi="GHEA Grapalat"/>
          <w:b/>
        </w:rPr>
      </w:pPr>
      <w:r>
        <w:rPr>
          <w:rFonts w:ascii="GHEA Grapalat" w:hAnsi="GHEA Grapalat"/>
          <w:b/>
        </w:rPr>
        <w:lastRenderedPageBreak/>
        <w:t xml:space="preserve">Приложение 1.3** </w:t>
      </w:r>
    </w:p>
    <w:p w14:paraId="62CB123C" w14:textId="29885178"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F677F6">
        <w:rPr>
          <w:rFonts w:ascii="GHEA Grapalat" w:hAnsi="GHEA Grapalat"/>
          <w:b/>
        </w:rPr>
        <w:t>запрос котировок</w:t>
      </w:r>
    </w:p>
    <w:p w14:paraId="2387769E" w14:textId="12A6524B"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455746">
        <w:rPr>
          <w:rFonts w:ascii="GHEA Grapalat" w:hAnsi="GHEA Grapalat"/>
          <w:b/>
          <w:i w:val="0"/>
          <w:sz w:val="24"/>
          <w:szCs w:val="24"/>
        </w:rPr>
        <w:t>под кодом</w:t>
      </w:r>
      <w:r w:rsidRPr="009044F1">
        <w:rPr>
          <w:rFonts w:ascii="GHEA Grapalat" w:hAnsi="GHEA Grapalat"/>
          <w:b/>
          <w:sz w:val="24"/>
          <w:szCs w:val="24"/>
        </w:rPr>
        <w:t xml:space="preserve"> </w:t>
      </w:r>
      <w:r w:rsidR="00FE7743">
        <w:rPr>
          <w:rFonts w:ascii="GHEA Grapalat" w:hAnsi="GHEA Grapalat"/>
          <w:b/>
          <w:i w:val="0"/>
          <w:sz w:val="24"/>
          <w:szCs w:val="24"/>
        </w:rPr>
        <w:t>EQ-GHAShDzB-</w:t>
      </w:r>
      <w:r w:rsidR="00591DB4">
        <w:rPr>
          <w:rFonts w:ascii="GHEA Grapalat" w:hAnsi="GHEA Grapalat"/>
          <w:b/>
          <w:i w:val="0"/>
          <w:sz w:val="24"/>
          <w:szCs w:val="24"/>
        </w:rPr>
        <w:t>26/211</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A51CC9" w:rsidRDefault="00092E73" w:rsidP="00092E73">
      <w:pPr>
        <w:ind w:left="360" w:hanging="360"/>
        <w:jc w:val="center"/>
        <w:rPr>
          <w:rFonts w:ascii="GHEA Grapalat" w:eastAsia="GHEA Grapalat" w:hAnsi="GHEA Grapalat" w:cs="GHEA Grapalat"/>
          <w:b/>
          <w:sz w:val="10"/>
          <w:szCs w:val="10"/>
        </w:rPr>
      </w:pPr>
    </w:p>
    <w:p w14:paraId="27EF2918" w14:textId="77777777" w:rsidR="00092E73" w:rsidRPr="00FD1EE4" w:rsidRDefault="00092E73" w:rsidP="00A51CC9">
      <w:pPr>
        <w:numPr>
          <w:ilvl w:val="0"/>
          <w:numId w:val="1"/>
        </w:numPr>
        <w:pBdr>
          <w:top w:val="nil"/>
          <w:left w:val="nil"/>
          <w:bottom w:val="nil"/>
          <w:right w:val="nil"/>
          <w:between w:val="nil"/>
        </w:pBdr>
        <w:spacing w:line="259" w:lineRule="auto"/>
        <w:ind w:firstLine="9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A51CC9">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24398B0D" w14:textId="4CEA5ED1" w:rsidR="00092E73" w:rsidRPr="00222297" w:rsidRDefault="00092E73" w:rsidP="00222297">
      <w:pPr>
        <w:rPr>
          <w:rFonts w:ascii="GHEA Grapalat" w:eastAsia="GHEA Grapalat" w:hAnsi="GHEA Grapalat" w:cs="GHEA Grapalat"/>
        </w:rPr>
      </w:pPr>
      <w:r w:rsidRPr="00FD1EE4">
        <w:rPr>
          <w:rFonts w:ascii="GHEA Grapalat" w:hAnsi="GHEA Grapalat"/>
        </w:rPr>
        <w:br w:type="page"/>
      </w: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00DF7FC3" w14:textId="133693CE" w:rsidR="00092E73" w:rsidRPr="00455746" w:rsidRDefault="00092E73" w:rsidP="00455746">
      <w:pPr>
        <w:spacing w:line="360" w:lineRule="auto"/>
        <w:jc w:val="center"/>
        <w:rPr>
          <w:rFonts w:ascii="GHEA Grapalat" w:hAnsi="GHEA Grapalat"/>
          <w:b/>
          <w:sz w:val="28"/>
          <w:szCs w:val="28"/>
        </w:rPr>
      </w:pPr>
      <w:r w:rsidRPr="00490465">
        <w:rPr>
          <w:rFonts w:ascii="GHEA Grapalat" w:hAnsi="GHEA Grapalat"/>
          <w:b/>
          <w:sz w:val="28"/>
          <w:szCs w:val="28"/>
        </w:rPr>
        <w:lastRenderedPageBreak/>
        <w:t>Порядок заполнения декларации</w:t>
      </w:r>
    </w:p>
    <w:p w14:paraId="19350ABF" w14:textId="77777777" w:rsidR="00092E73" w:rsidRPr="00092E73" w:rsidRDefault="00092E73" w:rsidP="00455746">
      <w:pPr>
        <w:pStyle w:val="ListParagraph"/>
        <w:numPr>
          <w:ilvl w:val="0"/>
          <w:numId w:val="2"/>
        </w:numPr>
        <w:spacing w:after="200" w:line="360" w:lineRule="auto"/>
        <w:ind w:left="0" w:firstLine="9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w:t>
      </w:r>
      <w:r w:rsidRPr="00092E73">
        <w:rPr>
          <w:rFonts w:ascii="GHEA Grapalat" w:hAnsi="GHEA Grapalat"/>
        </w:rPr>
        <w:lastRenderedPageBreak/>
        <w:t>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lastRenderedPageBreak/>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w:t>
      </w:r>
      <w:r w:rsidRPr="00092E73">
        <w:rPr>
          <w:rFonts w:ascii="GHEA Grapalat" w:hAnsi="GHEA Grapalat"/>
        </w:rPr>
        <w:lastRenderedPageBreak/>
        <w:t>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D55EA3">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1C0E6EBA" w:rsidR="00B2572B" w:rsidRPr="009044F1" w:rsidRDefault="00B2572B" w:rsidP="00D55EA3">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677F6">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FE7743">
        <w:rPr>
          <w:rFonts w:ascii="GHEA Grapalat" w:hAnsi="GHEA Grapalat"/>
          <w:b/>
          <w:sz w:val="24"/>
          <w:szCs w:val="24"/>
        </w:rPr>
        <w:t>EQ-GHAShDzB-</w:t>
      </w:r>
      <w:r w:rsidR="00591DB4">
        <w:rPr>
          <w:rFonts w:ascii="GHEA Grapalat" w:hAnsi="GHEA Grapalat"/>
          <w:b/>
          <w:sz w:val="24"/>
          <w:szCs w:val="24"/>
        </w:rPr>
        <w:t>26/211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7"/>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43D42D3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F677F6">
        <w:rPr>
          <w:rFonts w:ascii="GHEA Grapalat" w:hAnsi="GHEA Grapalat"/>
          <w:spacing w:val="-6"/>
        </w:rPr>
        <w:t>запрос котировок</w:t>
      </w:r>
      <w:r w:rsidR="00F677F6"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FE7743">
        <w:rPr>
          <w:rFonts w:ascii="GHEA Grapalat" w:hAnsi="GHEA Grapalat"/>
          <w:spacing w:val="-6"/>
        </w:rPr>
        <w:t>EQ-GHAShDzB-</w:t>
      </w:r>
      <w:r w:rsidR="00591DB4">
        <w:rPr>
          <w:rFonts w:ascii="GHEA Grapalat" w:hAnsi="GHEA Grapalat"/>
          <w:spacing w:val="-6"/>
        </w:rPr>
        <w:t>26/211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9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30"/>
        <w:gridCol w:w="3032"/>
        <w:gridCol w:w="1843"/>
        <w:gridCol w:w="1617"/>
        <w:gridCol w:w="1448"/>
      </w:tblGrid>
      <w:tr w:rsidR="00202EB4" w:rsidRPr="005744FC" w14:paraId="4A751DC8" w14:textId="77777777" w:rsidTr="009F6F14">
        <w:trPr>
          <w:trHeight w:val="916"/>
          <w:jc w:val="center"/>
        </w:trPr>
        <w:tc>
          <w:tcPr>
            <w:tcW w:w="1030"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032"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9F6F14">
        <w:trPr>
          <w:jc w:val="center"/>
        </w:trPr>
        <w:tc>
          <w:tcPr>
            <w:tcW w:w="1030"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032"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9F6F14">
        <w:trPr>
          <w:trHeight w:val="20"/>
          <w:jc w:val="center"/>
        </w:trPr>
        <w:tc>
          <w:tcPr>
            <w:tcW w:w="1030"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3032" w:type="dxa"/>
            <w:tcBorders>
              <w:top w:val="single" w:sz="4" w:space="0" w:color="auto"/>
              <w:left w:val="single" w:sz="4" w:space="0" w:color="auto"/>
              <w:bottom w:val="single" w:sz="4" w:space="0" w:color="auto"/>
              <w:right w:val="single" w:sz="4" w:space="0" w:color="auto"/>
            </w:tcBorders>
            <w:vAlign w:val="center"/>
          </w:tcPr>
          <w:p w14:paraId="73CD26EA" w14:textId="363D2227" w:rsidR="00E41080" w:rsidRPr="00F677F6" w:rsidRDefault="00F677F6" w:rsidP="00F677F6">
            <w:pPr>
              <w:widowControl w:val="0"/>
              <w:jc w:val="center"/>
              <w:rPr>
                <w:rFonts w:ascii="GHEA Grapalat" w:hAnsi="GHEA Grapalat"/>
                <w:bCs/>
                <w:sz w:val="20"/>
                <w:szCs w:val="20"/>
                <w:lang w:val="hy-AM"/>
              </w:rPr>
            </w:pPr>
            <w:r w:rsidRPr="00F677F6">
              <w:rPr>
                <w:rFonts w:ascii="GHEA Grapalat" w:hAnsi="GHEA Grapalat"/>
                <w:bCs/>
                <w:sz w:val="20"/>
                <w:szCs w:val="20"/>
                <w:lang w:val="hy-AM"/>
              </w:rPr>
              <w:t>Строительные работы мусоросборного приспособления на реке Раздан</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3E92CB4" w14:textId="46347B2F" w:rsidR="00C715FB" w:rsidRPr="00F677F6" w:rsidRDefault="00B217BB" w:rsidP="00F677F6">
      <w:pPr>
        <w:rPr>
          <w:rFonts w:ascii="GHEA Grapalat" w:hAnsi="GHEA Grapalat"/>
          <w:b/>
        </w:rPr>
      </w:pPr>
      <w:r>
        <w:rPr>
          <w:rFonts w:ascii="GHEA Grapalat" w:hAnsi="GHEA Grapalat"/>
          <w:b/>
        </w:rPr>
        <w:br w:type="page"/>
      </w:r>
    </w:p>
    <w:p w14:paraId="4BFC42D4" w14:textId="382E5114" w:rsidR="00B2572B" w:rsidRPr="00B138F3" w:rsidRDefault="00B2572B" w:rsidP="00D55EA3">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79CAECF" w14:textId="25CF5CEE" w:rsidR="00B2572B" w:rsidRPr="00B138F3" w:rsidRDefault="00B2572B" w:rsidP="00D55EA3">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F677F6">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FE7743">
        <w:rPr>
          <w:rFonts w:ascii="GHEA Grapalat" w:hAnsi="GHEA Grapalat"/>
          <w:b/>
          <w:sz w:val="24"/>
          <w:szCs w:val="24"/>
        </w:rPr>
        <w:t>EQ-GHAShDzB-</w:t>
      </w:r>
      <w:r w:rsidR="00591DB4">
        <w:rPr>
          <w:rFonts w:ascii="GHEA Grapalat" w:hAnsi="GHEA Grapalat"/>
          <w:b/>
          <w:sz w:val="24"/>
          <w:szCs w:val="24"/>
        </w:rPr>
        <w:t>26/211</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9"/>
        <w:t>*</w:t>
      </w:r>
    </w:p>
    <w:p w14:paraId="40EB1557" w14:textId="77777777" w:rsidR="00742F7B" w:rsidRPr="00312A71" w:rsidRDefault="00742F7B" w:rsidP="00742F7B">
      <w:pPr>
        <w:pStyle w:val="BodyTextIndent3"/>
        <w:widowControl w:val="0"/>
        <w:spacing w:after="160" w:line="240" w:lineRule="auto"/>
        <w:jc w:val="center"/>
        <w:rPr>
          <w:rFonts w:ascii="GHEA Grapalat" w:hAnsi="GHEA Grapalat"/>
          <w:sz w:val="2"/>
          <w:szCs w:val="2"/>
        </w:rPr>
      </w:pPr>
      <w:r w:rsidRPr="00312A71">
        <w:rPr>
          <w:rFonts w:ascii="GHEA Grapalat" w:hAnsi="GHEA Grapalat"/>
          <w:sz w:val="2"/>
          <w:szCs w:val="2"/>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AE5B66" w:rsidRDefault="000E5A91" w:rsidP="000E5A91">
      <w:pPr>
        <w:widowControl w:val="0"/>
        <w:spacing w:after="160"/>
        <w:ind w:left="567" w:right="565"/>
        <w:jc w:val="center"/>
        <w:rPr>
          <w:rFonts w:ascii="GHEA Grapalat" w:hAnsi="GHEA Grapalat"/>
          <w:b/>
          <w:sz w:val="2"/>
          <w:szCs w:val="2"/>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F2AD214"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100D32" w:rsidRPr="00100D32">
        <w:rPr>
          <w:rFonts w:ascii="GHEA Grapalat" w:eastAsiaTheme="minorHAnsi" w:hAnsi="GHEA Grapalat" w:cstheme="minorBidi"/>
          <w:b/>
          <w:bCs/>
        </w:rPr>
        <w:t>120</w:t>
      </w:r>
      <w:r w:rsidR="00100D32" w:rsidRPr="00100D32">
        <w:rPr>
          <w:rFonts w:ascii="GHEA Grapalat" w:eastAsiaTheme="minorHAnsi" w:hAnsi="GHEA Grapalat" w:cstheme="minorBidi"/>
        </w:rPr>
        <w:t xml:space="preserve"> </w:t>
      </w:r>
      <w:r w:rsidR="00100D32">
        <w:rPr>
          <w:rFonts w:ascii="GHEA Grapalat" w:eastAsiaTheme="minorHAnsi" w:hAnsi="GHEA Grapalat" w:cstheme="minorBidi"/>
        </w:rPr>
        <w:t>/</w:t>
      </w:r>
      <w:r w:rsidR="00813760" w:rsidRPr="00813760">
        <w:rPr>
          <w:rFonts w:ascii="GHEA Grapalat" w:eastAsiaTheme="minorHAnsi" w:hAnsi="GHEA Grapalat" w:cstheme="minorBidi"/>
          <w:b/>
          <w:bCs/>
        </w:rPr>
        <w:t>сто двадцать</w:t>
      </w:r>
      <w:r w:rsidR="00100D32">
        <w:rPr>
          <w:rFonts w:ascii="GHEA Grapalat" w:eastAsiaTheme="minorHAnsi" w:hAnsi="GHEA Grapalat" w:cstheme="minorBidi"/>
          <w:b/>
          <w:bCs/>
        </w:rPr>
        <w:t>/</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Default="00CF2692" w:rsidP="00B46D58">
      <w:pPr>
        <w:widowControl w:val="0"/>
        <w:spacing w:after="160"/>
        <w:ind w:left="567" w:right="565"/>
        <w:jc w:val="center"/>
        <w:rPr>
          <w:rFonts w:ascii="GHEA Grapalat" w:hAnsi="GHEA Grapalat"/>
          <w:b/>
          <w:lang w:val="hy-AM"/>
        </w:rPr>
      </w:pPr>
    </w:p>
    <w:p w14:paraId="1AF02D3C" w14:textId="77777777" w:rsidR="00D55EA3" w:rsidRDefault="00D55EA3" w:rsidP="00B46D58">
      <w:pPr>
        <w:widowControl w:val="0"/>
        <w:spacing w:after="160"/>
        <w:ind w:left="567" w:right="565"/>
        <w:jc w:val="center"/>
        <w:rPr>
          <w:rFonts w:ascii="GHEA Grapalat" w:hAnsi="GHEA Grapalat"/>
          <w:b/>
          <w:lang w:val="hy-AM"/>
        </w:rPr>
      </w:pPr>
    </w:p>
    <w:p w14:paraId="39AE1BB1" w14:textId="77777777" w:rsidR="00D55EA3" w:rsidRPr="00D55EA3" w:rsidRDefault="00D55EA3" w:rsidP="00B46D58">
      <w:pPr>
        <w:widowControl w:val="0"/>
        <w:spacing w:after="160"/>
        <w:ind w:left="567" w:right="565"/>
        <w:jc w:val="center"/>
        <w:rPr>
          <w:rFonts w:ascii="GHEA Grapalat" w:hAnsi="GHEA Grapalat"/>
          <w:b/>
          <w:lang w:val="hy-AM"/>
        </w:rPr>
      </w:pPr>
    </w:p>
    <w:p w14:paraId="4C247D66" w14:textId="77777777" w:rsidR="00100D32" w:rsidRDefault="00100D32" w:rsidP="00B46D58">
      <w:pPr>
        <w:widowControl w:val="0"/>
        <w:spacing w:after="160"/>
        <w:ind w:left="567" w:right="565"/>
        <w:jc w:val="center"/>
        <w:rPr>
          <w:rFonts w:ascii="GHEA Grapalat" w:hAnsi="GHEA Grapalat"/>
          <w:b/>
          <w:lang w:val="hy-AM"/>
        </w:rPr>
      </w:pPr>
    </w:p>
    <w:p w14:paraId="7A492329" w14:textId="77777777" w:rsidR="004E4C60" w:rsidRDefault="004E4C60" w:rsidP="00B46D58">
      <w:pPr>
        <w:widowControl w:val="0"/>
        <w:spacing w:after="160"/>
        <w:ind w:left="567" w:right="565"/>
        <w:jc w:val="center"/>
        <w:rPr>
          <w:rFonts w:ascii="GHEA Grapalat" w:hAnsi="GHEA Grapalat"/>
          <w:b/>
          <w:lang w:val="hy-AM"/>
        </w:rPr>
      </w:pPr>
    </w:p>
    <w:p w14:paraId="65A45566" w14:textId="77777777" w:rsidR="004E4C60" w:rsidRPr="004E4C60" w:rsidRDefault="004E4C60" w:rsidP="00B46D58">
      <w:pPr>
        <w:widowControl w:val="0"/>
        <w:spacing w:after="160"/>
        <w:ind w:left="567" w:right="565"/>
        <w:jc w:val="center"/>
        <w:rPr>
          <w:rFonts w:ascii="GHEA Grapalat" w:hAnsi="GHEA Grapalat"/>
          <w:b/>
          <w:lang w:val="hy-AM"/>
        </w:rPr>
      </w:pPr>
    </w:p>
    <w:p w14:paraId="1B5D3925" w14:textId="77777777" w:rsidR="00100D32" w:rsidRPr="00B138F3" w:rsidRDefault="00100D3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D55EA3">
      <w:pPr>
        <w:widowControl w:val="0"/>
        <w:ind w:firstLine="567"/>
        <w:jc w:val="right"/>
        <w:rPr>
          <w:rFonts w:ascii="GHEA Grapalat" w:hAnsi="GHEA Grapalat"/>
          <w:b/>
        </w:rPr>
      </w:pPr>
      <w:r w:rsidRPr="00C715FB">
        <w:rPr>
          <w:rFonts w:ascii="GHEA Grapalat" w:hAnsi="GHEA Grapalat"/>
          <w:b/>
        </w:rPr>
        <w:lastRenderedPageBreak/>
        <w:t>Приложение № 4</w:t>
      </w:r>
    </w:p>
    <w:p w14:paraId="3E0D4AB5" w14:textId="159EFE9A" w:rsidR="007B3F5F" w:rsidRPr="00C715FB" w:rsidRDefault="007B3F5F" w:rsidP="00D55EA3">
      <w:pPr>
        <w:widowControl w:val="0"/>
        <w:ind w:firstLine="567"/>
        <w:jc w:val="right"/>
        <w:rPr>
          <w:rFonts w:ascii="GHEA Grapalat" w:hAnsi="GHEA Grapalat" w:cs="Arial"/>
          <w:b/>
        </w:rPr>
      </w:pPr>
      <w:r w:rsidRPr="00C715FB">
        <w:rPr>
          <w:rFonts w:ascii="GHEA Grapalat" w:hAnsi="GHEA Grapalat"/>
          <w:b/>
        </w:rPr>
        <w:t xml:space="preserve">к Приглашению на </w:t>
      </w:r>
      <w:r w:rsidR="00F677F6">
        <w:rPr>
          <w:rFonts w:ascii="GHEA Grapalat" w:hAnsi="GHEA Grapalat"/>
          <w:b/>
        </w:rPr>
        <w:t>запрос котировок</w:t>
      </w:r>
      <w:r w:rsidRPr="00C715FB">
        <w:rPr>
          <w:rFonts w:ascii="GHEA Grapalat" w:hAnsi="GHEA Grapalat" w:cs="Arial"/>
          <w:b/>
        </w:rPr>
        <w:br/>
      </w:r>
      <w:r w:rsidRPr="00C715FB">
        <w:rPr>
          <w:rFonts w:ascii="GHEA Grapalat" w:hAnsi="GHEA Grapalat"/>
          <w:b/>
        </w:rPr>
        <w:t>под кодом "</w:t>
      </w:r>
      <w:r w:rsidR="00FE7743">
        <w:rPr>
          <w:rFonts w:ascii="GHEA Grapalat" w:hAnsi="GHEA Grapalat"/>
          <w:b/>
        </w:rPr>
        <w:t>EQ-GHAShDzB-</w:t>
      </w:r>
      <w:r w:rsidR="00591DB4">
        <w:rPr>
          <w:rFonts w:ascii="GHEA Grapalat" w:hAnsi="GHEA Grapalat"/>
          <w:b/>
        </w:rPr>
        <w:t>26/211</w:t>
      </w:r>
      <w:r w:rsidRPr="00C715FB">
        <w:rPr>
          <w:rFonts w:ascii="GHEA Grapalat" w:hAnsi="GHEA Grapalat"/>
          <w:b/>
        </w:rPr>
        <w:t>"</w:t>
      </w:r>
      <w:r w:rsidRPr="00C715FB">
        <w:rPr>
          <w:rStyle w:val="FootnoteReference"/>
          <w:rFonts w:ascii="GHEA Grapalat" w:hAnsi="GHEA Grapalat"/>
          <w:b/>
        </w:rPr>
        <w:footnoteReference w:customMarkFollows="1" w:id="20"/>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222E855B"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Default="00CF2692" w:rsidP="00B46D58">
      <w:pPr>
        <w:widowControl w:val="0"/>
        <w:spacing w:after="160"/>
        <w:ind w:left="567" w:right="565"/>
        <w:jc w:val="center"/>
        <w:rPr>
          <w:rFonts w:ascii="GHEA Grapalat" w:hAnsi="GHEA Grapalat"/>
          <w:b/>
        </w:rPr>
      </w:pPr>
    </w:p>
    <w:p w14:paraId="7E287A92" w14:textId="77777777" w:rsidR="00100D32" w:rsidRDefault="00100D32" w:rsidP="00B46D58">
      <w:pPr>
        <w:widowControl w:val="0"/>
        <w:spacing w:after="160"/>
        <w:ind w:left="567" w:right="565"/>
        <w:jc w:val="center"/>
        <w:rPr>
          <w:rFonts w:ascii="GHEA Grapalat" w:hAnsi="GHEA Grapalat"/>
          <w:b/>
        </w:rPr>
      </w:pPr>
    </w:p>
    <w:p w14:paraId="1AE798ED" w14:textId="77777777" w:rsidR="00100D32" w:rsidRDefault="00100D32" w:rsidP="00B46D58">
      <w:pPr>
        <w:widowControl w:val="0"/>
        <w:spacing w:after="160"/>
        <w:ind w:left="567" w:right="565"/>
        <w:jc w:val="center"/>
        <w:rPr>
          <w:rFonts w:ascii="GHEA Grapalat" w:hAnsi="GHEA Grapalat"/>
          <w:b/>
          <w:lang w:val="hy-AM"/>
        </w:rPr>
      </w:pPr>
    </w:p>
    <w:p w14:paraId="66B23D04" w14:textId="77777777" w:rsidR="00D55EA3" w:rsidRPr="00D55EA3" w:rsidRDefault="00D55EA3" w:rsidP="00B46D58">
      <w:pPr>
        <w:widowControl w:val="0"/>
        <w:spacing w:after="160"/>
        <w:ind w:left="567" w:right="565"/>
        <w:jc w:val="center"/>
        <w:rPr>
          <w:rFonts w:ascii="GHEA Grapalat" w:hAnsi="GHEA Grapalat"/>
          <w:b/>
          <w:lang w:val="hy-AM"/>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00D32">
      <w:pPr>
        <w:widowControl w:val="0"/>
        <w:ind w:firstLine="567"/>
        <w:jc w:val="right"/>
        <w:rPr>
          <w:rFonts w:ascii="GHEA Grapalat" w:hAnsi="GHEA Grapalat"/>
          <w:b/>
        </w:rPr>
      </w:pPr>
      <w:r w:rsidRPr="00C715FB">
        <w:rPr>
          <w:rFonts w:ascii="GHEA Grapalat" w:hAnsi="GHEA Grapalat"/>
          <w:b/>
        </w:rPr>
        <w:lastRenderedPageBreak/>
        <w:t>Приложение № 4.1</w:t>
      </w:r>
    </w:p>
    <w:p w14:paraId="6DF0A18C" w14:textId="25CDA537" w:rsidR="001F6F04" w:rsidRDefault="001F6F04" w:rsidP="00100D32">
      <w:pPr>
        <w:widowControl w:val="0"/>
        <w:ind w:firstLine="567"/>
        <w:jc w:val="right"/>
        <w:rPr>
          <w:lang w:val="hy-AM"/>
        </w:rPr>
      </w:pPr>
      <w:r w:rsidRPr="00C715FB">
        <w:rPr>
          <w:rFonts w:ascii="GHEA Grapalat" w:hAnsi="GHEA Grapalat"/>
          <w:b/>
        </w:rPr>
        <w:t xml:space="preserve">к Приглашению на </w:t>
      </w:r>
      <w:r w:rsidR="00F677F6">
        <w:rPr>
          <w:rFonts w:ascii="GHEA Grapalat" w:hAnsi="GHEA Grapalat"/>
          <w:b/>
        </w:rPr>
        <w:t>запрос котировок</w:t>
      </w:r>
      <w:r w:rsidRPr="00100D32">
        <w:rPr>
          <w:rFonts w:ascii="GHEA Grapalat" w:hAnsi="GHEA Grapalat"/>
          <w:b/>
        </w:rPr>
        <w:br/>
      </w:r>
      <w:r w:rsidRPr="00C715FB">
        <w:rPr>
          <w:rFonts w:ascii="GHEA Grapalat" w:hAnsi="GHEA Grapalat"/>
          <w:b/>
        </w:rPr>
        <w:t>под кодом "</w:t>
      </w:r>
      <w:r w:rsidR="00FE7743">
        <w:rPr>
          <w:rFonts w:ascii="GHEA Grapalat" w:hAnsi="GHEA Grapalat"/>
          <w:b/>
        </w:rPr>
        <w:t>EQ-GHAShDzB-</w:t>
      </w:r>
      <w:r w:rsidR="00591DB4">
        <w:rPr>
          <w:rFonts w:ascii="GHEA Grapalat" w:hAnsi="GHEA Grapalat"/>
          <w:b/>
        </w:rPr>
        <w:t>26/211</w:t>
      </w:r>
      <w:r w:rsidRPr="00C715FB">
        <w:rPr>
          <w:rFonts w:ascii="GHEA Grapalat" w:hAnsi="GHEA Grapalat"/>
          <w:b/>
        </w:rPr>
        <w:t>"</w:t>
      </w:r>
      <w:r w:rsidRPr="00100D32">
        <w:footnoteReference w:customMarkFollows="1" w:id="21"/>
        <w:t>*</w:t>
      </w:r>
    </w:p>
    <w:p w14:paraId="2EA525C4" w14:textId="77777777" w:rsidR="00D55EA3" w:rsidRPr="00D55EA3" w:rsidRDefault="00D55EA3" w:rsidP="00100D32">
      <w:pPr>
        <w:widowControl w:val="0"/>
        <w:ind w:firstLine="567"/>
        <w:jc w:val="right"/>
        <w:rPr>
          <w:rFonts w:ascii="GHEA Grapalat" w:hAnsi="GHEA Grapalat"/>
          <w:b/>
          <w:lang w:val="hy-AM"/>
        </w:rPr>
      </w:pP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lastRenderedPageBreak/>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3205CC" w14:textId="77777777" w:rsidR="00100D32" w:rsidRDefault="00100D32"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29FD7E" w14:textId="77777777" w:rsidR="00100D32" w:rsidRDefault="00100D32"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149068" w14:textId="77777777" w:rsidR="00100D32" w:rsidRPr="00100D32" w:rsidRDefault="00100D32"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D86E56" w14:textId="77777777" w:rsidR="00100D32" w:rsidRDefault="00100D32" w:rsidP="00100D32">
      <w:pPr>
        <w:widowControl w:val="0"/>
        <w:ind w:firstLine="567"/>
        <w:jc w:val="right"/>
        <w:rPr>
          <w:rFonts w:ascii="GHEA Grapalat" w:hAnsi="GHEA Grapalat"/>
          <w:b/>
        </w:rPr>
      </w:pPr>
    </w:p>
    <w:p w14:paraId="7C76CDB5" w14:textId="67BF742A" w:rsidR="000B740C" w:rsidRPr="00100D32" w:rsidRDefault="000B740C" w:rsidP="00100D32">
      <w:pPr>
        <w:widowControl w:val="0"/>
        <w:ind w:firstLine="567"/>
        <w:jc w:val="right"/>
        <w:rPr>
          <w:rFonts w:ascii="GHEA Grapalat" w:hAnsi="GHEA Grapalat"/>
          <w:b/>
        </w:rPr>
      </w:pPr>
      <w:r w:rsidRPr="00100D32">
        <w:rPr>
          <w:rFonts w:ascii="GHEA Grapalat" w:hAnsi="GHEA Grapalat"/>
          <w:b/>
        </w:rPr>
        <w:lastRenderedPageBreak/>
        <w:t>Приложение № 4.2</w:t>
      </w:r>
    </w:p>
    <w:p w14:paraId="74BE8EC3" w14:textId="2E61FF27" w:rsidR="000B740C" w:rsidRPr="00100D32" w:rsidRDefault="000B740C" w:rsidP="00100D32">
      <w:pPr>
        <w:widowControl w:val="0"/>
        <w:ind w:firstLine="567"/>
        <w:jc w:val="right"/>
        <w:rPr>
          <w:rFonts w:ascii="GHEA Grapalat" w:hAnsi="GHEA Grapalat"/>
          <w:b/>
        </w:rPr>
      </w:pPr>
      <w:r w:rsidRPr="00100D32">
        <w:rPr>
          <w:rFonts w:ascii="GHEA Grapalat" w:hAnsi="GHEA Grapalat"/>
          <w:b/>
        </w:rPr>
        <w:t xml:space="preserve">к Приглашению на </w:t>
      </w:r>
      <w:r w:rsidR="00F677F6">
        <w:rPr>
          <w:rFonts w:ascii="GHEA Grapalat" w:hAnsi="GHEA Grapalat"/>
          <w:b/>
        </w:rPr>
        <w:t>запрос котировок</w:t>
      </w:r>
      <w:r w:rsidRPr="00100D32">
        <w:rPr>
          <w:rFonts w:ascii="GHEA Grapalat" w:hAnsi="GHEA Grapalat"/>
          <w:b/>
        </w:rPr>
        <w:br/>
        <w:t>под кодом "</w:t>
      </w:r>
      <w:r w:rsidR="00FE7743">
        <w:rPr>
          <w:rFonts w:ascii="GHEA Grapalat" w:hAnsi="GHEA Grapalat"/>
          <w:b/>
        </w:rPr>
        <w:t>EQ-GHAShDzB-</w:t>
      </w:r>
      <w:r w:rsidR="00591DB4">
        <w:rPr>
          <w:rFonts w:ascii="GHEA Grapalat" w:hAnsi="GHEA Grapalat"/>
          <w:b/>
        </w:rPr>
        <w:t>26/211</w:t>
      </w:r>
      <w:r w:rsidRPr="00100D32">
        <w:rPr>
          <w:rFonts w:ascii="GHEA Grapalat" w:hAnsi="GHEA Grapalat"/>
          <w:b/>
        </w:rPr>
        <w:t>"</w:t>
      </w:r>
      <w:r w:rsidRPr="00100D32">
        <w:footnoteReference w:customMarkFollows="1" w:id="22"/>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3"/>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30F7FA2A" w14:textId="77777777" w:rsidR="00100D32" w:rsidRDefault="00100D32" w:rsidP="00235549">
      <w:pPr>
        <w:widowControl w:val="0"/>
        <w:spacing w:after="160"/>
        <w:ind w:firstLine="567"/>
        <w:jc w:val="right"/>
        <w:rPr>
          <w:rFonts w:ascii="GHEA Grapalat" w:hAnsi="GHEA Grapalat"/>
          <w:b/>
        </w:rPr>
      </w:pPr>
    </w:p>
    <w:p w14:paraId="5233297F" w14:textId="77777777" w:rsidR="00100D32" w:rsidRDefault="00100D32" w:rsidP="00235549">
      <w:pPr>
        <w:widowControl w:val="0"/>
        <w:spacing w:after="160"/>
        <w:ind w:firstLine="567"/>
        <w:jc w:val="right"/>
        <w:rPr>
          <w:rFonts w:ascii="GHEA Grapalat" w:hAnsi="GHEA Grapalat"/>
          <w:b/>
        </w:rPr>
      </w:pPr>
    </w:p>
    <w:p w14:paraId="1B9C8874" w14:textId="77777777" w:rsidR="00100D32" w:rsidRDefault="00100D32" w:rsidP="00235549">
      <w:pPr>
        <w:widowControl w:val="0"/>
        <w:spacing w:after="160"/>
        <w:ind w:firstLine="567"/>
        <w:jc w:val="right"/>
        <w:rPr>
          <w:rFonts w:ascii="GHEA Grapalat" w:hAnsi="GHEA Grapalat"/>
          <w:b/>
        </w:rPr>
      </w:pPr>
    </w:p>
    <w:p w14:paraId="26C8F6AB" w14:textId="77777777" w:rsidR="00100D32" w:rsidRDefault="00100D32" w:rsidP="00235549">
      <w:pPr>
        <w:widowControl w:val="0"/>
        <w:spacing w:after="160"/>
        <w:ind w:firstLine="567"/>
        <w:jc w:val="right"/>
        <w:rPr>
          <w:rFonts w:ascii="GHEA Grapalat" w:hAnsi="GHEA Grapalat"/>
          <w:b/>
        </w:rPr>
      </w:pPr>
    </w:p>
    <w:p w14:paraId="0943CD26" w14:textId="77777777" w:rsidR="00100D32" w:rsidRDefault="00100D32" w:rsidP="00235549">
      <w:pPr>
        <w:widowControl w:val="0"/>
        <w:spacing w:after="160"/>
        <w:ind w:firstLine="567"/>
        <w:jc w:val="right"/>
        <w:rPr>
          <w:rFonts w:ascii="GHEA Grapalat" w:hAnsi="GHEA Grapalat"/>
          <w:b/>
        </w:rPr>
      </w:pPr>
    </w:p>
    <w:p w14:paraId="70DB1E89" w14:textId="77777777" w:rsidR="00100D32" w:rsidRDefault="00100D32"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100D32" w:rsidRDefault="00235549" w:rsidP="00F677F6">
      <w:pPr>
        <w:pStyle w:val="BodyTextIndent3"/>
        <w:widowControl w:val="0"/>
        <w:spacing w:line="240" w:lineRule="auto"/>
        <w:jc w:val="right"/>
        <w:rPr>
          <w:rFonts w:ascii="GHEA Grapalat" w:hAnsi="GHEA Grapalat"/>
          <w:b/>
          <w:sz w:val="24"/>
          <w:szCs w:val="24"/>
        </w:rPr>
      </w:pPr>
      <w:r w:rsidRPr="00100D32">
        <w:rPr>
          <w:rFonts w:ascii="GHEA Grapalat" w:hAnsi="GHEA Grapalat"/>
          <w:b/>
          <w:sz w:val="24"/>
          <w:szCs w:val="24"/>
        </w:rPr>
        <w:lastRenderedPageBreak/>
        <w:t>Приложение № 5</w:t>
      </w:r>
    </w:p>
    <w:p w14:paraId="6EB5C6EC" w14:textId="3C278305" w:rsidR="00235549" w:rsidRPr="00B138F3" w:rsidRDefault="00235549" w:rsidP="00F677F6">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F677F6">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FE7743">
        <w:rPr>
          <w:rFonts w:ascii="GHEA Grapalat" w:hAnsi="GHEA Grapalat"/>
          <w:b/>
          <w:sz w:val="24"/>
          <w:szCs w:val="24"/>
        </w:rPr>
        <w:t>EQ-GHAShDzB-</w:t>
      </w:r>
      <w:r w:rsidR="00591DB4">
        <w:rPr>
          <w:rFonts w:ascii="GHEA Grapalat" w:hAnsi="GHEA Grapalat"/>
          <w:b/>
          <w:sz w:val="24"/>
          <w:szCs w:val="24"/>
        </w:rPr>
        <w:t>26/211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4"/>
        <w:t>*</w:t>
      </w:r>
    </w:p>
    <w:p w14:paraId="4E9D48CA" w14:textId="77777777" w:rsidR="001005B0" w:rsidRPr="00D55EA3" w:rsidRDefault="001005B0" w:rsidP="00B46D58">
      <w:pPr>
        <w:widowControl w:val="0"/>
        <w:spacing w:after="160"/>
        <w:ind w:left="567" w:right="565"/>
        <w:jc w:val="center"/>
        <w:rPr>
          <w:rFonts w:ascii="GHEA Grapalat" w:hAnsi="GHEA Grapalat"/>
          <w:b/>
          <w:sz w:val="6"/>
          <w:szCs w:val="6"/>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D55EA3" w:rsidRDefault="001005B0" w:rsidP="00B46D58">
      <w:pPr>
        <w:widowControl w:val="0"/>
        <w:spacing w:after="160"/>
        <w:ind w:left="567" w:right="565"/>
        <w:jc w:val="center"/>
        <w:rPr>
          <w:rFonts w:ascii="GHEA Grapalat" w:hAnsi="GHEA Grapalat"/>
          <w:b/>
          <w:sz w:val="2"/>
          <w:szCs w:val="2"/>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w:t>
      </w:r>
      <w:r w:rsidRPr="00F00F71">
        <w:rPr>
          <w:rFonts w:ascii="GHEA Grapalat" w:eastAsiaTheme="minorHAnsi" w:hAnsi="GHEA Grapalat" w:cstheme="minorBidi"/>
        </w:rPr>
        <w:lastRenderedPageBreak/>
        <w:t xml:space="preserve">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Default="00F331AD" w:rsidP="000A214C">
      <w:pPr>
        <w:widowControl w:val="0"/>
        <w:spacing w:after="160"/>
        <w:jc w:val="right"/>
        <w:rPr>
          <w:rFonts w:ascii="GHEA Grapalat" w:hAnsi="GHEA Grapalat"/>
          <w:i/>
        </w:rPr>
      </w:pPr>
    </w:p>
    <w:p w14:paraId="4CAABA9E" w14:textId="77777777" w:rsidR="007B4CA2" w:rsidRDefault="007B4CA2" w:rsidP="000A214C">
      <w:pPr>
        <w:widowControl w:val="0"/>
        <w:spacing w:after="160"/>
        <w:jc w:val="right"/>
        <w:rPr>
          <w:rFonts w:ascii="GHEA Grapalat" w:hAnsi="GHEA Grapalat"/>
          <w:i/>
        </w:rPr>
      </w:pPr>
    </w:p>
    <w:p w14:paraId="68B73454" w14:textId="77777777" w:rsidR="007B4CA2" w:rsidRDefault="007B4CA2" w:rsidP="000A214C">
      <w:pPr>
        <w:widowControl w:val="0"/>
        <w:spacing w:after="160"/>
        <w:jc w:val="right"/>
        <w:rPr>
          <w:rFonts w:ascii="GHEA Grapalat" w:hAnsi="GHEA Grapalat"/>
          <w:i/>
        </w:rPr>
      </w:pPr>
    </w:p>
    <w:p w14:paraId="00E8E514" w14:textId="77777777" w:rsidR="007B4CA2" w:rsidRPr="002A4554" w:rsidRDefault="007B4CA2" w:rsidP="000A214C">
      <w:pPr>
        <w:widowControl w:val="0"/>
        <w:spacing w:after="160"/>
        <w:jc w:val="right"/>
        <w:rPr>
          <w:rFonts w:ascii="GHEA Grapalat" w:hAnsi="GHEA Grapalat"/>
          <w:i/>
        </w:rPr>
      </w:pPr>
    </w:p>
    <w:p w14:paraId="53CA6C92" w14:textId="77777777" w:rsidR="00E93F76" w:rsidRPr="00D55EA3" w:rsidRDefault="00E93F76" w:rsidP="00D55EA3">
      <w:pPr>
        <w:widowControl w:val="0"/>
        <w:jc w:val="right"/>
        <w:rPr>
          <w:rFonts w:ascii="GHEA Grapalat" w:hAnsi="GHEA Grapalat" w:cs="GHEA Grapalat"/>
          <w:b/>
          <w:bCs/>
          <w:iCs/>
        </w:rPr>
      </w:pPr>
      <w:r w:rsidRPr="00D55EA3">
        <w:rPr>
          <w:rFonts w:ascii="GHEA Grapalat" w:hAnsi="GHEA Grapalat"/>
          <w:b/>
          <w:bCs/>
          <w:iCs/>
        </w:rPr>
        <w:lastRenderedPageBreak/>
        <w:t>Приложение № 5.1</w:t>
      </w:r>
    </w:p>
    <w:p w14:paraId="6E55046F" w14:textId="1783BA6E" w:rsidR="00E93F76" w:rsidRDefault="00E93F76" w:rsidP="00D55EA3">
      <w:pPr>
        <w:widowControl w:val="0"/>
        <w:jc w:val="right"/>
        <w:rPr>
          <w:rFonts w:ascii="GHEA Grapalat" w:hAnsi="GHEA Grapalat"/>
          <w:b/>
          <w:bCs/>
          <w:iCs/>
          <w:lang w:val="hy-AM"/>
        </w:rPr>
      </w:pPr>
      <w:r w:rsidRPr="00D55EA3">
        <w:rPr>
          <w:rFonts w:ascii="GHEA Grapalat" w:hAnsi="GHEA Grapalat"/>
          <w:b/>
          <w:bCs/>
          <w:iCs/>
        </w:rPr>
        <w:t xml:space="preserve">к Приглашению на </w:t>
      </w:r>
      <w:r w:rsidR="00F677F6" w:rsidRPr="00D55EA3">
        <w:rPr>
          <w:rFonts w:ascii="GHEA Grapalat" w:hAnsi="GHEA Grapalat"/>
          <w:b/>
          <w:bCs/>
          <w:iCs/>
        </w:rPr>
        <w:t>запрос котировок</w:t>
      </w:r>
      <w:r w:rsidRPr="00D55EA3">
        <w:rPr>
          <w:rFonts w:ascii="GHEA Grapalat" w:hAnsi="GHEA Grapalat"/>
          <w:b/>
          <w:bCs/>
          <w:iCs/>
        </w:rPr>
        <w:br/>
        <w:t>под кодом "</w:t>
      </w:r>
      <w:r w:rsidR="00FE7743" w:rsidRPr="00D55EA3">
        <w:rPr>
          <w:rFonts w:ascii="GHEA Grapalat" w:hAnsi="GHEA Grapalat"/>
          <w:b/>
          <w:bCs/>
          <w:iCs/>
        </w:rPr>
        <w:t>EQ-GHAShDzB-</w:t>
      </w:r>
      <w:r w:rsidR="00591DB4">
        <w:rPr>
          <w:rFonts w:ascii="GHEA Grapalat" w:hAnsi="GHEA Grapalat"/>
          <w:b/>
          <w:bCs/>
          <w:iCs/>
        </w:rPr>
        <w:t>26/211</w:t>
      </w:r>
      <w:r w:rsidRPr="00D55EA3">
        <w:rPr>
          <w:rFonts w:ascii="GHEA Grapalat" w:hAnsi="GHEA Grapalat"/>
          <w:b/>
          <w:bCs/>
          <w:iCs/>
        </w:rPr>
        <w:t>"</w:t>
      </w:r>
      <w:r w:rsidRPr="00D55EA3">
        <w:rPr>
          <w:rStyle w:val="FootnoteReference"/>
          <w:rFonts w:ascii="GHEA Grapalat" w:hAnsi="GHEA Grapalat"/>
          <w:b/>
          <w:bCs/>
          <w:iCs/>
        </w:rPr>
        <w:footnoteReference w:customMarkFollows="1" w:id="25"/>
        <w:t>*</w:t>
      </w:r>
    </w:p>
    <w:p w14:paraId="1253A848" w14:textId="77777777" w:rsidR="00D55EA3" w:rsidRPr="00D55EA3" w:rsidRDefault="00D55EA3" w:rsidP="00D55EA3">
      <w:pPr>
        <w:widowControl w:val="0"/>
        <w:jc w:val="right"/>
        <w:rPr>
          <w:rFonts w:ascii="GHEA Grapalat" w:hAnsi="GHEA Grapalat" w:cs="GHEA Grapalat"/>
          <w:b/>
          <w:bCs/>
          <w:iCs/>
          <w:lang w:val="hy-AM"/>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6"/>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3931EE" w14:textId="1F47660D" w:rsidR="00E93F76" w:rsidRPr="007B4CA2" w:rsidRDefault="00E93F76" w:rsidP="007B4CA2">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8D308CB" w14:textId="1122CBF4" w:rsidR="00E93F76" w:rsidRPr="007B4CA2" w:rsidRDefault="00E93F76" w:rsidP="007B4CA2">
      <w:pPr>
        <w:widowControl w:val="0"/>
        <w:spacing w:after="160"/>
        <w:jc w:val="center"/>
        <w:rPr>
          <w:rFonts w:ascii="GHEA Grapalat" w:hAnsi="GHEA Grapalat"/>
          <w:b/>
        </w:rPr>
      </w:pPr>
      <w:r w:rsidRPr="00B138F3">
        <w:rPr>
          <w:rFonts w:ascii="GHEA Grapalat" w:hAnsi="GHEA Grapalat"/>
          <w:b/>
        </w:rPr>
        <w:t>2. Иные условия</w:t>
      </w: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675BCF41" w14:textId="77777777" w:rsidR="007B4CA2" w:rsidRDefault="007B4CA2" w:rsidP="00BB28C8">
      <w:pPr>
        <w:pStyle w:val="BodyTextIndent3"/>
        <w:widowControl w:val="0"/>
        <w:spacing w:after="160"/>
        <w:jc w:val="right"/>
        <w:rPr>
          <w:rFonts w:ascii="GHEA Grapalat" w:hAnsi="GHEA Grapalat"/>
          <w:b/>
          <w:sz w:val="24"/>
          <w:szCs w:val="24"/>
        </w:rPr>
      </w:pPr>
    </w:p>
    <w:p w14:paraId="313A610C" w14:textId="77777777" w:rsidR="007B4CA2" w:rsidRDefault="007B4CA2" w:rsidP="00BB28C8">
      <w:pPr>
        <w:pStyle w:val="BodyTextIndent3"/>
        <w:widowControl w:val="0"/>
        <w:spacing w:after="160"/>
        <w:jc w:val="right"/>
        <w:rPr>
          <w:rFonts w:ascii="GHEA Grapalat" w:hAnsi="GHEA Grapalat"/>
          <w:b/>
          <w:sz w:val="24"/>
          <w:szCs w:val="24"/>
        </w:rPr>
      </w:pPr>
    </w:p>
    <w:p w14:paraId="3C69A298" w14:textId="77777777" w:rsidR="007B4CA2" w:rsidRDefault="007B4CA2" w:rsidP="00BB28C8">
      <w:pPr>
        <w:pStyle w:val="BodyTextIndent3"/>
        <w:widowControl w:val="0"/>
        <w:spacing w:after="160"/>
        <w:jc w:val="right"/>
        <w:rPr>
          <w:rFonts w:ascii="GHEA Grapalat" w:hAnsi="GHEA Grapalat"/>
          <w:b/>
          <w:sz w:val="24"/>
          <w:szCs w:val="24"/>
        </w:rPr>
      </w:pPr>
    </w:p>
    <w:p w14:paraId="0B79343A" w14:textId="77777777" w:rsidR="007B4CA2" w:rsidRDefault="007B4CA2"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lang w:val="hy-AM"/>
        </w:rPr>
      </w:pPr>
    </w:p>
    <w:p w14:paraId="6CFB34A5" w14:textId="77777777" w:rsidR="00D55EA3" w:rsidRPr="00D55EA3" w:rsidRDefault="00D55EA3" w:rsidP="00794242">
      <w:pPr>
        <w:pStyle w:val="BodyTextIndent3"/>
        <w:widowControl w:val="0"/>
        <w:spacing w:line="276" w:lineRule="auto"/>
        <w:jc w:val="right"/>
        <w:rPr>
          <w:rFonts w:ascii="GHEA Grapalat" w:hAnsi="GHEA Grapalat"/>
          <w:b/>
          <w:sz w:val="24"/>
          <w:szCs w:val="24"/>
          <w:lang w:val="hy-AM"/>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7"/>
        <w:t>26</w:t>
      </w:r>
    </w:p>
    <w:p w14:paraId="788D9252" w14:textId="466817BF"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F677F6">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FE7743">
        <w:rPr>
          <w:rFonts w:ascii="GHEA Grapalat" w:hAnsi="GHEA Grapalat"/>
          <w:b/>
          <w:sz w:val="24"/>
          <w:szCs w:val="24"/>
        </w:rPr>
        <w:t>EQ-GHAShDzB-</w:t>
      </w:r>
      <w:r w:rsidR="00591DB4">
        <w:rPr>
          <w:rFonts w:ascii="GHEA Grapalat" w:hAnsi="GHEA Grapalat"/>
          <w:b/>
          <w:sz w:val="24"/>
          <w:szCs w:val="24"/>
        </w:rPr>
        <w:t>26/211</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2F124AEC"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 xml:space="preserve">ДОГОВОР ГОСУДАРСТВЕННОЙ ЗАКУПКИ НА ВЫПОЛНЕНИЕ ПОДРЯДНЫХ РАБОТ </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w:t>
      </w:r>
      <w:r w:rsidR="006458AE" w:rsidRPr="006458AE">
        <w:rPr>
          <w:rFonts w:ascii="GHEA Grapalat" w:hAnsi="GHEA Grapalat"/>
        </w:rPr>
        <w:lastRenderedPageBreak/>
        <w:t>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 xml:space="preserve">В сроки и в порядке, предусмотренные договором, при участии Подрядчика осматривать и принимать выполненную работу (ее результат), а при </w:t>
      </w:r>
      <w:r w:rsidRPr="009F3DC7">
        <w:rPr>
          <w:rFonts w:ascii="GHEA Grapalat" w:hAnsi="GHEA Grapalat"/>
        </w:rPr>
        <w:lastRenderedPageBreak/>
        <w:t>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D7805" w:rsidRDefault="0014410F" w:rsidP="0014410F">
      <w:pPr>
        <w:widowControl w:val="0"/>
        <w:tabs>
          <w:tab w:val="left" w:pos="1276"/>
        </w:tabs>
        <w:spacing w:line="276" w:lineRule="auto"/>
        <w:ind w:firstLine="567"/>
        <w:jc w:val="both"/>
        <w:rPr>
          <w:ins w:id="15" w:author="Inesa Kocharyan" w:date="2024-02-09T15:52:00Z"/>
          <w:rFonts w:ascii="GHEA Grapalat" w:hAnsi="GHEA Grapalat"/>
        </w:rPr>
      </w:pPr>
      <w:bookmarkStart w:id="16" w:name="_Hlk160101710"/>
      <w:r w:rsidRPr="007D7805">
        <w:rPr>
          <w:rFonts w:ascii="GHEA Grapalat" w:hAnsi="GHEA Grapalat"/>
        </w:rPr>
        <w:t>3.4.3.</w:t>
      </w:r>
      <w:r w:rsidRPr="007D7805">
        <w:rPr>
          <w:rFonts w:ascii="GHEA Grapalat" w:hAnsi="GHEA Grapalat"/>
        </w:rPr>
        <w:tab/>
        <w:t xml:space="preserve">Обеспечивать </w:t>
      </w:r>
    </w:p>
    <w:p w14:paraId="003E3D5C" w14:textId="033FA867" w:rsidR="0014410F" w:rsidRDefault="0014410F" w:rsidP="0014410F">
      <w:pPr>
        <w:widowControl w:val="0"/>
        <w:tabs>
          <w:tab w:val="left" w:pos="1276"/>
        </w:tabs>
        <w:spacing w:line="276" w:lineRule="auto"/>
        <w:ind w:firstLine="567"/>
        <w:jc w:val="both"/>
        <w:rPr>
          <w:rFonts w:ascii="GHEA Grapalat" w:hAnsi="GHEA Grapalat"/>
        </w:rPr>
      </w:pPr>
      <w:r w:rsidRPr="007D7805">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7" w:author="Inesa Kocharyan" w:date="2024-02-12T14:12:00Z">
        <w:r w:rsidRPr="007D7805" w:rsidDel="003079EF">
          <w:rPr>
            <w:rFonts w:ascii="GHEA Grapalat" w:hAnsi="GHEA Grapalat"/>
          </w:rPr>
          <w:delText>,</w:delText>
        </w:r>
      </w:del>
      <w:r w:rsidRPr="007D7805">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C2C220D" w14:textId="77777777" w:rsidR="007D7805" w:rsidRPr="007D7805" w:rsidDel="008272F3" w:rsidRDefault="007D7805" w:rsidP="0014410F">
      <w:pPr>
        <w:widowControl w:val="0"/>
        <w:tabs>
          <w:tab w:val="left" w:pos="1276"/>
        </w:tabs>
        <w:spacing w:line="276" w:lineRule="auto"/>
        <w:ind w:firstLine="567"/>
        <w:jc w:val="both"/>
        <w:rPr>
          <w:del w:id="18" w:author="Vardan" w:date="2022-12-24T23:09:00Z"/>
          <w:rFonts w:ascii="GHEA Grapalat" w:hAnsi="GHEA Grapalat"/>
        </w:rPr>
      </w:pPr>
    </w:p>
    <w:bookmarkEnd w:id="16"/>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17073A8B"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F677F6">
        <w:rPr>
          <w:rFonts w:ascii="GHEA Grapalat" w:hAnsi="GHEA Grapalat"/>
          <w:b/>
          <w:bCs/>
        </w:rPr>
        <w:t>365</w:t>
      </w:r>
      <w:r w:rsidR="007B4CA2" w:rsidRPr="00205473">
        <w:rPr>
          <w:rFonts w:ascii="GHEA Grapalat" w:hAnsi="GHEA Grapalat"/>
          <w:b/>
          <w:bCs/>
        </w:rPr>
        <w:t xml:space="preserve"> календарных дней</w:t>
      </w:r>
      <w:r w:rsidRPr="00C03AAF">
        <w:rPr>
          <w:rFonts w:ascii="GHEA Grapalat" w:hAnsi="GHEA Grapalat"/>
        </w:rPr>
        <w:t>,</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8"/>
        <w:t>27</w:t>
      </w:r>
      <w:r w:rsidRPr="009F3DC7">
        <w:rPr>
          <w:rFonts w:ascii="GHEA Grapalat" w:hAnsi="GHEA Grapalat"/>
        </w:rPr>
        <w:t>.</w:t>
      </w: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w:t>
      </w:r>
      <w:r w:rsidRPr="009F3DC7">
        <w:rPr>
          <w:rFonts w:ascii="GHEA Grapalat" w:hAnsi="GHEA Grapalat"/>
        </w:rPr>
        <w:lastRenderedPageBreak/>
        <w:t>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C0D182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7B4CA2">
        <w:rPr>
          <w:rFonts w:ascii="GHEA Grapalat" w:hAnsi="GHEA Grapalat"/>
        </w:rPr>
        <w:t>«</w:t>
      </w:r>
      <w:r w:rsidR="00F677F6">
        <w:rPr>
          <w:rFonts w:ascii="GHEA Grapalat" w:hAnsi="GHEA Grapalat"/>
          <w:b/>
          <w:bCs/>
        </w:rPr>
        <w:t>20</w:t>
      </w:r>
      <w:r w:rsidR="007B4CA2">
        <w:rPr>
          <w:rFonts w:ascii="GHEA Grapalat" w:hAnsi="GHEA Grapalat"/>
          <w:b/>
          <w:bCs/>
        </w:rPr>
        <w:t>»</w:t>
      </w:r>
      <w:r w:rsidRPr="007B4CA2">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 xml:space="preserve">результат выполнения договора считается полностью принятым в случае приемки выполненных работ руководителем органа </w:t>
      </w:r>
      <w:r w:rsidRPr="009F3DC7">
        <w:rPr>
          <w:rFonts w:ascii="GHEA Grapalat" w:hAnsi="GHEA Grapalat"/>
          <w:sz w:val="24"/>
          <w:szCs w:val="24"/>
        </w:rPr>
        <w:lastRenderedPageBreak/>
        <w:t>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3DB8D406" w14:textId="77777777" w:rsidR="00083330"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 при этом:</w:t>
      </w:r>
    </w:p>
    <w:p w14:paraId="3D87508F" w14:textId="75ACE69F" w:rsidR="00083330" w:rsidRPr="00083330" w:rsidRDefault="00083330" w:rsidP="00083330">
      <w:pPr>
        <w:widowControl w:val="0"/>
        <w:tabs>
          <w:tab w:val="left" w:pos="1276"/>
        </w:tabs>
        <w:spacing w:line="276" w:lineRule="auto"/>
        <w:ind w:firstLine="567"/>
        <w:jc w:val="both"/>
        <w:rPr>
          <w:rFonts w:ascii="GHEA Grapalat" w:hAnsi="GHEA Grapalat"/>
          <w:b/>
          <w:bCs/>
        </w:rPr>
      </w:pPr>
      <w:r w:rsidRPr="00083330">
        <w:rPr>
          <w:rFonts w:ascii="GHEA Grapalat" w:hAnsi="GHEA Grapalat"/>
          <w:b/>
          <w:bCs/>
        </w:rPr>
        <w:t xml:space="preserve">5.1.1 Сумма, подлежащая уплате за работы, которые должны быть выполнены Подрядчиком в срок, предусмотренный пунктом 1.3 настоящего Договора, в соответствии с проектно-сметной документацией, предусмотренной Приложением № 1, составляет </w:t>
      </w:r>
      <w:r w:rsidR="00F677F6">
        <w:rPr>
          <w:rFonts w:ascii="GHEA Grapalat" w:hAnsi="GHEA Grapalat"/>
          <w:b/>
          <w:bCs/>
        </w:rPr>
        <w:t>68 558 000</w:t>
      </w:r>
      <w:r w:rsidR="00F677F6">
        <w:rPr>
          <w:rFonts w:ascii="GHEA Grapalat" w:hAnsi="GHEA Grapalat"/>
          <w:b/>
          <w:bCs/>
          <w:lang w:val="hy-AM"/>
        </w:rPr>
        <w:t xml:space="preserve"> </w:t>
      </w:r>
      <w:r w:rsidRPr="00083330">
        <w:rPr>
          <w:rFonts w:ascii="GHEA Grapalat" w:hAnsi="GHEA Grapalat"/>
          <w:b/>
          <w:bCs/>
        </w:rPr>
        <w:t>(</w:t>
      </w:r>
      <w:r w:rsidR="00E035C7" w:rsidRPr="00F677F6">
        <w:rPr>
          <w:rFonts w:ascii="GHEA Grapalat" w:hAnsi="GHEA Grapalat"/>
          <w:b/>
          <w:bCs/>
        </w:rPr>
        <w:t>ш</w:t>
      </w:r>
      <w:r w:rsidR="00F677F6" w:rsidRPr="00F677F6">
        <w:rPr>
          <w:rFonts w:ascii="GHEA Grapalat" w:hAnsi="GHEA Grapalat"/>
          <w:b/>
          <w:bCs/>
        </w:rPr>
        <w:t>естьдесят восемь миллионов пятьсот пятьдесят восемь тысяч</w:t>
      </w:r>
      <w:r w:rsidRPr="00083330">
        <w:rPr>
          <w:rFonts w:ascii="GHEA Grapalat" w:hAnsi="GHEA Grapalat"/>
          <w:b/>
          <w:bCs/>
        </w:rPr>
        <w:t>) драма РА.</w:t>
      </w:r>
    </w:p>
    <w:p w14:paraId="0B2A51B9" w14:textId="77777777" w:rsidR="00083330" w:rsidRPr="00083330" w:rsidRDefault="00083330" w:rsidP="00083330">
      <w:pPr>
        <w:widowControl w:val="0"/>
        <w:tabs>
          <w:tab w:val="left" w:pos="1276"/>
        </w:tabs>
        <w:spacing w:line="276" w:lineRule="auto"/>
        <w:ind w:firstLine="567"/>
        <w:jc w:val="both"/>
        <w:rPr>
          <w:rFonts w:ascii="GHEA Grapalat" w:hAnsi="GHEA Grapalat"/>
          <w:b/>
          <w:bCs/>
        </w:rPr>
      </w:pPr>
      <w:r w:rsidRPr="00083330">
        <w:rPr>
          <w:rFonts w:ascii="GHEA Grapalat" w:hAnsi="GHEA Grapalat"/>
          <w:b/>
          <w:bCs/>
        </w:rPr>
        <w:t>В размере разницы между общей ценой Договора и договорной суммой работы будут выполнены после того, как для них будут предусмотрены соответствующие финансовые средства, о чем между Сторонами будет заключено дополнительное соглашение.</w:t>
      </w:r>
    </w:p>
    <w:p w14:paraId="41D9A53F" w14:textId="7C05AAB2" w:rsidR="00BB28C8" w:rsidRPr="00083330" w:rsidRDefault="00083330" w:rsidP="00083330">
      <w:pPr>
        <w:widowControl w:val="0"/>
        <w:tabs>
          <w:tab w:val="left" w:pos="1276"/>
        </w:tabs>
        <w:spacing w:line="276" w:lineRule="auto"/>
        <w:ind w:firstLine="567"/>
        <w:jc w:val="both"/>
        <w:rPr>
          <w:rFonts w:ascii="GHEA Grapalat" w:hAnsi="GHEA Grapalat"/>
          <w:b/>
          <w:bCs/>
        </w:rPr>
      </w:pPr>
      <w:r w:rsidRPr="00083330">
        <w:rPr>
          <w:rFonts w:ascii="GHEA Grapalat" w:hAnsi="GHEA Grapalat"/>
          <w:b/>
          <w:bCs/>
        </w:rPr>
        <w:t>Договор расторгается, если в течение шести месяцев со дня, следующего за днем его заключения, для этой цели не предусматриваются финансовые средства для исполнения Договора</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w:t>
      </w:r>
      <w:r w:rsidRPr="009F3DC7">
        <w:rPr>
          <w:rFonts w:ascii="GHEA Grapalat" w:hAnsi="GHEA Grapalat"/>
        </w:rPr>
        <w:lastRenderedPageBreak/>
        <w:t xml:space="preserve">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sidRPr="00083330">
        <w:rPr>
          <w:rFonts w:ascii="GHEA Grapalat" w:hAnsi="GHEA Grapalat" w:cs="Times New Roman"/>
          <w:b/>
          <w:bCs/>
          <w:sz w:val="24"/>
          <w:szCs w:val="24"/>
          <w:lang w:val="ru-RU" w:eastAsia="ru-RU" w:bidi="ru-RU"/>
        </w:rPr>
        <w:t xml:space="preserve">     </w:t>
      </w:r>
      <w:bookmarkStart w:id="21" w:name="_Hlk160089458"/>
      <w:r w:rsidRPr="00083330">
        <w:rPr>
          <w:rFonts w:ascii="GHEA Grapalat" w:hAnsi="GHEA Grapalat" w:cs="Times New Roman"/>
          <w:b/>
          <w:bCs/>
          <w:sz w:val="24"/>
          <w:szCs w:val="24"/>
          <w:lang w:val="ru-RU" w:eastAsia="ru-RU" w:bidi="ru-RU"/>
        </w:rPr>
        <w:t>5.4</w:t>
      </w:r>
      <w:r w:rsidRPr="00070184">
        <w:rPr>
          <w:rFonts w:ascii="GHEA Grapalat" w:hAnsi="GHEA Grapalat"/>
          <w:b/>
          <w:bCs/>
          <w:lang w:val="ru-RU"/>
        </w:rPr>
        <w:t xml:space="preserve">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51D9E21D" w14:textId="509D04C6" w:rsidR="00E6482B" w:rsidRPr="00083330" w:rsidRDefault="0089352B" w:rsidP="00083330">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bookmarkEnd w:id="21"/>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1F77280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5E5050" w:rsidRPr="009F3DC7">
        <w:rPr>
          <w:rFonts w:ascii="GHEA Grapalat" w:hAnsi="GHEA Grapalat"/>
        </w:rPr>
        <w:t>0,05 (ноль целых пять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2EB3646C"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5E5050" w:rsidRPr="009F3DC7">
        <w:rPr>
          <w:rFonts w:ascii="GHEA Grapalat" w:hAnsi="GHEA Grapalat"/>
        </w:rPr>
        <w:t>0,5 (ноль целых пять)</w:t>
      </w:r>
      <w:r w:rsidR="00E45CFB" w:rsidRPr="00E45CFB">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выполнена в </w:t>
      </w:r>
      <w:r w:rsidR="005E4DDB" w:rsidRPr="00BB6372">
        <w:rPr>
          <w:rFonts w:ascii="GHEA Grapalat" w:hAnsi="GHEA Grapalat" w:cs="Sylfaen"/>
        </w:rPr>
        <w:lastRenderedPageBreak/>
        <w:t>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361"/>
        <w:gridCol w:w="4319"/>
      </w:tblGrid>
      <w:tr w:rsidR="003D49A5" w:rsidRPr="003D49A5" w14:paraId="2434143D" w14:textId="77777777" w:rsidTr="00083330">
        <w:trPr>
          <w:trHeight w:val="401"/>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5AD2780D"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N</w:t>
            </w:r>
          </w:p>
        </w:tc>
        <w:tc>
          <w:tcPr>
            <w:tcW w:w="4361" w:type="dxa"/>
            <w:tcBorders>
              <w:top w:val="single" w:sz="4" w:space="0" w:color="auto"/>
              <w:left w:val="single" w:sz="4" w:space="0" w:color="auto"/>
              <w:bottom w:val="single" w:sz="4" w:space="0" w:color="auto"/>
              <w:right w:val="single" w:sz="4" w:space="0" w:color="auto"/>
            </w:tcBorders>
            <w:vAlign w:val="center"/>
            <w:hideMark/>
          </w:tcPr>
          <w:p w14:paraId="57546C94"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Ответственность</w:t>
            </w:r>
          </w:p>
        </w:tc>
        <w:tc>
          <w:tcPr>
            <w:tcW w:w="4319" w:type="dxa"/>
            <w:tcBorders>
              <w:top w:val="single" w:sz="4" w:space="0" w:color="auto"/>
              <w:left w:val="single" w:sz="4" w:space="0" w:color="auto"/>
              <w:bottom w:val="single" w:sz="4" w:space="0" w:color="auto"/>
              <w:right w:val="single" w:sz="4" w:space="0" w:color="auto"/>
            </w:tcBorders>
            <w:vAlign w:val="center"/>
            <w:hideMark/>
          </w:tcPr>
          <w:p w14:paraId="5CD64C25"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нарушение</w:t>
            </w:r>
          </w:p>
        </w:tc>
      </w:tr>
      <w:tr w:rsidR="00083330" w:rsidRPr="003D49A5" w14:paraId="3547EAA7" w14:textId="77777777" w:rsidTr="00083330">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CF9381B" w14:textId="77777777" w:rsidR="00083330" w:rsidRPr="003D49A5" w:rsidRDefault="00083330" w:rsidP="00083330">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1</w:t>
            </w:r>
          </w:p>
        </w:tc>
        <w:tc>
          <w:tcPr>
            <w:tcW w:w="4361" w:type="dxa"/>
            <w:tcBorders>
              <w:top w:val="single" w:sz="4" w:space="0" w:color="auto"/>
              <w:left w:val="single" w:sz="4" w:space="0" w:color="auto"/>
              <w:bottom w:val="single" w:sz="4" w:space="0" w:color="auto"/>
              <w:right w:val="single" w:sz="4" w:space="0" w:color="auto"/>
            </w:tcBorders>
            <w:vAlign w:val="center"/>
            <w:hideMark/>
          </w:tcPr>
          <w:p w14:paraId="7FEA5CBD" w14:textId="77777777" w:rsidR="00083330" w:rsidRPr="003D49A5" w:rsidRDefault="00083330" w:rsidP="00083330">
            <w:pPr>
              <w:tabs>
                <w:tab w:val="center" w:pos="5342"/>
              </w:tabs>
              <w:spacing w:line="276" w:lineRule="auto"/>
              <w:jc w:val="both"/>
              <w:rPr>
                <w:rFonts w:ascii="GHEA Grapalat" w:eastAsiaTheme="minorHAnsi" w:hAnsi="GHEA Grapalat"/>
                <w:b/>
                <w:sz w:val="20"/>
                <w:szCs w:val="20"/>
                <w:lang w:val="hy-AM"/>
              </w:rPr>
            </w:pPr>
            <w:r w:rsidRPr="003D49A5">
              <w:rPr>
                <w:rFonts w:ascii="GHEA Grapalat" w:hAnsi="GHEA Grapalat"/>
                <w:sz w:val="20"/>
                <w:szCs w:val="20"/>
              </w:rPr>
              <w:t>Неправильная организация и оснащение строительной площадки</w:t>
            </w:r>
          </w:p>
        </w:tc>
        <w:tc>
          <w:tcPr>
            <w:tcW w:w="4319" w:type="dxa"/>
            <w:tcBorders>
              <w:top w:val="single" w:sz="4" w:space="0" w:color="auto"/>
              <w:left w:val="single" w:sz="4" w:space="0" w:color="auto"/>
              <w:bottom w:val="single" w:sz="4" w:space="0" w:color="auto"/>
              <w:right w:val="single" w:sz="4" w:space="0" w:color="auto"/>
            </w:tcBorders>
            <w:hideMark/>
          </w:tcPr>
          <w:p w14:paraId="5CF4C574" w14:textId="63190E01" w:rsidR="00083330" w:rsidRPr="003D49A5" w:rsidRDefault="00083330" w:rsidP="00083330">
            <w:pPr>
              <w:tabs>
                <w:tab w:val="center" w:pos="5342"/>
              </w:tabs>
              <w:spacing w:line="276" w:lineRule="auto"/>
              <w:jc w:val="both"/>
              <w:rPr>
                <w:rFonts w:ascii="GHEA Grapalat" w:eastAsiaTheme="minorHAnsi" w:hAnsi="GHEA Grapalat"/>
                <w:sz w:val="20"/>
                <w:szCs w:val="20"/>
              </w:rPr>
            </w:pPr>
            <w:r w:rsidRPr="00E271DA">
              <w:rPr>
                <w:rFonts w:ascii="GHEA Grapalat" w:eastAsiaTheme="minorHAnsi" w:hAnsi="GHEA Grapalat"/>
                <w:sz w:val="20"/>
                <w:szCs w:val="20"/>
              </w:rPr>
              <w:t>Штраф - в размере 0,5% от договорной цены</w:t>
            </w:r>
          </w:p>
        </w:tc>
      </w:tr>
      <w:tr w:rsidR="00083330" w:rsidRPr="003D49A5" w14:paraId="6918CABC" w14:textId="77777777" w:rsidTr="00083330">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2301D7A5" w14:textId="77777777" w:rsidR="00083330" w:rsidRPr="003D49A5" w:rsidRDefault="00083330" w:rsidP="00083330">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2</w:t>
            </w:r>
          </w:p>
        </w:tc>
        <w:tc>
          <w:tcPr>
            <w:tcW w:w="4361" w:type="dxa"/>
            <w:tcBorders>
              <w:top w:val="single" w:sz="4" w:space="0" w:color="auto"/>
              <w:left w:val="single" w:sz="4" w:space="0" w:color="auto"/>
              <w:bottom w:val="single" w:sz="4" w:space="0" w:color="auto"/>
              <w:right w:val="single" w:sz="4" w:space="0" w:color="auto"/>
            </w:tcBorders>
            <w:vAlign w:val="center"/>
            <w:hideMark/>
          </w:tcPr>
          <w:p w14:paraId="18BA99A7" w14:textId="77777777" w:rsidR="00083330" w:rsidRPr="00083330" w:rsidRDefault="00083330" w:rsidP="00083330">
            <w:pPr>
              <w:tabs>
                <w:tab w:val="center" w:pos="5342"/>
              </w:tabs>
              <w:spacing w:line="276" w:lineRule="auto"/>
              <w:jc w:val="both"/>
              <w:rPr>
                <w:rFonts w:ascii="GHEA Grapalat" w:hAnsi="GHEA Grapalat"/>
                <w:sz w:val="20"/>
                <w:szCs w:val="20"/>
              </w:rPr>
            </w:pPr>
            <w:r w:rsidRPr="003D49A5">
              <w:rPr>
                <w:rFonts w:ascii="GHEA Grapalat" w:hAnsi="GHEA Grapalat"/>
                <w:sz w:val="20"/>
                <w:szCs w:val="20"/>
              </w:rPr>
              <w:t>Несоблюдение технических норм безопасности</w:t>
            </w:r>
          </w:p>
        </w:tc>
        <w:tc>
          <w:tcPr>
            <w:tcW w:w="4319" w:type="dxa"/>
            <w:tcBorders>
              <w:top w:val="single" w:sz="4" w:space="0" w:color="auto"/>
              <w:left w:val="single" w:sz="4" w:space="0" w:color="auto"/>
              <w:bottom w:val="single" w:sz="4" w:space="0" w:color="auto"/>
              <w:right w:val="single" w:sz="4" w:space="0" w:color="auto"/>
            </w:tcBorders>
            <w:hideMark/>
          </w:tcPr>
          <w:p w14:paraId="49A564CC" w14:textId="1DA450FF" w:rsidR="00083330" w:rsidRPr="003D49A5" w:rsidRDefault="00083330" w:rsidP="00083330">
            <w:pPr>
              <w:tabs>
                <w:tab w:val="center" w:pos="5342"/>
              </w:tabs>
              <w:spacing w:line="276" w:lineRule="auto"/>
              <w:jc w:val="both"/>
              <w:rPr>
                <w:rFonts w:ascii="GHEA Grapalat" w:eastAsiaTheme="minorHAnsi" w:hAnsi="GHEA Grapalat"/>
                <w:sz w:val="20"/>
                <w:szCs w:val="20"/>
              </w:rPr>
            </w:pPr>
            <w:r w:rsidRPr="00E271DA">
              <w:rPr>
                <w:rFonts w:ascii="GHEA Grapalat" w:eastAsiaTheme="minorHAnsi" w:hAnsi="GHEA Grapalat"/>
                <w:sz w:val="20"/>
                <w:szCs w:val="20"/>
              </w:rPr>
              <w:t>Штраф - в размере 0,5% от договорной цены</w:t>
            </w:r>
          </w:p>
        </w:tc>
      </w:tr>
      <w:tr w:rsidR="00083330" w:rsidRPr="003D49A5" w14:paraId="5D1FCE17" w14:textId="77777777" w:rsidTr="00083330">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7268C53" w14:textId="77777777" w:rsidR="00083330" w:rsidRPr="003D49A5" w:rsidRDefault="00083330" w:rsidP="00083330">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3</w:t>
            </w:r>
          </w:p>
        </w:tc>
        <w:tc>
          <w:tcPr>
            <w:tcW w:w="4361" w:type="dxa"/>
            <w:tcBorders>
              <w:top w:val="single" w:sz="4" w:space="0" w:color="auto"/>
              <w:left w:val="single" w:sz="4" w:space="0" w:color="auto"/>
              <w:bottom w:val="single" w:sz="4" w:space="0" w:color="auto"/>
              <w:right w:val="single" w:sz="4" w:space="0" w:color="auto"/>
            </w:tcBorders>
            <w:vAlign w:val="center"/>
            <w:hideMark/>
          </w:tcPr>
          <w:p w14:paraId="1CE239ED" w14:textId="77777777" w:rsidR="00083330" w:rsidRPr="00083330" w:rsidRDefault="00083330" w:rsidP="00083330">
            <w:pPr>
              <w:tabs>
                <w:tab w:val="center" w:pos="5342"/>
              </w:tabs>
              <w:spacing w:line="276" w:lineRule="auto"/>
              <w:jc w:val="both"/>
              <w:rPr>
                <w:rFonts w:ascii="GHEA Grapalat" w:hAnsi="GHEA Grapalat"/>
                <w:sz w:val="20"/>
                <w:szCs w:val="20"/>
              </w:rPr>
            </w:pPr>
            <w:r w:rsidRPr="003D49A5">
              <w:rPr>
                <w:rFonts w:ascii="GHEA Grapalat" w:hAnsi="GHEA Grapalat"/>
                <w:sz w:val="20"/>
                <w:szCs w:val="20"/>
              </w:rPr>
              <w:t>Несоблюдение санитарных и экологических норм</w:t>
            </w:r>
          </w:p>
        </w:tc>
        <w:tc>
          <w:tcPr>
            <w:tcW w:w="4319" w:type="dxa"/>
            <w:tcBorders>
              <w:top w:val="single" w:sz="4" w:space="0" w:color="auto"/>
              <w:left w:val="single" w:sz="4" w:space="0" w:color="auto"/>
              <w:bottom w:val="single" w:sz="4" w:space="0" w:color="auto"/>
              <w:right w:val="single" w:sz="4" w:space="0" w:color="auto"/>
            </w:tcBorders>
            <w:hideMark/>
          </w:tcPr>
          <w:p w14:paraId="2DD4F09F" w14:textId="5098799F" w:rsidR="00083330" w:rsidRPr="003D49A5" w:rsidRDefault="00083330" w:rsidP="00083330">
            <w:pPr>
              <w:tabs>
                <w:tab w:val="center" w:pos="5342"/>
              </w:tabs>
              <w:spacing w:line="276" w:lineRule="auto"/>
              <w:jc w:val="both"/>
              <w:rPr>
                <w:rFonts w:ascii="GHEA Grapalat" w:eastAsiaTheme="minorHAnsi" w:hAnsi="GHEA Grapalat"/>
                <w:sz w:val="20"/>
                <w:szCs w:val="20"/>
              </w:rPr>
            </w:pPr>
            <w:r w:rsidRPr="00E271DA">
              <w:rPr>
                <w:rFonts w:ascii="GHEA Grapalat" w:eastAsiaTheme="minorHAnsi" w:hAnsi="GHEA Grapalat"/>
                <w:sz w:val="20"/>
                <w:szCs w:val="20"/>
              </w:rPr>
              <w:t>Штраф - в размере 0,5% от договорной цены</w:t>
            </w:r>
          </w:p>
        </w:tc>
      </w:tr>
      <w:tr w:rsidR="00083330" w:rsidRPr="003D49A5" w14:paraId="67695615" w14:textId="77777777" w:rsidTr="00083330">
        <w:trPr>
          <w:jc w:val="center"/>
        </w:trPr>
        <w:tc>
          <w:tcPr>
            <w:tcW w:w="607" w:type="dxa"/>
            <w:tcBorders>
              <w:top w:val="single" w:sz="4" w:space="0" w:color="auto"/>
              <w:left w:val="single" w:sz="4" w:space="0" w:color="auto"/>
              <w:bottom w:val="single" w:sz="4" w:space="0" w:color="auto"/>
              <w:right w:val="single" w:sz="4" w:space="0" w:color="auto"/>
            </w:tcBorders>
            <w:vAlign w:val="center"/>
          </w:tcPr>
          <w:p w14:paraId="2003FF09" w14:textId="4F1847A8" w:rsidR="00083330" w:rsidRPr="003D49A5" w:rsidRDefault="00083330" w:rsidP="00083330">
            <w:pPr>
              <w:tabs>
                <w:tab w:val="center" w:pos="5342"/>
              </w:tabs>
              <w:spacing w:line="276" w:lineRule="auto"/>
              <w:jc w:val="center"/>
              <w:rPr>
                <w:rFonts w:ascii="GHEA Grapalat" w:eastAsiaTheme="minorHAnsi" w:hAnsi="GHEA Grapalat"/>
                <w:b/>
                <w:sz w:val="20"/>
                <w:szCs w:val="20"/>
              </w:rPr>
            </w:pPr>
            <w:r>
              <w:rPr>
                <w:rFonts w:ascii="GHEA Grapalat" w:eastAsiaTheme="minorHAnsi" w:hAnsi="GHEA Grapalat"/>
                <w:b/>
                <w:sz w:val="20"/>
                <w:szCs w:val="20"/>
              </w:rPr>
              <w:t>4</w:t>
            </w:r>
          </w:p>
        </w:tc>
        <w:tc>
          <w:tcPr>
            <w:tcW w:w="4361" w:type="dxa"/>
            <w:tcBorders>
              <w:top w:val="single" w:sz="4" w:space="0" w:color="auto"/>
              <w:left w:val="single" w:sz="4" w:space="0" w:color="auto"/>
              <w:bottom w:val="single" w:sz="4" w:space="0" w:color="auto"/>
              <w:right w:val="single" w:sz="4" w:space="0" w:color="auto"/>
            </w:tcBorders>
            <w:vAlign w:val="center"/>
          </w:tcPr>
          <w:p w14:paraId="545BC373" w14:textId="7B40D353" w:rsidR="00083330" w:rsidRPr="003D49A5" w:rsidRDefault="00083330" w:rsidP="00083330">
            <w:pPr>
              <w:tabs>
                <w:tab w:val="center" w:pos="5342"/>
              </w:tabs>
              <w:spacing w:line="276" w:lineRule="auto"/>
              <w:jc w:val="both"/>
              <w:rPr>
                <w:rFonts w:ascii="GHEA Grapalat" w:hAnsi="GHEA Grapalat"/>
                <w:sz w:val="20"/>
                <w:szCs w:val="20"/>
              </w:rPr>
            </w:pPr>
            <w:r w:rsidRPr="00083330">
              <w:rPr>
                <w:rFonts w:ascii="GHEA Grapalat" w:hAnsi="GHEA Grapalat"/>
                <w:sz w:val="20"/>
                <w:szCs w:val="20"/>
              </w:rPr>
              <w:t>Отсутствие логотипа организации, осуществляющей строительство, на униформе строителей</w:t>
            </w:r>
          </w:p>
        </w:tc>
        <w:tc>
          <w:tcPr>
            <w:tcW w:w="4319" w:type="dxa"/>
            <w:tcBorders>
              <w:top w:val="single" w:sz="4" w:space="0" w:color="auto"/>
              <w:left w:val="single" w:sz="4" w:space="0" w:color="auto"/>
              <w:bottom w:val="single" w:sz="4" w:space="0" w:color="auto"/>
              <w:right w:val="single" w:sz="4" w:space="0" w:color="auto"/>
            </w:tcBorders>
            <w:vAlign w:val="center"/>
          </w:tcPr>
          <w:p w14:paraId="5F66020B" w14:textId="5B51D1E3" w:rsidR="00083330" w:rsidRPr="003D49A5" w:rsidRDefault="00083330" w:rsidP="00083330">
            <w:pPr>
              <w:tabs>
                <w:tab w:val="center" w:pos="5342"/>
              </w:tabs>
              <w:spacing w:line="276" w:lineRule="auto"/>
              <w:jc w:val="both"/>
              <w:rPr>
                <w:rFonts w:ascii="GHEA Grapalat" w:eastAsiaTheme="minorHAnsi" w:hAnsi="GHEA Grapalat"/>
                <w:sz w:val="20"/>
                <w:szCs w:val="20"/>
              </w:rPr>
            </w:pPr>
            <w:r w:rsidRPr="003D49A5">
              <w:rPr>
                <w:rFonts w:ascii="GHEA Grapalat" w:eastAsiaTheme="minorHAnsi" w:hAnsi="GHEA Grapalat"/>
                <w:sz w:val="20"/>
                <w:szCs w:val="20"/>
              </w:rPr>
              <w:t xml:space="preserve">Штраф - </w:t>
            </w:r>
            <w:r w:rsidRPr="00083330">
              <w:rPr>
                <w:rFonts w:ascii="GHEA Grapalat" w:eastAsiaTheme="minorHAnsi" w:hAnsi="GHEA Grapalat"/>
                <w:sz w:val="20"/>
                <w:szCs w:val="20"/>
              </w:rPr>
              <w:t xml:space="preserve">в размере </w:t>
            </w:r>
            <w:r w:rsidRPr="003D49A5">
              <w:rPr>
                <w:rFonts w:ascii="GHEA Grapalat" w:eastAsiaTheme="minorHAnsi" w:hAnsi="GHEA Grapalat"/>
                <w:sz w:val="20"/>
                <w:szCs w:val="20"/>
              </w:rPr>
              <w:t xml:space="preserve">0,5% </w:t>
            </w:r>
            <w:r w:rsidRPr="00083330">
              <w:rPr>
                <w:rFonts w:ascii="GHEA Grapalat" w:eastAsiaTheme="minorHAnsi" w:hAnsi="GHEA Grapalat"/>
                <w:sz w:val="20"/>
                <w:szCs w:val="20"/>
              </w:rPr>
              <w:t>от договорной цены</w:t>
            </w:r>
          </w:p>
        </w:tc>
      </w:tr>
      <w:tr w:rsidR="00083330" w:rsidRPr="003D49A5" w14:paraId="2CD9F52A" w14:textId="77777777" w:rsidTr="00083330">
        <w:trPr>
          <w:jc w:val="center"/>
        </w:trPr>
        <w:tc>
          <w:tcPr>
            <w:tcW w:w="607" w:type="dxa"/>
            <w:tcBorders>
              <w:top w:val="single" w:sz="4" w:space="0" w:color="auto"/>
              <w:left w:val="single" w:sz="4" w:space="0" w:color="auto"/>
              <w:bottom w:val="single" w:sz="4" w:space="0" w:color="auto"/>
              <w:right w:val="single" w:sz="4" w:space="0" w:color="auto"/>
            </w:tcBorders>
            <w:vAlign w:val="center"/>
          </w:tcPr>
          <w:p w14:paraId="244F0FB9" w14:textId="409F044E" w:rsidR="00083330" w:rsidRDefault="00083330" w:rsidP="00083330">
            <w:pPr>
              <w:tabs>
                <w:tab w:val="center" w:pos="5342"/>
              </w:tabs>
              <w:spacing w:line="276" w:lineRule="auto"/>
              <w:jc w:val="center"/>
              <w:rPr>
                <w:rFonts w:ascii="GHEA Grapalat" w:eastAsiaTheme="minorHAnsi" w:hAnsi="GHEA Grapalat"/>
                <w:b/>
                <w:sz w:val="20"/>
                <w:szCs w:val="20"/>
              </w:rPr>
            </w:pPr>
            <w:r>
              <w:rPr>
                <w:rFonts w:ascii="GHEA Grapalat" w:eastAsiaTheme="minorHAnsi" w:hAnsi="GHEA Grapalat"/>
                <w:b/>
                <w:sz w:val="20"/>
                <w:szCs w:val="20"/>
              </w:rPr>
              <w:t>5</w:t>
            </w:r>
          </w:p>
        </w:tc>
        <w:tc>
          <w:tcPr>
            <w:tcW w:w="4361" w:type="dxa"/>
            <w:tcBorders>
              <w:top w:val="single" w:sz="4" w:space="0" w:color="auto"/>
              <w:left w:val="single" w:sz="4" w:space="0" w:color="auto"/>
              <w:bottom w:val="single" w:sz="4" w:space="0" w:color="auto"/>
              <w:right w:val="single" w:sz="4" w:space="0" w:color="auto"/>
            </w:tcBorders>
            <w:vAlign w:val="center"/>
          </w:tcPr>
          <w:p w14:paraId="081AF245" w14:textId="64FFA177" w:rsidR="00083330" w:rsidRPr="003D49A5" w:rsidRDefault="00083330" w:rsidP="00083330">
            <w:pPr>
              <w:tabs>
                <w:tab w:val="center" w:pos="5342"/>
              </w:tabs>
              <w:spacing w:line="276" w:lineRule="auto"/>
              <w:jc w:val="both"/>
              <w:rPr>
                <w:rFonts w:ascii="GHEA Grapalat" w:hAnsi="GHEA Grapalat"/>
                <w:sz w:val="20"/>
                <w:szCs w:val="20"/>
              </w:rPr>
            </w:pPr>
            <w:r w:rsidRPr="00083330">
              <w:rPr>
                <w:rFonts w:ascii="GHEA Grapalat" w:hAnsi="GHEA Grapalat"/>
                <w:sz w:val="20"/>
                <w:szCs w:val="20"/>
              </w:rPr>
              <w:t>Отсутствие устройств видеозаписи в соответствии с нормами, установленными Комитетом по градостроительству</w:t>
            </w:r>
          </w:p>
        </w:tc>
        <w:tc>
          <w:tcPr>
            <w:tcW w:w="4319" w:type="dxa"/>
            <w:tcBorders>
              <w:top w:val="single" w:sz="4" w:space="0" w:color="auto"/>
              <w:left w:val="single" w:sz="4" w:space="0" w:color="auto"/>
              <w:bottom w:val="single" w:sz="4" w:space="0" w:color="auto"/>
              <w:right w:val="single" w:sz="4" w:space="0" w:color="auto"/>
            </w:tcBorders>
            <w:vAlign w:val="center"/>
          </w:tcPr>
          <w:p w14:paraId="2D25161A" w14:textId="77777777" w:rsidR="00083330" w:rsidRDefault="00083330" w:rsidP="00083330">
            <w:pPr>
              <w:tabs>
                <w:tab w:val="center" w:pos="5342"/>
              </w:tabs>
              <w:spacing w:line="276" w:lineRule="auto"/>
              <w:jc w:val="both"/>
              <w:rPr>
                <w:rFonts w:ascii="GHEA Grapalat" w:eastAsiaTheme="minorHAnsi" w:hAnsi="GHEA Grapalat"/>
                <w:sz w:val="20"/>
                <w:szCs w:val="20"/>
              </w:rPr>
            </w:pPr>
            <w:r w:rsidRPr="00083330">
              <w:rPr>
                <w:rFonts w:ascii="GHEA Grapalat" w:eastAsiaTheme="minorHAnsi" w:hAnsi="GHEA Grapalat"/>
                <w:sz w:val="20"/>
                <w:szCs w:val="20"/>
              </w:rPr>
              <w:t xml:space="preserve">Штраф </w:t>
            </w:r>
            <w:r w:rsidRPr="003D49A5">
              <w:rPr>
                <w:rFonts w:ascii="GHEA Grapalat" w:eastAsiaTheme="minorHAnsi" w:hAnsi="GHEA Grapalat"/>
                <w:sz w:val="20"/>
                <w:szCs w:val="20"/>
              </w:rPr>
              <w:t>-</w:t>
            </w:r>
            <w:r w:rsidRPr="00083330">
              <w:rPr>
                <w:rFonts w:ascii="GHEA Grapalat" w:eastAsiaTheme="minorHAnsi" w:hAnsi="GHEA Grapalat"/>
                <w:sz w:val="20"/>
                <w:szCs w:val="20"/>
              </w:rPr>
              <w:t xml:space="preserve"> в размере 10% от договорной цены</w:t>
            </w:r>
          </w:p>
          <w:p w14:paraId="4CA7CC3B" w14:textId="77777777" w:rsidR="00083330" w:rsidRDefault="00083330" w:rsidP="00083330">
            <w:pPr>
              <w:tabs>
                <w:tab w:val="center" w:pos="5342"/>
              </w:tabs>
              <w:spacing w:line="276" w:lineRule="auto"/>
              <w:jc w:val="both"/>
              <w:rPr>
                <w:rFonts w:ascii="GHEA Grapalat" w:eastAsiaTheme="minorHAnsi" w:hAnsi="GHEA Grapalat"/>
                <w:sz w:val="20"/>
                <w:szCs w:val="20"/>
              </w:rPr>
            </w:pPr>
          </w:p>
          <w:p w14:paraId="0CCCEE2D" w14:textId="4B8F1F12" w:rsidR="00083330" w:rsidRPr="003D49A5" w:rsidRDefault="00083330" w:rsidP="00083330">
            <w:pPr>
              <w:tabs>
                <w:tab w:val="center" w:pos="5342"/>
              </w:tabs>
              <w:spacing w:line="276" w:lineRule="auto"/>
              <w:jc w:val="both"/>
              <w:rPr>
                <w:rFonts w:ascii="GHEA Grapalat" w:eastAsiaTheme="minorHAnsi" w:hAnsi="GHEA Grapalat"/>
                <w:sz w:val="20"/>
                <w:szCs w:val="20"/>
              </w:rPr>
            </w:pPr>
            <w:r w:rsidRPr="00083330">
              <w:rPr>
                <w:rFonts w:ascii="GHEA Grapalat" w:eastAsiaTheme="minorHAnsi" w:hAnsi="GHEA Grapalat"/>
                <w:sz w:val="20"/>
                <w:szCs w:val="20"/>
              </w:rPr>
              <w:t xml:space="preserve">В случае повторного нарушения </w:t>
            </w:r>
            <w:r>
              <w:rPr>
                <w:rFonts w:ascii="GHEA Grapalat" w:eastAsiaTheme="minorHAnsi" w:hAnsi="GHEA Grapalat"/>
                <w:sz w:val="20"/>
                <w:szCs w:val="20"/>
              </w:rPr>
              <w:t>-</w:t>
            </w:r>
            <w:r w:rsidRPr="00083330">
              <w:rPr>
                <w:rFonts w:ascii="GHEA Grapalat" w:eastAsiaTheme="minorHAnsi" w:hAnsi="GHEA Grapalat"/>
                <w:sz w:val="20"/>
                <w:szCs w:val="20"/>
              </w:rPr>
              <w:t xml:space="preserve"> расторжение Договора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0"/>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 xml:space="preserve">Споры в связи с договором подлежат рассмотрению в судах </w:t>
      </w:r>
      <w:r w:rsidRPr="009F3DC7">
        <w:rPr>
          <w:rFonts w:ascii="GHEA Grapalat" w:hAnsi="GHEA Grapalat"/>
        </w:rPr>
        <w:lastRenderedPageBreak/>
        <w:t>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2F2982AE" w:rsidR="00BB28C8" w:rsidRPr="00083330" w:rsidRDefault="00BB28C8" w:rsidP="00083330">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083330">
        <w:rPr>
          <w:rFonts w:ascii="GHEA Grapalat" w:hAnsi="GHEA Grapalat"/>
        </w:rPr>
        <w:t>.</w:t>
      </w:r>
      <w:r w:rsidR="00C53EC8" w:rsidRPr="00083330">
        <w:rPr>
          <w:rFonts w:ascii="GHEA Grapalat" w:hAnsi="GHEA Grapalat"/>
        </w:rPr>
        <w:t xml:space="preserve">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D740DB" w:rsidRPr="00083330">
        <w:rPr>
          <w:rFonts w:ascii="GHEA Grapalat" w:hAnsi="GHEA Grapalat"/>
        </w:rPr>
        <w:t>2026</w:t>
      </w:r>
      <w:r w:rsidR="00C53EC8" w:rsidRPr="00083330">
        <w:rPr>
          <w:rFonts w:ascii="GHEA Grapalat" w:hAnsi="GHEA Grapalat"/>
        </w:rPr>
        <w:t xml:space="preserve"> № 817-А</w:t>
      </w:r>
      <w:r w:rsidR="00C53EC8" w:rsidRPr="000E2A01">
        <w:rPr>
          <w:rFonts w:ascii="GHEA Grapalat" w:hAnsi="GHEA Grapalat"/>
          <w:sz w:val="20"/>
          <w:szCs w:val="20"/>
        </w:rPr>
        <w:t>.</w:t>
      </w:r>
      <w:r w:rsidR="00C53EC8" w:rsidRPr="000E2A01">
        <w:rPr>
          <w:rStyle w:val="FootnoteReference"/>
          <w:rFonts w:ascii="GHEA Grapalat" w:hAnsi="GHEA Grapalat"/>
          <w:sz w:val="20"/>
          <w:szCs w:val="20"/>
        </w:rPr>
        <w:footnoteReference w:customMarkFollows="1" w:id="31"/>
        <w:t>33</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2"/>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2"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3"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lastRenderedPageBreak/>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A626666"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w:t>
      </w:r>
      <w:r w:rsidR="009E6102" w:rsidRPr="00717D18">
        <w:rPr>
          <w:rFonts w:ascii="GHEA Grapalat" w:hAnsi="GHEA Grapalat"/>
        </w:rPr>
        <w:t>_</w:t>
      </w:r>
      <w:r w:rsidRPr="002D714B">
        <w:rPr>
          <w:rFonts w:ascii="GHEA Grapalat" w:hAnsi="GHEA Grapalat"/>
        </w:rPr>
        <w:t xml:space="preserve">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4C3C7363" w14:textId="259058A9" w:rsidR="00321160" w:rsidRPr="00F677F6" w:rsidRDefault="00321160" w:rsidP="00794242">
      <w:pPr>
        <w:widowControl w:val="0"/>
        <w:tabs>
          <w:tab w:val="left" w:pos="1276"/>
        </w:tabs>
        <w:spacing w:line="276" w:lineRule="auto"/>
        <w:ind w:firstLine="567"/>
        <w:jc w:val="both"/>
        <w:rPr>
          <w:rFonts w:ascii="GHEA Grapalat" w:hAnsi="GHEA Grapalat"/>
          <w:lang w:val="hy-AM"/>
        </w:rPr>
      </w:pPr>
      <w:r>
        <w:rPr>
          <w:rFonts w:ascii="GHEA Grapalat" w:hAnsi="GHEA Grapalat"/>
        </w:rPr>
        <w:t xml:space="preserve">8.16 </w:t>
      </w:r>
      <w:r w:rsidRPr="00321160">
        <w:rPr>
          <w:rFonts w:ascii="GHEA Grapalat" w:hAnsi="GHEA Grapalat"/>
        </w:rPr>
        <w:t xml:space="preserve">Предусмотренные настоящим Договором права и обязанности Заказчика осуществляет </w:t>
      </w:r>
      <w:r w:rsidR="00F677F6" w:rsidRPr="00F677F6">
        <w:rPr>
          <w:rFonts w:ascii="GHEA Grapalat" w:hAnsi="GHEA Grapalat"/>
          <w:b/>
          <w:bCs/>
        </w:rPr>
        <w:t>управление охраны природы аппарата мэрии Еревана</w:t>
      </w:r>
      <w:r w:rsidR="00F677F6">
        <w:rPr>
          <w:rFonts w:ascii="GHEA Grapalat" w:hAnsi="GHEA Grapalat"/>
          <w:b/>
          <w:bCs/>
          <w:lang w:val="hy-AM"/>
        </w:rPr>
        <w:t>.</w:t>
      </w:r>
    </w:p>
    <w:p w14:paraId="67E6C6EE" w14:textId="69AD080C" w:rsidR="00083330" w:rsidRPr="00321160" w:rsidRDefault="002030CE" w:rsidP="00321160">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w:t>
      </w:r>
      <w:r w:rsidR="00321160">
        <w:rPr>
          <w:rFonts w:ascii="GHEA Grapalat" w:hAnsi="GHEA Grapalat"/>
        </w:rPr>
        <w:t>7</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3A3851" w:rsidRPr="00F677F6">
        <w:rPr>
          <w:rFonts w:ascii="GHEA Grapalat" w:hAnsi="GHEA Grapalat"/>
          <w:b/>
          <w:bCs/>
        </w:rPr>
        <w:t>10</w:t>
      </w:r>
      <w:r w:rsidRPr="009F3DC7">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lastRenderedPageBreak/>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lastRenderedPageBreak/>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BA47AD">
          <w:footerReference w:type="default" r:id="rId13"/>
          <w:footnotePr>
            <w:pos w:val="beneathText"/>
          </w:footnotePr>
          <w:type w:val="nextColumn"/>
          <w:pgSz w:w="11907" w:h="16840" w:code="9"/>
          <w:pgMar w:top="450"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73CC0ED4" w14:textId="390B87B5" w:rsidR="00DE4A55" w:rsidRPr="002D2282" w:rsidRDefault="00DE4A55" w:rsidP="00DE4A55">
      <w:pPr>
        <w:jc w:val="right"/>
        <w:rPr>
          <w:rFonts w:ascii="GHEA Grapalat" w:hAnsi="GHEA Grapalat"/>
          <w:sz w:val="20"/>
        </w:rPr>
      </w:pPr>
    </w:p>
    <w:p w14:paraId="479ACCC9" w14:textId="06631492" w:rsidR="00BB28C8" w:rsidRPr="00E67DC8" w:rsidRDefault="00717D18"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ВЕДОМОСТЬ-СМЕТА</w:t>
      </w:r>
      <w:r w:rsidR="00BB28C8" w:rsidRPr="009F3DC7">
        <w:rPr>
          <w:rFonts w:ascii="GHEA Grapalat" w:hAnsi="GHEA Grapalat"/>
          <w:b/>
        </w:rPr>
        <w:t>*</w:t>
      </w:r>
    </w:p>
    <w:p w14:paraId="307A3E6C" w14:textId="43958A96" w:rsidR="00717D18" w:rsidRPr="008953D0" w:rsidRDefault="008953D0" w:rsidP="00717D18">
      <w:pPr>
        <w:widowControl w:val="0"/>
        <w:spacing w:line="360" w:lineRule="auto"/>
        <w:ind w:firstLine="567"/>
        <w:jc w:val="center"/>
        <w:rPr>
          <w:rFonts w:ascii="GHEA Grapalat" w:hAnsi="GHEA Grapalat"/>
          <w:b/>
        </w:rPr>
      </w:pPr>
      <w:r>
        <w:rPr>
          <w:rFonts w:ascii="GHEA Grapalat" w:hAnsi="GHEA Grapalat"/>
          <w:b/>
        </w:rPr>
        <w:t>СТРОИТЕЛЬНЫЕ РАБОТЫ МУСОРОСБОРНОГО ПРИСПОСОБЛЕНИЯ НА РЕКЕ РАЗДАН</w:t>
      </w:r>
    </w:p>
    <w:tbl>
      <w:tblPr>
        <w:tblW w:w="9535" w:type="dxa"/>
        <w:tblInd w:w="113" w:type="dxa"/>
        <w:tblLook w:val="04A0" w:firstRow="1" w:lastRow="0" w:firstColumn="1" w:lastColumn="0" w:noHBand="0" w:noVBand="1"/>
      </w:tblPr>
      <w:tblGrid>
        <w:gridCol w:w="574"/>
        <w:gridCol w:w="2073"/>
        <w:gridCol w:w="2783"/>
        <w:gridCol w:w="1369"/>
        <w:gridCol w:w="1099"/>
        <w:gridCol w:w="1058"/>
        <w:gridCol w:w="1141"/>
      </w:tblGrid>
      <w:tr w:rsidR="00F677F6" w:rsidRPr="00D55EA3" w14:paraId="4843A59C" w14:textId="77777777" w:rsidTr="00BC082E">
        <w:trPr>
          <w:trHeight w:val="20"/>
        </w:trPr>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FEE7DB5" w14:textId="77777777" w:rsidR="00F677F6" w:rsidRPr="00D55EA3" w:rsidRDefault="00F677F6" w:rsidP="000941D4">
            <w:pPr>
              <w:jc w:val="center"/>
              <w:rPr>
                <w:rFonts w:ascii="GHEA Grapalat" w:hAnsi="GHEA Grapalat" w:cs="Arial"/>
                <w:b/>
                <w:bCs/>
                <w:sz w:val="20"/>
                <w:szCs w:val="20"/>
              </w:rPr>
            </w:pPr>
            <w:r w:rsidRPr="00D55EA3">
              <w:rPr>
                <w:rFonts w:ascii="GHEA Grapalat" w:hAnsi="GHEA Grapalat" w:cs="Arial"/>
                <w:b/>
                <w:bCs/>
                <w:sz w:val="20"/>
                <w:szCs w:val="20"/>
              </w:rPr>
              <w:t>Հ/հ</w:t>
            </w:r>
            <w:r w:rsidRPr="00D55EA3">
              <w:rPr>
                <w:rFonts w:ascii="GHEA Grapalat" w:hAnsi="GHEA Grapalat" w:cs="Arial"/>
                <w:b/>
                <w:bCs/>
                <w:sz w:val="20"/>
                <w:szCs w:val="20"/>
              </w:rPr>
              <w:br/>
              <w:t>П/н</w:t>
            </w:r>
          </w:p>
        </w:tc>
        <w:tc>
          <w:tcPr>
            <w:tcW w:w="187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B5941D9" w14:textId="77777777" w:rsidR="00F677F6" w:rsidRPr="00D55EA3" w:rsidRDefault="00F677F6" w:rsidP="000941D4">
            <w:pPr>
              <w:jc w:val="center"/>
              <w:rPr>
                <w:rFonts w:ascii="GHEA Grapalat" w:hAnsi="GHEA Grapalat" w:cs="Arial"/>
                <w:b/>
                <w:bCs/>
                <w:sz w:val="20"/>
                <w:szCs w:val="20"/>
              </w:rPr>
            </w:pPr>
            <w:r w:rsidRPr="00D55EA3">
              <w:rPr>
                <w:rFonts w:ascii="GHEA Grapalat" w:hAnsi="GHEA Grapalat" w:cs="Arial"/>
                <w:b/>
                <w:bCs/>
                <w:sz w:val="20"/>
                <w:szCs w:val="20"/>
              </w:rPr>
              <w:t>Հիմնավորում /</w:t>
            </w:r>
            <w:r w:rsidRPr="00D55EA3">
              <w:rPr>
                <w:rFonts w:ascii="GHEA Grapalat" w:hAnsi="GHEA Grapalat" w:cs="Arial"/>
                <w:b/>
                <w:bCs/>
                <w:sz w:val="20"/>
                <w:szCs w:val="20"/>
              </w:rPr>
              <w:br/>
              <w:t>Обоснование</w:t>
            </w:r>
          </w:p>
        </w:tc>
        <w:tc>
          <w:tcPr>
            <w:tcW w:w="250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A400B68" w14:textId="77777777" w:rsidR="00F677F6" w:rsidRPr="00D55EA3" w:rsidRDefault="00F677F6" w:rsidP="000941D4">
            <w:pPr>
              <w:jc w:val="center"/>
              <w:rPr>
                <w:rFonts w:ascii="GHEA Grapalat" w:hAnsi="GHEA Grapalat" w:cs="Arial"/>
                <w:b/>
                <w:bCs/>
                <w:sz w:val="20"/>
                <w:szCs w:val="20"/>
              </w:rPr>
            </w:pPr>
            <w:r w:rsidRPr="00D55EA3">
              <w:rPr>
                <w:rFonts w:ascii="GHEA Grapalat" w:hAnsi="GHEA Grapalat" w:cs="Arial"/>
                <w:b/>
                <w:bCs/>
                <w:sz w:val="20"/>
                <w:szCs w:val="20"/>
              </w:rPr>
              <w:t>Աշխատանքների անվանումը</w:t>
            </w:r>
            <w:r w:rsidRPr="00D55EA3">
              <w:rPr>
                <w:rFonts w:ascii="GHEA Grapalat" w:hAnsi="GHEA Grapalat" w:cs="Arial"/>
                <w:b/>
                <w:bCs/>
                <w:sz w:val="20"/>
                <w:szCs w:val="20"/>
              </w:rPr>
              <w:br/>
              <w:t>Наименование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6026BFF" w14:textId="77777777" w:rsidR="00F677F6" w:rsidRPr="00D55EA3" w:rsidRDefault="00F677F6" w:rsidP="000941D4">
            <w:pPr>
              <w:jc w:val="center"/>
              <w:rPr>
                <w:rFonts w:ascii="GHEA Grapalat" w:hAnsi="GHEA Grapalat" w:cs="Arial"/>
                <w:b/>
                <w:bCs/>
                <w:sz w:val="20"/>
                <w:szCs w:val="20"/>
              </w:rPr>
            </w:pPr>
            <w:r w:rsidRPr="00D55EA3">
              <w:rPr>
                <w:rFonts w:ascii="GHEA Grapalat" w:hAnsi="GHEA Grapalat" w:cs="Arial"/>
                <w:b/>
                <w:bCs/>
                <w:sz w:val="20"/>
                <w:szCs w:val="20"/>
              </w:rPr>
              <w:t>Չափի միավորը/</w:t>
            </w:r>
            <w:r w:rsidRPr="00D55EA3">
              <w:rPr>
                <w:rFonts w:ascii="GHEA Grapalat" w:hAnsi="GHEA Grapalat" w:cs="Arial"/>
                <w:b/>
                <w:bCs/>
                <w:sz w:val="20"/>
                <w:szCs w:val="20"/>
              </w:rPr>
              <w:br/>
              <w:t>Ед. Изм</w:t>
            </w:r>
          </w:p>
        </w:tc>
        <w:tc>
          <w:tcPr>
            <w:tcW w:w="0" w:type="auto"/>
            <w:vMerge w:val="restart"/>
            <w:tcBorders>
              <w:top w:val="single" w:sz="4" w:space="0" w:color="auto"/>
              <w:left w:val="single" w:sz="4" w:space="0" w:color="auto"/>
              <w:bottom w:val="single" w:sz="4" w:space="0" w:color="auto"/>
              <w:right w:val="nil"/>
            </w:tcBorders>
            <w:shd w:val="clear" w:color="000000" w:fill="FFFFFF"/>
            <w:vAlign w:val="center"/>
            <w:hideMark/>
          </w:tcPr>
          <w:p w14:paraId="65F5FFF5" w14:textId="77777777" w:rsidR="00F677F6" w:rsidRPr="00D55EA3" w:rsidRDefault="00F677F6" w:rsidP="000941D4">
            <w:pPr>
              <w:jc w:val="center"/>
              <w:rPr>
                <w:rFonts w:ascii="GHEA Grapalat" w:hAnsi="GHEA Grapalat" w:cs="Arial"/>
                <w:b/>
                <w:bCs/>
                <w:sz w:val="20"/>
                <w:szCs w:val="20"/>
              </w:rPr>
            </w:pPr>
            <w:r w:rsidRPr="00D55EA3">
              <w:rPr>
                <w:rFonts w:ascii="GHEA Grapalat" w:hAnsi="GHEA Grapalat" w:cs="Arial"/>
                <w:b/>
                <w:bCs/>
                <w:sz w:val="20"/>
                <w:szCs w:val="20"/>
              </w:rPr>
              <w:t>Ծավալը/</w:t>
            </w:r>
            <w:r w:rsidRPr="00D55EA3">
              <w:rPr>
                <w:rFonts w:ascii="GHEA Grapalat" w:hAnsi="GHEA Grapalat" w:cs="Arial"/>
                <w:b/>
                <w:bCs/>
                <w:sz w:val="20"/>
                <w:szCs w:val="20"/>
              </w:rPr>
              <w:br/>
              <w:t>Объём</w:t>
            </w:r>
          </w:p>
        </w:tc>
        <w:tc>
          <w:tcPr>
            <w:tcW w:w="237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2969508B" w14:textId="77777777" w:rsidR="00F677F6" w:rsidRPr="00D55EA3" w:rsidRDefault="00F677F6" w:rsidP="000941D4">
            <w:pPr>
              <w:jc w:val="center"/>
              <w:rPr>
                <w:rFonts w:ascii="GHEA Grapalat" w:hAnsi="GHEA Grapalat" w:cs="Arial"/>
                <w:b/>
                <w:bCs/>
                <w:sz w:val="20"/>
                <w:szCs w:val="20"/>
              </w:rPr>
            </w:pPr>
            <w:r w:rsidRPr="00D55EA3">
              <w:rPr>
                <w:rFonts w:ascii="GHEA Grapalat" w:hAnsi="GHEA Grapalat" w:cs="Arial"/>
                <w:b/>
                <w:bCs/>
                <w:sz w:val="20"/>
                <w:szCs w:val="20"/>
              </w:rPr>
              <w:t>Արժեքը, հազ.դրամ/</w:t>
            </w:r>
            <w:r w:rsidRPr="00D55EA3">
              <w:rPr>
                <w:rFonts w:ascii="GHEA Grapalat" w:hAnsi="GHEA Grapalat" w:cs="Arial"/>
                <w:b/>
                <w:bCs/>
                <w:sz w:val="20"/>
                <w:szCs w:val="20"/>
              </w:rPr>
              <w:br/>
              <w:t>Стоимость, тыс. Драм</w:t>
            </w:r>
          </w:p>
        </w:tc>
      </w:tr>
      <w:tr w:rsidR="00F677F6" w:rsidRPr="00D55EA3" w14:paraId="3763CF3A" w14:textId="77777777" w:rsidTr="00BC08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52597" w14:textId="77777777" w:rsidR="00F677F6" w:rsidRPr="00D55EA3" w:rsidRDefault="00F677F6" w:rsidP="000941D4">
            <w:pPr>
              <w:rPr>
                <w:rFonts w:ascii="GHEA Grapalat" w:hAnsi="GHEA Grapalat" w:cs="Arial"/>
                <w:b/>
                <w:bCs/>
                <w:sz w:val="20"/>
                <w:szCs w:val="20"/>
              </w:rPr>
            </w:pPr>
          </w:p>
        </w:tc>
        <w:tc>
          <w:tcPr>
            <w:tcW w:w="1873" w:type="dxa"/>
            <w:vMerge/>
            <w:tcBorders>
              <w:top w:val="single" w:sz="4" w:space="0" w:color="auto"/>
              <w:left w:val="single" w:sz="4" w:space="0" w:color="auto"/>
              <w:bottom w:val="single" w:sz="4" w:space="0" w:color="auto"/>
              <w:right w:val="single" w:sz="4" w:space="0" w:color="auto"/>
            </w:tcBorders>
            <w:vAlign w:val="center"/>
            <w:hideMark/>
          </w:tcPr>
          <w:p w14:paraId="1FEFFC7B" w14:textId="77777777" w:rsidR="00F677F6" w:rsidRPr="00D55EA3" w:rsidRDefault="00F677F6" w:rsidP="000941D4">
            <w:pPr>
              <w:rPr>
                <w:rFonts w:ascii="GHEA Grapalat" w:hAnsi="GHEA Grapalat" w:cs="Arial"/>
                <w:b/>
                <w:bCs/>
                <w:sz w:val="20"/>
                <w:szCs w:val="20"/>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14:paraId="54B5C05E" w14:textId="77777777" w:rsidR="00F677F6" w:rsidRPr="00D55EA3" w:rsidRDefault="00F677F6" w:rsidP="000941D4">
            <w:pPr>
              <w:rPr>
                <w:rFonts w:ascii="GHEA Grapalat" w:hAnsi="GHEA Grapalat" w:cs="Arial"/>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1AD24" w14:textId="77777777" w:rsidR="00F677F6" w:rsidRPr="00D55EA3" w:rsidRDefault="00F677F6" w:rsidP="000941D4">
            <w:pPr>
              <w:rPr>
                <w:rFonts w:ascii="GHEA Grapalat" w:hAnsi="GHEA Grapalat" w:cs="Arial"/>
                <w:b/>
                <w:bCs/>
                <w:sz w:val="20"/>
                <w:szCs w:val="20"/>
              </w:rPr>
            </w:pPr>
          </w:p>
        </w:tc>
        <w:tc>
          <w:tcPr>
            <w:tcW w:w="0" w:type="auto"/>
            <w:vMerge/>
            <w:tcBorders>
              <w:top w:val="single" w:sz="4" w:space="0" w:color="auto"/>
              <w:left w:val="single" w:sz="4" w:space="0" w:color="auto"/>
              <w:bottom w:val="single" w:sz="4" w:space="0" w:color="auto"/>
              <w:right w:val="nil"/>
            </w:tcBorders>
            <w:vAlign w:val="center"/>
            <w:hideMark/>
          </w:tcPr>
          <w:p w14:paraId="647C137F" w14:textId="77777777" w:rsidR="00F677F6" w:rsidRPr="00D55EA3" w:rsidRDefault="00F677F6" w:rsidP="000941D4">
            <w:pPr>
              <w:rPr>
                <w:rFonts w:ascii="GHEA Grapalat" w:hAnsi="GHEA Grapalat" w:cs="Arial"/>
                <w:b/>
                <w:bCs/>
                <w:sz w:val="20"/>
                <w:szCs w:val="20"/>
              </w:rPr>
            </w:pPr>
          </w:p>
        </w:tc>
        <w:tc>
          <w:tcPr>
            <w:tcW w:w="0" w:type="auto"/>
            <w:tcBorders>
              <w:top w:val="nil"/>
              <w:left w:val="single" w:sz="4" w:space="0" w:color="auto"/>
              <w:bottom w:val="single" w:sz="4" w:space="0" w:color="auto"/>
              <w:right w:val="single" w:sz="4" w:space="0" w:color="auto"/>
            </w:tcBorders>
            <w:vAlign w:val="center"/>
            <w:hideMark/>
          </w:tcPr>
          <w:p w14:paraId="0704CBAD" w14:textId="77777777" w:rsidR="00F677F6" w:rsidRPr="00D55EA3" w:rsidRDefault="00F677F6" w:rsidP="000941D4">
            <w:pPr>
              <w:jc w:val="center"/>
              <w:rPr>
                <w:rFonts w:ascii="GHEA Grapalat" w:hAnsi="GHEA Grapalat" w:cs="Arial"/>
                <w:b/>
                <w:bCs/>
                <w:sz w:val="20"/>
                <w:szCs w:val="20"/>
              </w:rPr>
            </w:pPr>
            <w:r w:rsidRPr="00D55EA3">
              <w:rPr>
                <w:rFonts w:ascii="GHEA Grapalat" w:hAnsi="GHEA Grapalat" w:cs="Arial"/>
                <w:b/>
                <w:bCs/>
                <w:sz w:val="20"/>
                <w:szCs w:val="20"/>
              </w:rPr>
              <w:t>միավ./</w:t>
            </w:r>
            <w:r w:rsidRPr="00D55EA3">
              <w:rPr>
                <w:rFonts w:ascii="GHEA Grapalat" w:hAnsi="GHEA Grapalat" w:cs="Arial"/>
                <w:b/>
                <w:bCs/>
                <w:sz w:val="20"/>
                <w:szCs w:val="20"/>
              </w:rPr>
              <w:br/>
              <w:t>единица</w:t>
            </w:r>
          </w:p>
        </w:tc>
        <w:tc>
          <w:tcPr>
            <w:tcW w:w="1403" w:type="dxa"/>
            <w:tcBorders>
              <w:top w:val="nil"/>
              <w:left w:val="nil"/>
              <w:bottom w:val="single" w:sz="4" w:space="0" w:color="auto"/>
              <w:right w:val="single" w:sz="4" w:space="0" w:color="auto"/>
            </w:tcBorders>
            <w:vAlign w:val="center"/>
            <w:hideMark/>
          </w:tcPr>
          <w:p w14:paraId="5E066BD6" w14:textId="77777777" w:rsidR="00F677F6" w:rsidRPr="00D55EA3" w:rsidRDefault="00F677F6" w:rsidP="000941D4">
            <w:pPr>
              <w:jc w:val="center"/>
              <w:rPr>
                <w:rFonts w:ascii="GHEA Grapalat" w:hAnsi="GHEA Grapalat" w:cs="Arial"/>
                <w:b/>
                <w:bCs/>
                <w:sz w:val="20"/>
                <w:szCs w:val="20"/>
              </w:rPr>
            </w:pPr>
            <w:r w:rsidRPr="00D55EA3">
              <w:rPr>
                <w:rFonts w:ascii="GHEA Grapalat" w:hAnsi="GHEA Grapalat" w:cs="Arial"/>
                <w:b/>
                <w:bCs/>
                <w:sz w:val="20"/>
                <w:szCs w:val="20"/>
              </w:rPr>
              <w:t>ընդամ./</w:t>
            </w:r>
            <w:r w:rsidRPr="00D55EA3">
              <w:rPr>
                <w:rFonts w:ascii="GHEA Grapalat" w:hAnsi="GHEA Grapalat" w:cs="Arial"/>
                <w:b/>
                <w:bCs/>
                <w:sz w:val="20"/>
                <w:szCs w:val="20"/>
              </w:rPr>
              <w:br/>
              <w:t xml:space="preserve">всего  </w:t>
            </w:r>
          </w:p>
        </w:tc>
      </w:tr>
      <w:tr w:rsidR="00F677F6" w:rsidRPr="00D55EA3" w14:paraId="560A6B8B"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hideMark/>
          </w:tcPr>
          <w:p w14:paraId="0B11BFC9" w14:textId="77777777" w:rsidR="00F677F6" w:rsidRPr="00D55EA3" w:rsidRDefault="00F677F6" w:rsidP="000941D4">
            <w:pPr>
              <w:jc w:val="center"/>
              <w:rPr>
                <w:rFonts w:ascii="GHEA Grapalat" w:hAnsi="GHEA Grapalat" w:cs="Arial"/>
                <w:i/>
                <w:iCs/>
                <w:sz w:val="20"/>
                <w:szCs w:val="20"/>
              </w:rPr>
            </w:pPr>
            <w:r w:rsidRPr="00D55EA3">
              <w:rPr>
                <w:rFonts w:ascii="GHEA Grapalat" w:hAnsi="GHEA Grapalat" w:cs="Arial"/>
                <w:i/>
                <w:iCs/>
                <w:sz w:val="20"/>
                <w:szCs w:val="20"/>
              </w:rPr>
              <w:t>1</w:t>
            </w:r>
          </w:p>
        </w:tc>
        <w:tc>
          <w:tcPr>
            <w:tcW w:w="1873" w:type="dxa"/>
            <w:tcBorders>
              <w:top w:val="nil"/>
              <w:left w:val="nil"/>
              <w:bottom w:val="single" w:sz="4" w:space="0" w:color="auto"/>
              <w:right w:val="single" w:sz="4" w:space="0" w:color="auto"/>
            </w:tcBorders>
            <w:shd w:val="clear" w:color="000000" w:fill="FFFFFF"/>
            <w:hideMark/>
          </w:tcPr>
          <w:p w14:paraId="42F74215" w14:textId="77777777" w:rsidR="00F677F6" w:rsidRPr="00D55EA3" w:rsidRDefault="00F677F6" w:rsidP="000941D4">
            <w:pPr>
              <w:jc w:val="center"/>
              <w:rPr>
                <w:rFonts w:ascii="GHEA Grapalat" w:hAnsi="GHEA Grapalat" w:cs="Arial"/>
                <w:i/>
                <w:iCs/>
                <w:sz w:val="20"/>
                <w:szCs w:val="20"/>
              </w:rPr>
            </w:pPr>
            <w:r w:rsidRPr="00D55EA3">
              <w:rPr>
                <w:rFonts w:ascii="GHEA Grapalat" w:hAnsi="GHEA Grapalat" w:cs="Arial"/>
                <w:i/>
                <w:iCs/>
                <w:sz w:val="20"/>
                <w:szCs w:val="20"/>
              </w:rPr>
              <w:t>2</w:t>
            </w:r>
          </w:p>
        </w:tc>
        <w:tc>
          <w:tcPr>
            <w:tcW w:w="2507" w:type="dxa"/>
            <w:tcBorders>
              <w:top w:val="nil"/>
              <w:left w:val="nil"/>
              <w:bottom w:val="single" w:sz="4" w:space="0" w:color="auto"/>
              <w:right w:val="single" w:sz="4" w:space="0" w:color="auto"/>
            </w:tcBorders>
            <w:shd w:val="clear" w:color="000000" w:fill="FFFFFF"/>
            <w:hideMark/>
          </w:tcPr>
          <w:p w14:paraId="22AF0515" w14:textId="77777777" w:rsidR="00F677F6" w:rsidRPr="00D55EA3" w:rsidRDefault="00F677F6" w:rsidP="000941D4">
            <w:pPr>
              <w:jc w:val="center"/>
              <w:rPr>
                <w:rFonts w:ascii="GHEA Grapalat" w:hAnsi="GHEA Grapalat" w:cs="Arial"/>
                <w:i/>
                <w:iCs/>
                <w:sz w:val="20"/>
                <w:szCs w:val="20"/>
              </w:rPr>
            </w:pPr>
            <w:r w:rsidRPr="00D55EA3">
              <w:rPr>
                <w:rFonts w:ascii="GHEA Grapalat" w:hAnsi="GHEA Grapalat" w:cs="Arial"/>
                <w:i/>
                <w:iCs/>
                <w:sz w:val="20"/>
                <w:szCs w:val="20"/>
              </w:rPr>
              <w:t>3</w:t>
            </w:r>
          </w:p>
        </w:tc>
        <w:tc>
          <w:tcPr>
            <w:tcW w:w="0" w:type="auto"/>
            <w:tcBorders>
              <w:top w:val="nil"/>
              <w:left w:val="nil"/>
              <w:bottom w:val="single" w:sz="4" w:space="0" w:color="auto"/>
              <w:right w:val="single" w:sz="4" w:space="0" w:color="auto"/>
            </w:tcBorders>
            <w:shd w:val="clear" w:color="000000" w:fill="FFFFFF"/>
            <w:hideMark/>
          </w:tcPr>
          <w:p w14:paraId="2F62CE39" w14:textId="77777777" w:rsidR="00F677F6" w:rsidRPr="00D55EA3" w:rsidRDefault="00F677F6" w:rsidP="000941D4">
            <w:pPr>
              <w:jc w:val="center"/>
              <w:rPr>
                <w:rFonts w:ascii="GHEA Grapalat" w:hAnsi="GHEA Grapalat" w:cs="Arial"/>
                <w:i/>
                <w:iCs/>
                <w:sz w:val="20"/>
                <w:szCs w:val="20"/>
              </w:rPr>
            </w:pPr>
            <w:r w:rsidRPr="00D55EA3">
              <w:rPr>
                <w:rFonts w:ascii="GHEA Grapalat" w:hAnsi="GHEA Grapalat" w:cs="Arial"/>
                <w:i/>
                <w:iCs/>
                <w:sz w:val="20"/>
                <w:szCs w:val="20"/>
              </w:rPr>
              <w:t>4</w:t>
            </w:r>
          </w:p>
        </w:tc>
        <w:tc>
          <w:tcPr>
            <w:tcW w:w="0" w:type="auto"/>
            <w:tcBorders>
              <w:top w:val="nil"/>
              <w:left w:val="nil"/>
              <w:bottom w:val="single" w:sz="4" w:space="0" w:color="auto"/>
              <w:right w:val="nil"/>
            </w:tcBorders>
            <w:shd w:val="clear" w:color="000000" w:fill="FFFFFF"/>
            <w:hideMark/>
          </w:tcPr>
          <w:p w14:paraId="7C8E2124" w14:textId="77777777" w:rsidR="00F677F6" w:rsidRPr="00D55EA3" w:rsidRDefault="00F677F6" w:rsidP="000941D4">
            <w:pPr>
              <w:jc w:val="center"/>
              <w:rPr>
                <w:rFonts w:ascii="GHEA Grapalat" w:hAnsi="GHEA Grapalat" w:cs="Arial"/>
                <w:i/>
                <w:iCs/>
                <w:sz w:val="20"/>
                <w:szCs w:val="20"/>
              </w:rPr>
            </w:pPr>
            <w:r w:rsidRPr="00D55EA3">
              <w:rPr>
                <w:rFonts w:ascii="GHEA Grapalat" w:hAnsi="GHEA Grapalat" w:cs="Arial"/>
                <w:i/>
                <w:iCs/>
                <w:sz w:val="20"/>
                <w:szCs w:val="20"/>
              </w:rPr>
              <w:t>5</w:t>
            </w:r>
          </w:p>
        </w:tc>
        <w:tc>
          <w:tcPr>
            <w:tcW w:w="0" w:type="auto"/>
            <w:tcBorders>
              <w:top w:val="nil"/>
              <w:left w:val="single" w:sz="4" w:space="0" w:color="auto"/>
              <w:bottom w:val="single" w:sz="4" w:space="0" w:color="auto"/>
              <w:right w:val="single" w:sz="4" w:space="0" w:color="auto"/>
            </w:tcBorders>
            <w:shd w:val="clear" w:color="000000" w:fill="FFFFFF"/>
            <w:hideMark/>
          </w:tcPr>
          <w:p w14:paraId="739A6A5F" w14:textId="77777777" w:rsidR="00F677F6" w:rsidRPr="00D55EA3" w:rsidRDefault="00F677F6" w:rsidP="000941D4">
            <w:pPr>
              <w:jc w:val="center"/>
              <w:rPr>
                <w:rFonts w:ascii="GHEA Grapalat" w:hAnsi="GHEA Grapalat" w:cs="Arial"/>
                <w:i/>
                <w:iCs/>
                <w:sz w:val="20"/>
                <w:szCs w:val="20"/>
              </w:rPr>
            </w:pPr>
            <w:r w:rsidRPr="00D55EA3">
              <w:rPr>
                <w:rFonts w:ascii="GHEA Grapalat" w:hAnsi="GHEA Grapalat" w:cs="Arial"/>
                <w:i/>
                <w:iCs/>
                <w:sz w:val="20"/>
                <w:szCs w:val="20"/>
              </w:rPr>
              <w:t>6</w:t>
            </w:r>
          </w:p>
        </w:tc>
        <w:tc>
          <w:tcPr>
            <w:tcW w:w="1403" w:type="dxa"/>
            <w:tcBorders>
              <w:top w:val="nil"/>
              <w:left w:val="nil"/>
              <w:bottom w:val="single" w:sz="4" w:space="0" w:color="auto"/>
              <w:right w:val="single" w:sz="4" w:space="0" w:color="auto"/>
            </w:tcBorders>
            <w:shd w:val="clear" w:color="000000" w:fill="FFFFFF"/>
            <w:hideMark/>
          </w:tcPr>
          <w:p w14:paraId="05EFA7F1" w14:textId="77777777" w:rsidR="00F677F6" w:rsidRPr="00D55EA3" w:rsidRDefault="00F677F6" w:rsidP="000941D4">
            <w:pPr>
              <w:jc w:val="center"/>
              <w:rPr>
                <w:rFonts w:ascii="GHEA Grapalat" w:hAnsi="GHEA Grapalat" w:cs="Arial"/>
                <w:i/>
                <w:iCs/>
                <w:sz w:val="20"/>
                <w:szCs w:val="20"/>
              </w:rPr>
            </w:pPr>
            <w:r w:rsidRPr="00D55EA3">
              <w:rPr>
                <w:rFonts w:ascii="GHEA Grapalat" w:hAnsi="GHEA Grapalat" w:cs="Arial"/>
                <w:i/>
                <w:iCs/>
                <w:sz w:val="20"/>
                <w:szCs w:val="20"/>
              </w:rPr>
              <w:t>7</w:t>
            </w:r>
          </w:p>
        </w:tc>
      </w:tr>
      <w:tr w:rsidR="00F677F6" w:rsidRPr="00D55EA3" w14:paraId="6E2E8181"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8CC86AA"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1873" w:type="dxa"/>
            <w:tcBorders>
              <w:top w:val="nil"/>
              <w:left w:val="nil"/>
              <w:bottom w:val="single" w:sz="4" w:space="0" w:color="auto"/>
              <w:right w:val="single" w:sz="4" w:space="0" w:color="auto"/>
            </w:tcBorders>
            <w:shd w:val="clear" w:color="000000" w:fill="FFFFFF"/>
            <w:vAlign w:val="center"/>
            <w:hideMark/>
          </w:tcPr>
          <w:p w14:paraId="0957196D"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2507" w:type="dxa"/>
            <w:tcBorders>
              <w:top w:val="nil"/>
              <w:left w:val="nil"/>
              <w:bottom w:val="single" w:sz="4" w:space="0" w:color="auto"/>
              <w:right w:val="single" w:sz="4" w:space="0" w:color="auto"/>
            </w:tcBorders>
            <w:shd w:val="clear" w:color="000000" w:fill="FFFFFF"/>
            <w:vAlign w:val="center"/>
            <w:hideMark/>
          </w:tcPr>
          <w:p w14:paraId="6D773320" w14:textId="77777777" w:rsidR="00F677F6" w:rsidRPr="00D55EA3" w:rsidRDefault="00F677F6" w:rsidP="000941D4">
            <w:pPr>
              <w:jc w:val="center"/>
              <w:rPr>
                <w:rFonts w:ascii="GHEA Grapalat" w:hAnsi="GHEA Grapalat" w:cs="Arial"/>
                <w:b/>
                <w:bCs/>
                <w:color w:val="000000"/>
                <w:sz w:val="20"/>
                <w:szCs w:val="20"/>
              </w:rPr>
            </w:pPr>
            <w:r w:rsidRPr="00D55EA3">
              <w:rPr>
                <w:rFonts w:ascii="GHEA Grapalat" w:hAnsi="GHEA Grapalat" w:cs="Arial"/>
                <w:b/>
                <w:bCs/>
                <w:color w:val="000000"/>
                <w:sz w:val="20"/>
                <w:szCs w:val="20"/>
              </w:rPr>
              <w:t>Հունի մաքրման և հողային աշխատանքներ/</w:t>
            </w:r>
            <w:r w:rsidRPr="00D55EA3">
              <w:rPr>
                <w:rFonts w:ascii="GHEA Grapalat" w:hAnsi="GHEA Grapalat" w:cs="Arial"/>
                <w:b/>
                <w:bCs/>
                <w:color w:val="000000"/>
                <w:sz w:val="20"/>
                <w:szCs w:val="20"/>
              </w:rPr>
              <w:br/>
              <w:t xml:space="preserve">Очистка русла и земляные работы </w:t>
            </w:r>
          </w:p>
        </w:tc>
        <w:tc>
          <w:tcPr>
            <w:tcW w:w="0" w:type="auto"/>
            <w:tcBorders>
              <w:top w:val="nil"/>
              <w:left w:val="nil"/>
              <w:bottom w:val="single" w:sz="4" w:space="0" w:color="auto"/>
              <w:right w:val="single" w:sz="4" w:space="0" w:color="auto"/>
            </w:tcBorders>
            <w:shd w:val="clear" w:color="000000" w:fill="FFFFFF"/>
            <w:vAlign w:val="center"/>
            <w:hideMark/>
          </w:tcPr>
          <w:p w14:paraId="10F14C3D"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0" w:type="auto"/>
            <w:tcBorders>
              <w:top w:val="nil"/>
              <w:left w:val="nil"/>
              <w:bottom w:val="single" w:sz="4" w:space="0" w:color="auto"/>
              <w:right w:val="nil"/>
            </w:tcBorders>
            <w:shd w:val="clear" w:color="000000" w:fill="FFFFFF"/>
            <w:vAlign w:val="center"/>
            <w:hideMark/>
          </w:tcPr>
          <w:p w14:paraId="14066C25"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556F92D1"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1403" w:type="dxa"/>
            <w:tcBorders>
              <w:top w:val="nil"/>
              <w:left w:val="nil"/>
              <w:bottom w:val="single" w:sz="4" w:space="0" w:color="auto"/>
              <w:right w:val="single" w:sz="4" w:space="0" w:color="auto"/>
            </w:tcBorders>
            <w:shd w:val="clear" w:color="000000" w:fill="FFFFFF"/>
            <w:vAlign w:val="center"/>
            <w:hideMark/>
          </w:tcPr>
          <w:p w14:paraId="346051CA"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r>
      <w:tr w:rsidR="00F677F6" w:rsidRPr="00D55EA3" w14:paraId="05A26F57"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092B2AE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w:t>
            </w:r>
          </w:p>
        </w:tc>
        <w:tc>
          <w:tcPr>
            <w:tcW w:w="1873" w:type="dxa"/>
            <w:tcBorders>
              <w:top w:val="nil"/>
              <w:left w:val="nil"/>
              <w:bottom w:val="single" w:sz="4" w:space="0" w:color="auto"/>
              <w:right w:val="single" w:sz="4" w:space="0" w:color="auto"/>
            </w:tcBorders>
            <w:shd w:val="clear" w:color="000000" w:fill="FFFFFF"/>
            <w:vAlign w:val="center"/>
            <w:hideMark/>
          </w:tcPr>
          <w:p w14:paraId="58189456"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Պայմ./Прим.      1-1586</w:t>
            </w:r>
          </w:p>
        </w:tc>
        <w:tc>
          <w:tcPr>
            <w:tcW w:w="2507" w:type="dxa"/>
            <w:tcBorders>
              <w:top w:val="nil"/>
              <w:left w:val="nil"/>
              <w:bottom w:val="single" w:sz="4" w:space="0" w:color="auto"/>
              <w:right w:val="single" w:sz="4" w:space="0" w:color="auto"/>
            </w:tcBorders>
            <w:vAlign w:val="center"/>
            <w:hideMark/>
          </w:tcPr>
          <w:p w14:paraId="41FF9397"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Գետի հունում հենապատին կից առկա թփուտների մաքրում և հեռացում բարձելով ա/մ/</w:t>
            </w:r>
            <w:r w:rsidRPr="00D55EA3">
              <w:rPr>
                <w:rFonts w:ascii="GHEA Grapalat" w:hAnsi="GHEA Grapalat" w:cs="Arial"/>
                <w:sz w:val="20"/>
                <w:szCs w:val="20"/>
              </w:rPr>
              <w:br/>
              <w:t>Очистка и удаление существующих кустарников в русле реки вдоль подпорной стены с погрузкой в а/с</w:t>
            </w:r>
          </w:p>
        </w:tc>
        <w:tc>
          <w:tcPr>
            <w:tcW w:w="0" w:type="auto"/>
            <w:tcBorders>
              <w:top w:val="nil"/>
              <w:left w:val="nil"/>
              <w:bottom w:val="single" w:sz="4" w:space="0" w:color="auto"/>
              <w:right w:val="single" w:sz="4" w:space="0" w:color="auto"/>
            </w:tcBorders>
            <w:shd w:val="clear" w:color="000000" w:fill="FFFFFF"/>
            <w:noWrap/>
            <w:vAlign w:val="center"/>
            <w:hideMark/>
          </w:tcPr>
          <w:p w14:paraId="04CDD45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w:t>
            </w:r>
            <w:r w:rsidRPr="00D55EA3">
              <w:rPr>
                <w:rFonts w:ascii="GHEA Grapalat" w:hAnsi="GHEA Grapalat" w:cs="Arial"/>
                <w:sz w:val="20"/>
                <w:szCs w:val="20"/>
                <w:vertAlign w:val="superscript"/>
              </w:rPr>
              <w:t>3</w:t>
            </w:r>
            <w:r w:rsidRPr="00D55EA3">
              <w:rPr>
                <w:rFonts w:ascii="GHEA Grapalat" w:hAnsi="GHEA Grapalat" w:cs="Arial"/>
                <w:sz w:val="20"/>
                <w:szCs w:val="20"/>
              </w:rPr>
              <w:t>/м3</w:t>
            </w:r>
          </w:p>
        </w:tc>
        <w:tc>
          <w:tcPr>
            <w:tcW w:w="0" w:type="auto"/>
            <w:tcBorders>
              <w:top w:val="nil"/>
              <w:left w:val="nil"/>
              <w:bottom w:val="single" w:sz="4" w:space="0" w:color="auto"/>
              <w:right w:val="nil"/>
            </w:tcBorders>
            <w:vAlign w:val="center"/>
            <w:hideMark/>
          </w:tcPr>
          <w:p w14:paraId="6758925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0.010</w:t>
            </w:r>
          </w:p>
        </w:tc>
        <w:tc>
          <w:tcPr>
            <w:tcW w:w="0" w:type="auto"/>
            <w:tcBorders>
              <w:top w:val="nil"/>
              <w:left w:val="single" w:sz="4" w:space="0" w:color="auto"/>
              <w:bottom w:val="single" w:sz="4" w:space="0" w:color="auto"/>
              <w:right w:val="single" w:sz="4" w:space="0" w:color="auto"/>
            </w:tcBorders>
            <w:noWrap/>
            <w:vAlign w:val="center"/>
            <w:hideMark/>
          </w:tcPr>
          <w:p w14:paraId="4BF38B1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530.76</w:t>
            </w:r>
          </w:p>
        </w:tc>
        <w:tc>
          <w:tcPr>
            <w:tcW w:w="1403" w:type="dxa"/>
            <w:tcBorders>
              <w:top w:val="nil"/>
              <w:left w:val="nil"/>
              <w:bottom w:val="single" w:sz="4" w:space="0" w:color="auto"/>
              <w:right w:val="single" w:sz="4" w:space="0" w:color="auto"/>
            </w:tcBorders>
            <w:vAlign w:val="center"/>
            <w:hideMark/>
          </w:tcPr>
          <w:p w14:paraId="592BEFF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5.31</w:t>
            </w:r>
          </w:p>
        </w:tc>
      </w:tr>
      <w:tr w:rsidR="00F677F6" w:rsidRPr="00D55EA3" w14:paraId="52F12833"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396197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w:t>
            </w:r>
          </w:p>
        </w:tc>
        <w:tc>
          <w:tcPr>
            <w:tcW w:w="1873" w:type="dxa"/>
            <w:tcBorders>
              <w:top w:val="nil"/>
              <w:left w:val="nil"/>
              <w:bottom w:val="single" w:sz="4" w:space="0" w:color="auto"/>
              <w:right w:val="single" w:sz="4" w:space="0" w:color="auto"/>
            </w:tcBorders>
            <w:shd w:val="clear" w:color="000000" w:fill="FFFFFF"/>
            <w:vAlign w:val="center"/>
            <w:hideMark/>
          </w:tcPr>
          <w:p w14:paraId="705B1722"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Գն./Цно.3 </w:t>
            </w:r>
          </w:p>
        </w:tc>
        <w:tc>
          <w:tcPr>
            <w:tcW w:w="2507" w:type="dxa"/>
            <w:tcBorders>
              <w:top w:val="nil"/>
              <w:left w:val="nil"/>
              <w:bottom w:val="single" w:sz="4" w:space="0" w:color="auto"/>
              <w:right w:val="single" w:sz="4" w:space="0" w:color="auto"/>
            </w:tcBorders>
            <w:vAlign w:val="center"/>
            <w:hideMark/>
          </w:tcPr>
          <w:p w14:paraId="719362B1"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Բարձած թփուտների տեղափոխում մինչև  23.0 կմ հեռավորությամբ/</w:t>
            </w:r>
            <w:r w:rsidRPr="00D55EA3">
              <w:rPr>
                <w:rFonts w:ascii="GHEA Grapalat" w:hAnsi="GHEA Grapalat" w:cs="Arial"/>
                <w:sz w:val="20"/>
                <w:szCs w:val="20"/>
              </w:rPr>
              <w:br/>
              <w:t xml:space="preserve">Транспортировка погруженных кустарников на расстояние до 23,0 км </w:t>
            </w:r>
          </w:p>
        </w:tc>
        <w:tc>
          <w:tcPr>
            <w:tcW w:w="0" w:type="auto"/>
            <w:tcBorders>
              <w:top w:val="nil"/>
              <w:left w:val="nil"/>
              <w:bottom w:val="single" w:sz="4" w:space="0" w:color="auto"/>
              <w:right w:val="single" w:sz="4" w:space="0" w:color="auto"/>
            </w:tcBorders>
            <w:noWrap/>
            <w:vAlign w:val="center"/>
            <w:hideMark/>
          </w:tcPr>
          <w:p w14:paraId="3E3E1D8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տն/т</w:t>
            </w:r>
          </w:p>
        </w:tc>
        <w:tc>
          <w:tcPr>
            <w:tcW w:w="0" w:type="auto"/>
            <w:tcBorders>
              <w:top w:val="nil"/>
              <w:left w:val="nil"/>
              <w:bottom w:val="single" w:sz="4" w:space="0" w:color="auto"/>
              <w:right w:val="nil"/>
            </w:tcBorders>
            <w:vAlign w:val="center"/>
            <w:hideMark/>
          </w:tcPr>
          <w:p w14:paraId="6FFECBC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6.50</w:t>
            </w:r>
          </w:p>
        </w:tc>
        <w:tc>
          <w:tcPr>
            <w:tcW w:w="0" w:type="auto"/>
            <w:tcBorders>
              <w:top w:val="nil"/>
              <w:left w:val="single" w:sz="4" w:space="0" w:color="auto"/>
              <w:bottom w:val="single" w:sz="4" w:space="0" w:color="auto"/>
              <w:right w:val="single" w:sz="4" w:space="0" w:color="auto"/>
            </w:tcBorders>
            <w:noWrap/>
            <w:vAlign w:val="center"/>
            <w:hideMark/>
          </w:tcPr>
          <w:p w14:paraId="1CDCA36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5.83</w:t>
            </w:r>
          </w:p>
        </w:tc>
        <w:tc>
          <w:tcPr>
            <w:tcW w:w="1403" w:type="dxa"/>
            <w:tcBorders>
              <w:top w:val="nil"/>
              <w:left w:val="nil"/>
              <w:bottom w:val="single" w:sz="4" w:space="0" w:color="auto"/>
              <w:right w:val="single" w:sz="4" w:space="0" w:color="auto"/>
            </w:tcBorders>
            <w:vAlign w:val="center"/>
            <w:hideMark/>
          </w:tcPr>
          <w:p w14:paraId="5775880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37.87</w:t>
            </w:r>
          </w:p>
        </w:tc>
      </w:tr>
      <w:tr w:rsidR="00F677F6" w:rsidRPr="00D55EA3" w14:paraId="0173E180"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089FFF5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w:t>
            </w:r>
          </w:p>
        </w:tc>
        <w:tc>
          <w:tcPr>
            <w:tcW w:w="1873" w:type="dxa"/>
            <w:tcBorders>
              <w:top w:val="nil"/>
              <w:left w:val="nil"/>
              <w:bottom w:val="single" w:sz="4" w:space="0" w:color="auto"/>
              <w:right w:val="single" w:sz="4" w:space="0" w:color="auto"/>
            </w:tcBorders>
            <w:shd w:val="clear" w:color="000000" w:fill="FFFFFF"/>
            <w:vAlign w:val="center"/>
            <w:hideMark/>
          </w:tcPr>
          <w:p w14:paraId="7D12E1F9"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1-993</w:t>
            </w:r>
          </w:p>
        </w:tc>
        <w:tc>
          <w:tcPr>
            <w:tcW w:w="2507" w:type="dxa"/>
            <w:tcBorders>
              <w:top w:val="nil"/>
              <w:left w:val="nil"/>
              <w:bottom w:val="single" w:sz="4" w:space="0" w:color="auto"/>
              <w:right w:val="single" w:sz="4" w:space="0" w:color="auto"/>
            </w:tcBorders>
            <w:vAlign w:val="center"/>
            <w:hideMark/>
          </w:tcPr>
          <w:p w14:paraId="587410F4"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Գետի ջրերի հոսքի ժամանակավոր ուղղորդման նպատակով խրամուղու մշակում VII կարգի գրունտներում,  կողալիցքով/</w:t>
            </w:r>
            <w:r w:rsidRPr="00D55EA3">
              <w:rPr>
                <w:rFonts w:ascii="GHEA Grapalat" w:hAnsi="GHEA Grapalat" w:cs="Arial"/>
                <w:sz w:val="20"/>
                <w:szCs w:val="20"/>
              </w:rPr>
              <w:br/>
              <w:t>Разработка траншеи в грунтах VII группы для временного направления потока речных вод, в отвал</w:t>
            </w:r>
          </w:p>
        </w:tc>
        <w:tc>
          <w:tcPr>
            <w:tcW w:w="0" w:type="auto"/>
            <w:tcBorders>
              <w:top w:val="nil"/>
              <w:left w:val="nil"/>
              <w:bottom w:val="single" w:sz="4" w:space="0" w:color="auto"/>
              <w:right w:val="single" w:sz="4" w:space="0" w:color="auto"/>
            </w:tcBorders>
            <w:noWrap/>
            <w:vAlign w:val="center"/>
            <w:hideMark/>
          </w:tcPr>
          <w:p w14:paraId="77BB587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100մ</w:t>
            </w:r>
            <w:r w:rsidRPr="00D55EA3">
              <w:rPr>
                <w:rFonts w:ascii="GHEA Grapalat" w:hAnsi="GHEA Grapalat" w:cs="Arial"/>
                <w:sz w:val="20"/>
                <w:szCs w:val="20"/>
                <w:vertAlign w:val="superscript"/>
              </w:rPr>
              <w:t>3</w:t>
            </w:r>
            <w:r w:rsidRPr="00D55EA3">
              <w:rPr>
                <w:rFonts w:ascii="GHEA Grapalat" w:hAnsi="GHEA Grapalat" w:cs="Arial"/>
                <w:sz w:val="20"/>
                <w:szCs w:val="20"/>
              </w:rPr>
              <w:t>/м</w:t>
            </w:r>
            <w:r w:rsidRPr="00D55EA3">
              <w:rPr>
                <w:rFonts w:ascii="GHEA Grapalat" w:hAnsi="GHEA Grapalat" w:cs="Arial"/>
                <w:sz w:val="20"/>
                <w:szCs w:val="20"/>
                <w:vertAlign w:val="superscript"/>
              </w:rPr>
              <w:t>3</w:t>
            </w:r>
          </w:p>
        </w:tc>
        <w:tc>
          <w:tcPr>
            <w:tcW w:w="0" w:type="auto"/>
            <w:tcBorders>
              <w:top w:val="nil"/>
              <w:left w:val="nil"/>
              <w:bottom w:val="single" w:sz="4" w:space="0" w:color="auto"/>
              <w:right w:val="nil"/>
            </w:tcBorders>
            <w:vAlign w:val="center"/>
            <w:hideMark/>
          </w:tcPr>
          <w:p w14:paraId="693D1E9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0.29</w:t>
            </w:r>
          </w:p>
        </w:tc>
        <w:tc>
          <w:tcPr>
            <w:tcW w:w="0" w:type="auto"/>
            <w:tcBorders>
              <w:top w:val="nil"/>
              <w:left w:val="single" w:sz="4" w:space="0" w:color="auto"/>
              <w:bottom w:val="single" w:sz="4" w:space="0" w:color="auto"/>
              <w:right w:val="single" w:sz="4" w:space="0" w:color="auto"/>
            </w:tcBorders>
            <w:noWrap/>
            <w:vAlign w:val="center"/>
            <w:hideMark/>
          </w:tcPr>
          <w:p w14:paraId="68CCBAD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4,133.60</w:t>
            </w:r>
          </w:p>
        </w:tc>
        <w:tc>
          <w:tcPr>
            <w:tcW w:w="1403" w:type="dxa"/>
            <w:tcBorders>
              <w:top w:val="nil"/>
              <w:left w:val="nil"/>
              <w:bottom w:val="single" w:sz="4" w:space="0" w:color="auto"/>
              <w:right w:val="single" w:sz="4" w:space="0" w:color="auto"/>
            </w:tcBorders>
            <w:vAlign w:val="center"/>
            <w:hideMark/>
          </w:tcPr>
          <w:p w14:paraId="112988D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1198.74</w:t>
            </w:r>
          </w:p>
        </w:tc>
      </w:tr>
      <w:tr w:rsidR="00F677F6" w:rsidRPr="00D55EA3" w14:paraId="329598CC"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559E97D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w:t>
            </w:r>
          </w:p>
        </w:tc>
        <w:tc>
          <w:tcPr>
            <w:tcW w:w="1873" w:type="dxa"/>
            <w:tcBorders>
              <w:top w:val="nil"/>
              <w:left w:val="nil"/>
              <w:bottom w:val="single" w:sz="4" w:space="0" w:color="auto"/>
              <w:right w:val="single" w:sz="4" w:space="0" w:color="auto"/>
            </w:tcBorders>
            <w:shd w:val="clear" w:color="000000" w:fill="FFFFFF"/>
            <w:vAlign w:val="center"/>
            <w:hideMark/>
          </w:tcPr>
          <w:p w14:paraId="40349AC8"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1-1554</w:t>
            </w:r>
          </w:p>
        </w:tc>
        <w:tc>
          <w:tcPr>
            <w:tcW w:w="2507" w:type="dxa"/>
            <w:tcBorders>
              <w:top w:val="nil"/>
              <w:left w:val="nil"/>
              <w:bottom w:val="single" w:sz="4" w:space="0" w:color="auto"/>
              <w:right w:val="single" w:sz="4" w:space="0" w:color="auto"/>
            </w:tcBorders>
            <w:vAlign w:val="center"/>
            <w:hideMark/>
          </w:tcPr>
          <w:p w14:paraId="3D22B104"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Գետի ջրերի հոսքի ժամանակավոր ուղղորդման նպատակով խրամուղու մշակում VI կարգի գրունտներում,  կողալիցքով/</w:t>
            </w:r>
            <w:r w:rsidRPr="00D55EA3">
              <w:rPr>
                <w:rFonts w:ascii="GHEA Grapalat" w:hAnsi="GHEA Grapalat" w:cs="Arial"/>
                <w:sz w:val="20"/>
                <w:szCs w:val="20"/>
              </w:rPr>
              <w:br/>
            </w:r>
            <w:r w:rsidRPr="00D55EA3">
              <w:rPr>
                <w:rFonts w:ascii="GHEA Grapalat" w:hAnsi="GHEA Grapalat" w:cs="Arial"/>
                <w:sz w:val="20"/>
                <w:szCs w:val="20"/>
              </w:rPr>
              <w:lastRenderedPageBreak/>
              <w:t>Разработка траншеи в грунтах VI группы для временного направления потока речных вод, в отвал</w:t>
            </w:r>
          </w:p>
        </w:tc>
        <w:tc>
          <w:tcPr>
            <w:tcW w:w="0" w:type="auto"/>
            <w:tcBorders>
              <w:top w:val="nil"/>
              <w:left w:val="nil"/>
              <w:bottom w:val="single" w:sz="4" w:space="0" w:color="auto"/>
              <w:right w:val="single" w:sz="4" w:space="0" w:color="auto"/>
            </w:tcBorders>
            <w:vAlign w:val="center"/>
            <w:hideMark/>
          </w:tcPr>
          <w:p w14:paraId="76EDAF6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lastRenderedPageBreak/>
              <w:t>1000մ</w:t>
            </w:r>
            <w:r w:rsidRPr="00D55EA3">
              <w:rPr>
                <w:rFonts w:ascii="GHEA Grapalat" w:hAnsi="GHEA Grapalat" w:cs="Arial"/>
                <w:sz w:val="20"/>
                <w:szCs w:val="20"/>
                <w:vertAlign w:val="superscript"/>
              </w:rPr>
              <w:t>3</w:t>
            </w:r>
            <w:r w:rsidRPr="00D55EA3">
              <w:rPr>
                <w:rFonts w:ascii="GHEA Grapalat" w:hAnsi="GHEA Grapalat" w:cs="Arial"/>
                <w:sz w:val="20"/>
                <w:szCs w:val="20"/>
              </w:rPr>
              <w:br/>
              <w:t>/м3</w:t>
            </w:r>
          </w:p>
        </w:tc>
        <w:tc>
          <w:tcPr>
            <w:tcW w:w="0" w:type="auto"/>
            <w:tcBorders>
              <w:top w:val="nil"/>
              <w:left w:val="nil"/>
              <w:bottom w:val="single" w:sz="4" w:space="0" w:color="auto"/>
              <w:right w:val="nil"/>
            </w:tcBorders>
            <w:vAlign w:val="center"/>
            <w:hideMark/>
          </w:tcPr>
          <w:p w14:paraId="17700C0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0.029</w:t>
            </w:r>
          </w:p>
        </w:tc>
        <w:tc>
          <w:tcPr>
            <w:tcW w:w="0" w:type="auto"/>
            <w:tcBorders>
              <w:top w:val="nil"/>
              <w:left w:val="single" w:sz="4" w:space="0" w:color="auto"/>
              <w:bottom w:val="single" w:sz="4" w:space="0" w:color="auto"/>
              <w:right w:val="single" w:sz="4" w:space="0" w:color="auto"/>
            </w:tcBorders>
            <w:noWrap/>
            <w:vAlign w:val="center"/>
            <w:hideMark/>
          </w:tcPr>
          <w:p w14:paraId="4089D57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1,531.50</w:t>
            </w:r>
          </w:p>
        </w:tc>
        <w:tc>
          <w:tcPr>
            <w:tcW w:w="1403" w:type="dxa"/>
            <w:tcBorders>
              <w:top w:val="nil"/>
              <w:left w:val="nil"/>
              <w:bottom w:val="single" w:sz="4" w:space="0" w:color="auto"/>
              <w:right w:val="single" w:sz="4" w:space="0" w:color="auto"/>
            </w:tcBorders>
            <w:vAlign w:val="center"/>
            <w:hideMark/>
          </w:tcPr>
          <w:p w14:paraId="02CDF75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44.41</w:t>
            </w:r>
          </w:p>
        </w:tc>
      </w:tr>
      <w:tr w:rsidR="00F677F6" w:rsidRPr="00D55EA3" w14:paraId="08B79B18"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01390B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w:t>
            </w:r>
          </w:p>
        </w:tc>
        <w:tc>
          <w:tcPr>
            <w:tcW w:w="1873" w:type="dxa"/>
            <w:tcBorders>
              <w:top w:val="nil"/>
              <w:left w:val="nil"/>
              <w:bottom w:val="single" w:sz="4" w:space="0" w:color="auto"/>
              <w:right w:val="single" w:sz="4" w:space="0" w:color="auto"/>
            </w:tcBorders>
            <w:shd w:val="clear" w:color="000000" w:fill="FFFFFF"/>
            <w:vAlign w:val="center"/>
            <w:hideMark/>
          </w:tcPr>
          <w:p w14:paraId="79A2CB30"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1-1553</w:t>
            </w:r>
          </w:p>
        </w:tc>
        <w:tc>
          <w:tcPr>
            <w:tcW w:w="2507" w:type="dxa"/>
            <w:tcBorders>
              <w:top w:val="nil"/>
              <w:left w:val="nil"/>
              <w:bottom w:val="single" w:sz="4" w:space="0" w:color="auto"/>
              <w:right w:val="single" w:sz="4" w:space="0" w:color="auto"/>
            </w:tcBorders>
            <w:vAlign w:val="center"/>
            <w:hideMark/>
          </w:tcPr>
          <w:p w14:paraId="7559D80F"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Գետի ջրերի հոսքի ժամանակավոր ուղղորդման նպատակով խրամուղու մշակում V կարգի գրունտներում,  կողալիցքով/</w:t>
            </w:r>
            <w:r w:rsidRPr="00D55EA3">
              <w:rPr>
                <w:rFonts w:ascii="GHEA Grapalat" w:hAnsi="GHEA Grapalat" w:cs="Arial"/>
                <w:sz w:val="20"/>
                <w:szCs w:val="20"/>
              </w:rPr>
              <w:br w:type="page"/>
              <w:t xml:space="preserve">Разработка траншеи в грунтах V группы для временного направления потока речных вод, в отвал </w:t>
            </w:r>
          </w:p>
        </w:tc>
        <w:tc>
          <w:tcPr>
            <w:tcW w:w="0" w:type="auto"/>
            <w:tcBorders>
              <w:top w:val="nil"/>
              <w:left w:val="nil"/>
              <w:bottom w:val="single" w:sz="4" w:space="0" w:color="auto"/>
              <w:right w:val="single" w:sz="4" w:space="0" w:color="auto"/>
            </w:tcBorders>
            <w:vAlign w:val="center"/>
            <w:hideMark/>
          </w:tcPr>
          <w:p w14:paraId="12C2BFB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w:t>
            </w:r>
            <w:r w:rsidRPr="00D55EA3">
              <w:rPr>
                <w:rFonts w:ascii="GHEA Grapalat" w:hAnsi="GHEA Grapalat" w:cs="Arial"/>
                <w:sz w:val="20"/>
                <w:szCs w:val="20"/>
                <w:vertAlign w:val="superscript"/>
              </w:rPr>
              <w:t>3</w:t>
            </w:r>
            <w:r w:rsidRPr="00D55EA3">
              <w:rPr>
                <w:rFonts w:ascii="GHEA Grapalat" w:hAnsi="GHEA Grapalat" w:cs="Arial"/>
                <w:sz w:val="20"/>
                <w:szCs w:val="20"/>
                <w:vertAlign w:val="superscript"/>
              </w:rPr>
              <w:br w:type="page"/>
            </w:r>
            <w:r w:rsidRPr="00D55EA3">
              <w:rPr>
                <w:rFonts w:ascii="GHEA Grapalat" w:hAnsi="GHEA Grapalat" w:cs="Arial"/>
                <w:sz w:val="20"/>
                <w:szCs w:val="20"/>
              </w:rPr>
              <w:t>/м</w:t>
            </w:r>
            <w:r w:rsidRPr="00D55EA3">
              <w:rPr>
                <w:rFonts w:ascii="GHEA Grapalat" w:hAnsi="GHEA Grapalat" w:cs="Arial"/>
                <w:sz w:val="20"/>
                <w:szCs w:val="20"/>
                <w:vertAlign w:val="superscript"/>
              </w:rPr>
              <w:t>3</w:t>
            </w:r>
          </w:p>
        </w:tc>
        <w:tc>
          <w:tcPr>
            <w:tcW w:w="0" w:type="auto"/>
            <w:tcBorders>
              <w:top w:val="nil"/>
              <w:left w:val="nil"/>
              <w:bottom w:val="single" w:sz="4" w:space="0" w:color="auto"/>
              <w:right w:val="nil"/>
            </w:tcBorders>
            <w:vAlign w:val="center"/>
            <w:hideMark/>
          </w:tcPr>
          <w:p w14:paraId="5442C57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0.0585</w:t>
            </w:r>
          </w:p>
        </w:tc>
        <w:tc>
          <w:tcPr>
            <w:tcW w:w="0" w:type="auto"/>
            <w:tcBorders>
              <w:top w:val="nil"/>
              <w:left w:val="single" w:sz="4" w:space="0" w:color="auto"/>
              <w:bottom w:val="single" w:sz="4" w:space="0" w:color="auto"/>
              <w:right w:val="single" w:sz="4" w:space="0" w:color="auto"/>
            </w:tcBorders>
            <w:noWrap/>
            <w:vAlign w:val="center"/>
            <w:hideMark/>
          </w:tcPr>
          <w:p w14:paraId="209D960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1,302.17</w:t>
            </w:r>
          </w:p>
        </w:tc>
        <w:tc>
          <w:tcPr>
            <w:tcW w:w="1403" w:type="dxa"/>
            <w:tcBorders>
              <w:top w:val="nil"/>
              <w:left w:val="nil"/>
              <w:bottom w:val="single" w:sz="4" w:space="0" w:color="auto"/>
              <w:right w:val="single" w:sz="4" w:space="0" w:color="auto"/>
            </w:tcBorders>
            <w:vAlign w:val="center"/>
            <w:hideMark/>
          </w:tcPr>
          <w:p w14:paraId="589289A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76.18</w:t>
            </w:r>
          </w:p>
        </w:tc>
      </w:tr>
      <w:tr w:rsidR="00F677F6" w:rsidRPr="00D55EA3" w14:paraId="6AF68519"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06C5AFE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6</w:t>
            </w:r>
          </w:p>
        </w:tc>
        <w:tc>
          <w:tcPr>
            <w:tcW w:w="1873" w:type="dxa"/>
            <w:tcBorders>
              <w:top w:val="nil"/>
              <w:left w:val="nil"/>
              <w:bottom w:val="single" w:sz="4" w:space="0" w:color="auto"/>
              <w:right w:val="single" w:sz="4" w:space="0" w:color="auto"/>
            </w:tcBorders>
            <w:shd w:val="clear" w:color="000000" w:fill="FFFFFF"/>
            <w:vAlign w:val="center"/>
            <w:hideMark/>
          </w:tcPr>
          <w:p w14:paraId="68F8FB24"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1-1635</w:t>
            </w:r>
          </w:p>
        </w:tc>
        <w:tc>
          <w:tcPr>
            <w:tcW w:w="2507" w:type="dxa"/>
            <w:tcBorders>
              <w:top w:val="nil"/>
              <w:left w:val="nil"/>
              <w:bottom w:val="single" w:sz="4" w:space="0" w:color="auto"/>
              <w:right w:val="single" w:sz="4" w:space="0" w:color="auto"/>
            </w:tcBorders>
            <w:vAlign w:val="center"/>
            <w:hideMark/>
          </w:tcPr>
          <w:p w14:paraId="32C77AF5"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Գետի ջրերի հոսքի ժամանակավոր ուղղորդման նպատակով</w:t>
            </w:r>
            <w:r w:rsidRPr="00D55EA3">
              <w:rPr>
                <w:rFonts w:ascii="GHEA Grapalat" w:hAnsi="GHEA Grapalat" w:cs="Arial"/>
                <w:color w:val="000000"/>
                <w:sz w:val="20"/>
                <w:szCs w:val="20"/>
              </w:rPr>
              <w:t xml:space="preserve"> մշակված</w:t>
            </w:r>
            <w:r w:rsidRPr="00D55EA3">
              <w:rPr>
                <w:rFonts w:ascii="GHEA Grapalat" w:hAnsi="GHEA Grapalat" w:cs="Arial"/>
                <w:sz w:val="20"/>
                <w:szCs w:val="20"/>
              </w:rPr>
              <w:t xml:space="preserve"> խրամուղու ետլիցքի իրականացում, կողալիցքի մշակված գրունտից/</w:t>
            </w:r>
            <w:r w:rsidRPr="00D55EA3">
              <w:rPr>
                <w:rFonts w:ascii="GHEA Grapalat" w:hAnsi="GHEA Grapalat" w:cs="Arial"/>
                <w:sz w:val="20"/>
                <w:szCs w:val="20"/>
              </w:rPr>
              <w:br/>
              <w:t xml:space="preserve">Обратная засыпка разработанной траншеи, выполненной для временного отвода потока речных вод, из разработанного отвального грунта </w:t>
            </w:r>
          </w:p>
        </w:tc>
        <w:tc>
          <w:tcPr>
            <w:tcW w:w="0" w:type="auto"/>
            <w:tcBorders>
              <w:top w:val="nil"/>
              <w:left w:val="nil"/>
              <w:bottom w:val="single" w:sz="4" w:space="0" w:color="auto"/>
              <w:right w:val="single" w:sz="4" w:space="0" w:color="auto"/>
            </w:tcBorders>
            <w:vAlign w:val="center"/>
            <w:hideMark/>
          </w:tcPr>
          <w:p w14:paraId="29C4CB8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w:t>
            </w:r>
            <w:r w:rsidRPr="00D55EA3">
              <w:rPr>
                <w:rFonts w:ascii="GHEA Grapalat" w:hAnsi="GHEA Grapalat" w:cs="Arial"/>
                <w:sz w:val="20"/>
                <w:szCs w:val="20"/>
                <w:vertAlign w:val="superscript"/>
              </w:rPr>
              <w:t>3</w:t>
            </w:r>
            <w:r w:rsidRPr="00D55EA3">
              <w:rPr>
                <w:rFonts w:ascii="GHEA Grapalat" w:hAnsi="GHEA Grapalat" w:cs="Arial"/>
                <w:sz w:val="20"/>
                <w:szCs w:val="20"/>
              </w:rPr>
              <w:br/>
              <w:t>/м3</w:t>
            </w:r>
          </w:p>
        </w:tc>
        <w:tc>
          <w:tcPr>
            <w:tcW w:w="0" w:type="auto"/>
            <w:tcBorders>
              <w:top w:val="nil"/>
              <w:left w:val="nil"/>
              <w:bottom w:val="single" w:sz="4" w:space="0" w:color="auto"/>
              <w:right w:val="nil"/>
            </w:tcBorders>
            <w:vAlign w:val="center"/>
            <w:hideMark/>
          </w:tcPr>
          <w:p w14:paraId="7DC1525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0.146</w:t>
            </w:r>
          </w:p>
        </w:tc>
        <w:tc>
          <w:tcPr>
            <w:tcW w:w="0" w:type="auto"/>
            <w:tcBorders>
              <w:top w:val="nil"/>
              <w:left w:val="single" w:sz="4" w:space="0" w:color="auto"/>
              <w:bottom w:val="single" w:sz="4" w:space="0" w:color="auto"/>
              <w:right w:val="single" w:sz="4" w:space="0" w:color="auto"/>
            </w:tcBorders>
            <w:noWrap/>
            <w:vAlign w:val="center"/>
            <w:hideMark/>
          </w:tcPr>
          <w:p w14:paraId="7C817C7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104.05</w:t>
            </w:r>
          </w:p>
        </w:tc>
        <w:tc>
          <w:tcPr>
            <w:tcW w:w="1403" w:type="dxa"/>
            <w:tcBorders>
              <w:top w:val="nil"/>
              <w:left w:val="nil"/>
              <w:bottom w:val="single" w:sz="4" w:space="0" w:color="auto"/>
              <w:right w:val="single" w:sz="4" w:space="0" w:color="auto"/>
            </w:tcBorders>
            <w:vAlign w:val="center"/>
            <w:hideMark/>
          </w:tcPr>
          <w:p w14:paraId="0E90FAE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15.19</w:t>
            </w:r>
          </w:p>
        </w:tc>
      </w:tr>
      <w:tr w:rsidR="00F677F6" w:rsidRPr="00D55EA3" w14:paraId="7C7997E5"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0E5D02B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w:t>
            </w:r>
          </w:p>
        </w:tc>
        <w:tc>
          <w:tcPr>
            <w:tcW w:w="1873" w:type="dxa"/>
            <w:tcBorders>
              <w:top w:val="nil"/>
              <w:left w:val="nil"/>
              <w:bottom w:val="single" w:sz="4" w:space="0" w:color="auto"/>
              <w:right w:val="single" w:sz="4" w:space="0" w:color="auto"/>
            </w:tcBorders>
            <w:shd w:val="clear" w:color="000000" w:fill="FFFFFF"/>
            <w:vAlign w:val="center"/>
            <w:hideMark/>
          </w:tcPr>
          <w:p w14:paraId="213E49C0"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1-993</w:t>
            </w:r>
          </w:p>
        </w:tc>
        <w:tc>
          <w:tcPr>
            <w:tcW w:w="2507" w:type="dxa"/>
            <w:tcBorders>
              <w:top w:val="nil"/>
              <w:left w:val="nil"/>
              <w:bottom w:val="single" w:sz="4" w:space="0" w:color="auto"/>
              <w:right w:val="single" w:sz="4" w:space="0" w:color="auto"/>
            </w:tcBorders>
            <w:vAlign w:val="center"/>
            <w:hideMark/>
          </w:tcPr>
          <w:p w14:paraId="6DA01CB8"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Միաձույլ ե/բ հորի հիմքի իրականացման նպատակով գետի հունում փոսորակի իրականացում  VII կարգի գրունտներում/ Разработка котлована в русле реки в грунтах VII группы для устройства основания монолитного ж/б колодца</w:t>
            </w:r>
          </w:p>
        </w:tc>
        <w:tc>
          <w:tcPr>
            <w:tcW w:w="0" w:type="auto"/>
            <w:tcBorders>
              <w:top w:val="nil"/>
              <w:left w:val="nil"/>
              <w:bottom w:val="single" w:sz="4" w:space="0" w:color="auto"/>
              <w:right w:val="single" w:sz="4" w:space="0" w:color="auto"/>
            </w:tcBorders>
            <w:vAlign w:val="center"/>
            <w:hideMark/>
          </w:tcPr>
          <w:p w14:paraId="327AB41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100մ</w:t>
            </w:r>
            <w:r w:rsidRPr="00D55EA3">
              <w:rPr>
                <w:rFonts w:ascii="GHEA Grapalat" w:hAnsi="GHEA Grapalat" w:cs="Arial"/>
                <w:sz w:val="20"/>
                <w:szCs w:val="20"/>
                <w:vertAlign w:val="superscript"/>
              </w:rPr>
              <w:t>3</w:t>
            </w:r>
            <w:r w:rsidRPr="00D55EA3">
              <w:rPr>
                <w:rFonts w:ascii="GHEA Grapalat" w:hAnsi="GHEA Grapalat" w:cs="Arial"/>
                <w:sz w:val="20"/>
                <w:szCs w:val="20"/>
              </w:rPr>
              <w:br/>
              <w:t>/м3</w:t>
            </w:r>
          </w:p>
        </w:tc>
        <w:tc>
          <w:tcPr>
            <w:tcW w:w="0" w:type="auto"/>
            <w:tcBorders>
              <w:top w:val="nil"/>
              <w:left w:val="nil"/>
              <w:bottom w:val="single" w:sz="4" w:space="0" w:color="auto"/>
              <w:right w:val="nil"/>
            </w:tcBorders>
            <w:vAlign w:val="center"/>
            <w:hideMark/>
          </w:tcPr>
          <w:p w14:paraId="285C53F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0.05</w:t>
            </w:r>
          </w:p>
        </w:tc>
        <w:tc>
          <w:tcPr>
            <w:tcW w:w="0" w:type="auto"/>
            <w:tcBorders>
              <w:top w:val="nil"/>
              <w:left w:val="single" w:sz="4" w:space="0" w:color="auto"/>
              <w:bottom w:val="single" w:sz="4" w:space="0" w:color="auto"/>
              <w:right w:val="single" w:sz="4" w:space="0" w:color="auto"/>
            </w:tcBorders>
            <w:noWrap/>
            <w:vAlign w:val="center"/>
            <w:hideMark/>
          </w:tcPr>
          <w:p w14:paraId="790EE52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4,133.60</w:t>
            </w:r>
          </w:p>
        </w:tc>
        <w:tc>
          <w:tcPr>
            <w:tcW w:w="1403" w:type="dxa"/>
            <w:tcBorders>
              <w:top w:val="nil"/>
              <w:left w:val="nil"/>
              <w:bottom w:val="single" w:sz="4" w:space="0" w:color="auto"/>
              <w:right w:val="single" w:sz="4" w:space="0" w:color="auto"/>
            </w:tcBorders>
            <w:vAlign w:val="center"/>
            <w:hideMark/>
          </w:tcPr>
          <w:p w14:paraId="4B79031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206.68</w:t>
            </w:r>
          </w:p>
        </w:tc>
      </w:tr>
      <w:tr w:rsidR="00F677F6" w:rsidRPr="00D55EA3" w14:paraId="49266F81"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FC5320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w:t>
            </w:r>
          </w:p>
        </w:tc>
        <w:tc>
          <w:tcPr>
            <w:tcW w:w="1873" w:type="dxa"/>
            <w:tcBorders>
              <w:top w:val="nil"/>
              <w:left w:val="nil"/>
              <w:bottom w:val="single" w:sz="4" w:space="0" w:color="auto"/>
              <w:right w:val="single" w:sz="4" w:space="0" w:color="auto"/>
            </w:tcBorders>
            <w:shd w:val="clear" w:color="000000" w:fill="FFFFFF"/>
            <w:vAlign w:val="center"/>
            <w:hideMark/>
          </w:tcPr>
          <w:p w14:paraId="2B1C86D1"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1-1596</w:t>
            </w:r>
          </w:p>
        </w:tc>
        <w:tc>
          <w:tcPr>
            <w:tcW w:w="2507" w:type="dxa"/>
            <w:tcBorders>
              <w:top w:val="nil"/>
              <w:left w:val="nil"/>
              <w:bottom w:val="single" w:sz="4" w:space="0" w:color="auto"/>
              <w:right w:val="single" w:sz="4" w:space="0" w:color="auto"/>
            </w:tcBorders>
            <w:vAlign w:val="center"/>
            <w:hideMark/>
          </w:tcPr>
          <w:p w14:paraId="006CBEB8"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Մշակված գրունտի բարձում ա/մ/</w:t>
            </w:r>
            <w:r w:rsidRPr="00D55EA3">
              <w:rPr>
                <w:rFonts w:ascii="GHEA Grapalat" w:hAnsi="GHEA Grapalat" w:cs="Arial"/>
                <w:sz w:val="20"/>
                <w:szCs w:val="20"/>
              </w:rPr>
              <w:br/>
              <w:t>Погрузка разработанного грунта на а/с</w:t>
            </w:r>
          </w:p>
        </w:tc>
        <w:tc>
          <w:tcPr>
            <w:tcW w:w="0" w:type="auto"/>
            <w:tcBorders>
              <w:top w:val="nil"/>
              <w:left w:val="nil"/>
              <w:bottom w:val="single" w:sz="4" w:space="0" w:color="auto"/>
              <w:right w:val="single" w:sz="4" w:space="0" w:color="auto"/>
            </w:tcBorders>
            <w:vAlign w:val="center"/>
            <w:hideMark/>
          </w:tcPr>
          <w:p w14:paraId="66DD548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w:t>
            </w:r>
            <w:r w:rsidRPr="00D55EA3">
              <w:rPr>
                <w:rFonts w:ascii="GHEA Grapalat" w:hAnsi="GHEA Grapalat" w:cs="Arial"/>
                <w:sz w:val="20"/>
                <w:szCs w:val="20"/>
                <w:vertAlign w:val="superscript"/>
              </w:rPr>
              <w:t>3</w:t>
            </w:r>
            <w:r w:rsidRPr="00D55EA3">
              <w:rPr>
                <w:rFonts w:ascii="GHEA Grapalat" w:hAnsi="GHEA Grapalat" w:cs="Arial"/>
                <w:sz w:val="20"/>
                <w:szCs w:val="20"/>
              </w:rPr>
              <w:br/>
              <w:t>/м3</w:t>
            </w:r>
          </w:p>
        </w:tc>
        <w:tc>
          <w:tcPr>
            <w:tcW w:w="0" w:type="auto"/>
            <w:tcBorders>
              <w:top w:val="nil"/>
              <w:left w:val="nil"/>
              <w:bottom w:val="single" w:sz="4" w:space="0" w:color="auto"/>
              <w:right w:val="nil"/>
            </w:tcBorders>
            <w:vAlign w:val="center"/>
            <w:hideMark/>
          </w:tcPr>
          <w:p w14:paraId="5401E93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0.005</w:t>
            </w:r>
          </w:p>
        </w:tc>
        <w:tc>
          <w:tcPr>
            <w:tcW w:w="0" w:type="auto"/>
            <w:tcBorders>
              <w:top w:val="nil"/>
              <w:left w:val="single" w:sz="4" w:space="0" w:color="auto"/>
              <w:bottom w:val="single" w:sz="4" w:space="0" w:color="auto"/>
              <w:right w:val="single" w:sz="4" w:space="0" w:color="auto"/>
            </w:tcBorders>
            <w:noWrap/>
            <w:vAlign w:val="center"/>
            <w:hideMark/>
          </w:tcPr>
          <w:p w14:paraId="685D8EB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1,890.83</w:t>
            </w:r>
          </w:p>
        </w:tc>
        <w:tc>
          <w:tcPr>
            <w:tcW w:w="1403" w:type="dxa"/>
            <w:tcBorders>
              <w:top w:val="nil"/>
              <w:left w:val="nil"/>
              <w:bottom w:val="single" w:sz="4" w:space="0" w:color="auto"/>
              <w:right w:val="single" w:sz="4" w:space="0" w:color="auto"/>
            </w:tcBorders>
            <w:vAlign w:val="center"/>
            <w:hideMark/>
          </w:tcPr>
          <w:p w14:paraId="68380BB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9.45</w:t>
            </w:r>
          </w:p>
        </w:tc>
      </w:tr>
      <w:tr w:rsidR="00F677F6" w:rsidRPr="00D55EA3" w14:paraId="5568ED3F"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629083A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9</w:t>
            </w:r>
          </w:p>
        </w:tc>
        <w:tc>
          <w:tcPr>
            <w:tcW w:w="1873" w:type="dxa"/>
            <w:tcBorders>
              <w:top w:val="nil"/>
              <w:left w:val="nil"/>
              <w:bottom w:val="single" w:sz="4" w:space="0" w:color="auto"/>
              <w:right w:val="single" w:sz="4" w:space="0" w:color="auto"/>
            </w:tcBorders>
            <w:shd w:val="clear" w:color="000000" w:fill="FFFFFF"/>
            <w:vAlign w:val="center"/>
            <w:hideMark/>
          </w:tcPr>
          <w:p w14:paraId="5D1764B3"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Գն./Цно.3 </w:t>
            </w:r>
          </w:p>
        </w:tc>
        <w:tc>
          <w:tcPr>
            <w:tcW w:w="2507" w:type="dxa"/>
            <w:tcBorders>
              <w:top w:val="nil"/>
              <w:left w:val="nil"/>
              <w:bottom w:val="single" w:sz="4" w:space="0" w:color="auto"/>
              <w:right w:val="single" w:sz="4" w:space="0" w:color="auto"/>
            </w:tcBorders>
            <w:vAlign w:val="center"/>
            <w:hideMark/>
          </w:tcPr>
          <w:p w14:paraId="657F085B"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Բարձած գրունտի տեղափոխում մինչև 50մ, գետի ափամերձ հատվածի լիցքի իրականացումով/</w:t>
            </w:r>
            <w:r w:rsidRPr="00D55EA3">
              <w:rPr>
                <w:rFonts w:ascii="GHEA Grapalat" w:hAnsi="GHEA Grapalat" w:cs="Arial"/>
                <w:sz w:val="20"/>
                <w:szCs w:val="20"/>
              </w:rPr>
              <w:br/>
              <w:t>Транспортировка погруженного грунта на расстояние до 50 м с устройством насыпи в прибрежной зоне реки</w:t>
            </w:r>
          </w:p>
        </w:tc>
        <w:tc>
          <w:tcPr>
            <w:tcW w:w="0" w:type="auto"/>
            <w:tcBorders>
              <w:top w:val="nil"/>
              <w:left w:val="nil"/>
              <w:bottom w:val="single" w:sz="4" w:space="0" w:color="auto"/>
              <w:right w:val="single" w:sz="4" w:space="0" w:color="auto"/>
            </w:tcBorders>
            <w:noWrap/>
            <w:vAlign w:val="center"/>
            <w:hideMark/>
          </w:tcPr>
          <w:p w14:paraId="5570896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տն</w:t>
            </w:r>
          </w:p>
        </w:tc>
        <w:tc>
          <w:tcPr>
            <w:tcW w:w="0" w:type="auto"/>
            <w:tcBorders>
              <w:top w:val="nil"/>
              <w:left w:val="nil"/>
              <w:bottom w:val="single" w:sz="4" w:space="0" w:color="auto"/>
              <w:right w:val="nil"/>
            </w:tcBorders>
            <w:vAlign w:val="center"/>
            <w:hideMark/>
          </w:tcPr>
          <w:p w14:paraId="59537E3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13.0</w:t>
            </w:r>
          </w:p>
        </w:tc>
        <w:tc>
          <w:tcPr>
            <w:tcW w:w="0" w:type="auto"/>
            <w:tcBorders>
              <w:top w:val="nil"/>
              <w:left w:val="single" w:sz="4" w:space="0" w:color="auto"/>
              <w:bottom w:val="single" w:sz="4" w:space="0" w:color="auto"/>
              <w:right w:val="single" w:sz="4" w:space="0" w:color="auto"/>
            </w:tcBorders>
            <w:noWrap/>
            <w:vAlign w:val="center"/>
            <w:hideMark/>
          </w:tcPr>
          <w:p w14:paraId="731F043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1.12</w:t>
            </w:r>
          </w:p>
        </w:tc>
        <w:tc>
          <w:tcPr>
            <w:tcW w:w="1403" w:type="dxa"/>
            <w:tcBorders>
              <w:top w:val="nil"/>
              <w:left w:val="nil"/>
              <w:bottom w:val="single" w:sz="4" w:space="0" w:color="auto"/>
              <w:right w:val="single" w:sz="4" w:space="0" w:color="auto"/>
            </w:tcBorders>
            <w:vAlign w:val="center"/>
            <w:hideMark/>
          </w:tcPr>
          <w:p w14:paraId="07F176D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14.61</w:t>
            </w:r>
          </w:p>
        </w:tc>
      </w:tr>
      <w:tr w:rsidR="00F677F6" w:rsidRPr="00D55EA3" w14:paraId="7B8F8AE5"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35626D3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w:t>
            </w:r>
          </w:p>
        </w:tc>
        <w:tc>
          <w:tcPr>
            <w:tcW w:w="1873" w:type="dxa"/>
            <w:tcBorders>
              <w:top w:val="nil"/>
              <w:left w:val="nil"/>
              <w:bottom w:val="single" w:sz="4" w:space="0" w:color="auto"/>
              <w:right w:val="single" w:sz="4" w:space="0" w:color="auto"/>
            </w:tcBorders>
            <w:shd w:val="clear" w:color="000000" w:fill="FFFFFF"/>
            <w:vAlign w:val="center"/>
            <w:hideMark/>
          </w:tcPr>
          <w:p w14:paraId="1C05B7D2"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Պայմ./Прим.     1-1130</w:t>
            </w:r>
          </w:p>
        </w:tc>
        <w:tc>
          <w:tcPr>
            <w:tcW w:w="2507" w:type="dxa"/>
            <w:tcBorders>
              <w:top w:val="nil"/>
              <w:left w:val="nil"/>
              <w:bottom w:val="single" w:sz="4" w:space="0" w:color="auto"/>
              <w:right w:val="single" w:sz="4" w:space="0" w:color="auto"/>
            </w:tcBorders>
            <w:vAlign w:val="center"/>
            <w:hideMark/>
          </w:tcPr>
          <w:p w14:paraId="2269B407"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Իրականացված լիցքի հարթեցում/</w:t>
            </w:r>
            <w:r w:rsidRPr="00D55EA3">
              <w:rPr>
                <w:rFonts w:ascii="GHEA Grapalat" w:hAnsi="GHEA Grapalat" w:cs="Arial"/>
                <w:sz w:val="20"/>
                <w:szCs w:val="20"/>
              </w:rPr>
              <w:br/>
              <w:t xml:space="preserve">Планировка насыпи </w:t>
            </w:r>
          </w:p>
        </w:tc>
        <w:tc>
          <w:tcPr>
            <w:tcW w:w="0" w:type="auto"/>
            <w:tcBorders>
              <w:top w:val="nil"/>
              <w:left w:val="nil"/>
              <w:bottom w:val="single" w:sz="4" w:space="0" w:color="auto"/>
              <w:right w:val="single" w:sz="4" w:space="0" w:color="auto"/>
            </w:tcBorders>
            <w:vAlign w:val="center"/>
            <w:hideMark/>
          </w:tcPr>
          <w:p w14:paraId="4C2C47F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100մ</w:t>
            </w:r>
            <w:r w:rsidRPr="00D55EA3">
              <w:rPr>
                <w:rFonts w:ascii="GHEA Grapalat" w:hAnsi="GHEA Grapalat" w:cs="Arial"/>
                <w:sz w:val="20"/>
                <w:szCs w:val="20"/>
                <w:vertAlign w:val="superscript"/>
              </w:rPr>
              <w:t>2</w:t>
            </w:r>
            <w:r w:rsidRPr="00D55EA3">
              <w:rPr>
                <w:rFonts w:ascii="GHEA Grapalat" w:hAnsi="GHEA Grapalat" w:cs="Arial"/>
                <w:sz w:val="20"/>
                <w:szCs w:val="20"/>
              </w:rPr>
              <w:br/>
              <w:t>/м2</w:t>
            </w:r>
          </w:p>
        </w:tc>
        <w:tc>
          <w:tcPr>
            <w:tcW w:w="0" w:type="auto"/>
            <w:tcBorders>
              <w:top w:val="nil"/>
              <w:left w:val="nil"/>
              <w:bottom w:val="single" w:sz="4" w:space="0" w:color="auto"/>
              <w:right w:val="nil"/>
            </w:tcBorders>
            <w:vAlign w:val="center"/>
            <w:hideMark/>
          </w:tcPr>
          <w:p w14:paraId="59D2676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0.50</w:t>
            </w:r>
          </w:p>
        </w:tc>
        <w:tc>
          <w:tcPr>
            <w:tcW w:w="0" w:type="auto"/>
            <w:tcBorders>
              <w:top w:val="nil"/>
              <w:left w:val="single" w:sz="4" w:space="0" w:color="auto"/>
              <w:bottom w:val="single" w:sz="4" w:space="0" w:color="auto"/>
              <w:right w:val="single" w:sz="4" w:space="0" w:color="auto"/>
            </w:tcBorders>
            <w:noWrap/>
            <w:vAlign w:val="center"/>
            <w:hideMark/>
          </w:tcPr>
          <w:p w14:paraId="77D6115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1.87</w:t>
            </w:r>
          </w:p>
        </w:tc>
        <w:tc>
          <w:tcPr>
            <w:tcW w:w="1403" w:type="dxa"/>
            <w:tcBorders>
              <w:top w:val="nil"/>
              <w:left w:val="nil"/>
              <w:bottom w:val="single" w:sz="4" w:space="0" w:color="auto"/>
              <w:right w:val="single" w:sz="4" w:space="0" w:color="auto"/>
            </w:tcBorders>
            <w:vAlign w:val="center"/>
            <w:hideMark/>
          </w:tcPr>
          <w:p w14:paraId="6A63390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0.94</w:t>
            </w:r>
          </w:p>
        </w:tc>
      </w:tr>
      <w:tr w:rsidR="00F677F6" w:rsidRPr="00D55EA3" w14:paraId="451DE095"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CD06CB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lastRenderedPageBreak/>
              <w:t>11</w:t>
            </w:r>
          </w:p>
        </w:tc>
        <w:tc>
          <w:tcPr>
            <w:tcW w:w="1873" w:type="dxa"/>
            <w:tcBorders>
              <w:top w:val="nil"/>
              <w:left w:val="nil"/>
              <w:bottom w:val="single" w:sz="4" w:space="0" w:color="auto"/>
              <w:right w:val="single" w:sz="4" w:space="0" w:color="auto"/>
            </w:tcBorders>
            <w:shd w:val="clear" w:color="000000" w:fill="FFFFFF"/>
            <w:vAlign w:val="center"/>
            <w:hideMark/>
          </w:tcPr>
          <w:p w14:paraId="72E7E705"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1-1595</w:t>
            </w:r>
          </w:p>
        </w:tc>
        <w:tc>
          <w:tcPr>
            <w:tcW w:w="2507" w:type="dxa"/>
            <w:tcBorders>
              <w:top w:val="nil"/>
              <w:left w:val="nil"/>
              <w:bottom w:val="single" w:sz="4" w:space="0" w:color="auto"/>
              <w:right w:val="single" w:sz="4" w:space="0" w:color="auto"/>
            </w:tcBorders>
            <w:vAlign w:val="center"/>
            <w:hideMark/>
          </w:tcPr>
          <w:p w14:paraId="4596A7A6"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Միաձույլ ե/բ հորի հիմքի իրականացման նպատակով գետի հունում փոսորակի իրականացում  V կարգի գրունտներում, բարձելով  ա/մ /</w:t>
            </w:r>
            <w:r w:rsidRPr="00D55EA3">
              <w:rPr>
                <w:rFonts w:ascii="GHEA Grapalat" w:hAnsi="GHEA Grapalat" w:cs="Arial"/>
                <w:sz w:val="20"/>
                <w:szCs w:val="20"/>
              </w:rPr>
              <w:br/>
              <w:t xml:space="preserve">Разработка котлована в русле реки в грунтах V группы для устройства основания монолитного ж/б колодца с погрузкой в а/с </w:t>
            </w:r>
          </w:p>
        </w:tc>
        <w:tc>
          <w:tcPr>
            <w:tcW w:w="0" w:type="auto"/>
            <w:tcBorders>
              <w:top w:val="nil"/>
              <w:left w:val="nil"/>
              <w:bottom w:val="single" w:sz="4" w:space="0" w:color="auto"/>
              <w:right w:val="single" w:sz="4" w:space="0" w:color="auto"/>
            </w:tcBorders>
            <w:vAlign w:val="center"/>
            <w:hideMark/>
          </w:tcPr>
          <w:p w14:paraId="3FAA567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w:t>
            </w:r>
            <w:r w:rsidRPr="00D55EA3">
              <w:rPr>
                <w:rFonts w:ascii="GHEA Grapalat" w:hAnsi="GHEA Grapalat" w:cs="Arial"/>
                <w:sz w:val="20"/>
                <w:szCs w:val="20"/>
                <w:vertAlign w:val="superscript"/>
              </w:rPr>
              <w:t>3</w:t>
            </w:r>
            <w:r w:rsidRPr="00D55EA3">
              <w:rPr>
                <w:rFonts w:ascii="GHEA Grapalat" w:hAnsi="GHEA Grapalat" w:cs="Arial"/>
                <w:sz w:val="20"/>
                <w:szCs w:val="20"/>
              </w:rPr>
              <w:br/>
              <w:t>/м3</w:t>
            </w:r>
          </w:p>
        </w:tc>
        <w:tc>
          <w:tcPr>
            <w:tcW w:w="0" w:type="auto"/>
            <w:tcBorders>
              <w:top w:val="nil"/>
              <w:left w:val="nil"/>
              <w:bottom w:val="single" w:sz="4" w:space="0" w:color="auto"/>
              <w:right w:val="nil"/>
            </w:tcBorders>
            <w:vAlign w:val="center"/>
            <w:hideMark/>
          </w:tcPr>
          <w:p w14:paraId="04C3A77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0.0105</w:t>
            </w:r>
          </w:p>
        </w:tc>
        <w:tc>
          <w:tcPr>
            <w:tcW w:w="0" w:type="auto"/>
            <w:tcBorders>
              <w:top w:val="nil"/>
              <w:left w:val="single" w:sz="4" w:space="0" w:color="auto"/>
              <w:bottom w:val="single" w:sz="4" w:space="0" w:color="auto"/>
              <w:right w:val="single" w:sz="4" w:space="0" w:color="auto"/>
            </w:tcBorders>
            <w:noWrap/>
            <w:vAlign w:val="center"/>
            <w:hideMark/>
          </w:tcPr>
          <w:p w14:paraId="60FC355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1,616.21</w:t>
            </w:r>
          </w:p>
        </w:tc>
        <w:tc>
          <w:tcPr>
            <w:tcW w:w="1403" w:type="dxa"/>
            <w:tcBorders>
              <w:top w:val="nil"/>
              <w:left w:val="nil"/>
              <w:bottom w:val="single" w:sz="4" w:space="0" w:color="auto"/>
              <w:right w:val="single" w:sz="4" w:space="0" w:color="auto"/>
            </w:tcBorders>
            <w:vAlign w:val="center"/>
            <w:hideMark/>
          </w:tcPr>
          <w:p w14:paraId="4697B59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16.97</w:t>
            </w:r>
          </w:p>
        </w:tc>
      </w:tr>
      <w:tr w:rsidR="00F677F6" w:rsidRPr="00D55EA3" w14:paraId="7E0DD514"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263D8A9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12</w:t>
            </w:r>
          </w:p>
        </w:tc>
        <w:tc>
          <w:tcPr>
            <w:tcW w:w="1873" w:type="dxa"/>
            <w:tcBorders>
              <w:top w:val="nil"/>
              <w:left w:val="nil"/>
              <w:bottom w:val="single" w:sz="4" w:space="0" w:color="auto"/>
              <w:right w:val="single" w:sz="4" w:space="0" w:color="auto"/>
            </w:tcBorders>
            <w:shd w:val="clear" w:color="000000" w:fill="FFFFFF"/>
            <w:vAlign w:val="center"/>
            <w:hideMark/>
          </w:tcPr>
          <w:p w14:paraId="21FADA96"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Գն./Цно.3 </w:t>
            </w:r>
          </w:p>
        </w:tc>
        <w:tc>
          <w:tcPr>
            <w:tcW w:w="2507" w:type="dxa"/>
            <w:tcBorders>
              <w:top w:val="nil"/>
              <w:left w:val="nil"/>
              <w:bottom w:val="single" w:sz="4" w:space="0" w:color="auto"/>
              <w:right w:val="single" w:sz="4" w:space="0" w:color="auto"/>
            </w:tcBorders>
            <w:vAlign w:val="center"/>
            <w:hideMark/>
          </w:tcPr>
          <w:p w14:paraId="2FA07F84"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Բարձած գրունտի տեղափոխում մինչև 50մ, գետի ափամերձ հատվածի լիցքի իրականացումով /</w:t>
            </w:r>
            <w:r w:rsidRPr="00D55EA3">
              <w:rPr>
                <w:rFonts w:ascii="GHEA Grapalat" w:hAnsi="GHEA Grapalat" w:cs="Arial"/>
                <w:sz w:val="20"/>
                <w:szCs w:val="20"/>
              </w:rPr>
              <w:br/>
              <w:t xml:space="preserve">Перевозка погруженного грунта на расстояние до 50 м с устройством насыпи в прибрежной зоне реки </w:t>
            </w:r>
          </w:p>
        </w:tc>
        <w:tc>
          <w:tcPr>
            <w:tcW w:w="0" w:type="auto"/>
            <w:tcBorders>
              <w:top w:val="nil"/>
              <w:left w:val="nil"/>
              <w:bottom w:val="single" w:sz="4" w:space="0" w:color="auto"/>
              <w:right w:val="single" w:sz="4" w:space="0" w:color="auto"/>
            </w:tcBorders>
            <w:noWrap/>
            <w:vAlign w:val="center"/>
            <w:hideMark/>
          </w:tcPr>
          <w:p w14:paraId="3B48A85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տն/т</w:t>
            </w:r>
          </w:p>
        </w:tc>
        <w:tc>
          <w:tcPr>
            <w:tcW w:w="0" w:type="auto"/>
            <w:tcBorders>
              <w:top w:val="nil"/>
              <w:left w:val="nil"/>
              <w:bottom w:val="single" w:sz="4" w:space="0" w:color="auto"/>
              <w:right w:val="nil"/>
            </w:tcBorders>
            <w:vAlign w:val="center"/>
            <w:hideMark/>
          </w:tcPr>
          <w:p w14:paraId="6D6E228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24.15</w:t>
            </w:r>
          </w:p>
        </w:tc>
        <w:tc>
          <w:tcPr>
            <w:tcW w:w="0" w:type="auto"/>
            <w:tcBorders>
              <w:top w:val="nil"/>
              <w:left w:val="single" w:sz="4" w:space="0" w:color="auto"/>
              <w:bottom w:val="single" w:sz="4" w:space="0" w:color="auto"/>
              <w:right w:val="single" w:sz="4" w:space="0" w:color="auto"/>
            </w:tcBorders>
            <w:noWrap/>
            <w:vAlign w:val="center"/>
            <w:hideMark/>
          </w:tcPr>
          <w:p w14:paraId="3530C0C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1.12</w:t>
            </w:r>
          </w:p>
        </w:tc>
        <w:tc>
          <w:tcPr>
            <w:tcW w:w="1403" w:type="dxa"/>
            <w:tcBorders>
              <w:top w:val="nil"/>
              <w:left w:val="nil"/>
              <w:bottom w:val="single" w:sz="4" w:space="0" w:color="auto"/>
              <w:right w:val="single" w:sz="4" w:space="0" w:color="auto"/>
            </w:tcBorders>
            <w:vAlign w:val="center"/>
            <w:hideMark/>
          </w:tcPr>
          <w:p w14:paraId="2A619E9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27.14</w:t>
            </w:r>
          </w:p>
        </w:tc>
      </w:tr>
      <w:tr w:rsidR="00F677F6" w:rsidRPr="00D55EA3" w14:paraId="197924C5"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73B4526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13</w:t>
            </w:r>
          </w:p>
        </w:tc>
        <w:tc>
          <w:tcPr>
            <w:tcW w:w="1873" w:type="dxa"/>
            <w:tcBorders>
              <w:top w:val="nil"/>
              <w:left w:val="nil"/>
              <w:bottom w:val="single" w:sz="4" w:space="0" w:color="auto"/>
              <w:right w:val="single" w:sz="4" w:space="0" w:color="auto"/>
            </w:tcBorders>
            <w:shd w:val="clear" w:color="000000" w:fill="FFFFFF"/>
            <w:vAlign w:val="center"/>
            <w:hideMark/>
          </w:tcPr>
          <w:p w14:paraId="67C945A7"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Պայմ./Прим.    1-1130</w:t>
            </w:r>
          </w:p>
        </w:tc>
        <w:tc>
          <w:tcPr>
            <w:tcW w:w="2507" w:type="dxa"/>
            <w:tcBorders>
              <w:top w:val="nil"/>
              <w:left w:val="nil"/>
              <w:bottom w:val="single" w:sz="4" w:space="0" w:color="auto"/>
              <w:right w:val="single" w:sz="4" w:space="0" w:color="auto"/>
            </w:tcBorders>
            <w:vAlign w:val="center"/>
            <w:hideMark/>
          </w:tcPr>
          <w:p w14:paraId="2F81FF98"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Իրականացված լիցքի հարթեցում /</w:t>
            </w:r>
            <w:r w:rsidRPr="00D55EA3">
              <w:rPr>
                <w:rFonts w:ascii="GHEA Grapalat" w:hAnsi="GHEA Grapalat" w:cs="Arial"/>
                <w:sz w:val="20"/>
                <w:szCs w:val="20"/>
              </w:rPr>
              <w:br w:type="page"/>
              <w:t>Планировка насыпи</w:t>
            </w:r>
          </w:p>
        </w:tc>
        <w:tc>
          <w:tcPr>
            <w:tcW w:w="0" w:type="auto"/>
            <w:tcBorders>
              <w:top w:val="nil"/>
              <w:left w:val="nil"/>
              <w:bottom w:val="single" w:sz="4" w:space="0" w:color="auto"/>
              <w:right w:val="single" w:sz="4" w:space="0" w:color="auto"/>
            </w:tcBorders>
            <w:vAlign w:val="center"/>
            <w:hideMark/>
          </w:tcPr>
          <w:p w14:paraId="2937419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100մ</w:t>
            </w:r>
            <w:r w:rsidRPr="00D55EA3">
              <w:rPr>
                <w:rFonts w:ascii="GHEA Grapalat" w:hAnsi="GHEA Grapalat" w:cs="Arial"/>
                <w:sz w:val="20"/>
                <w:szCs w:val="20"/>
                <w:vertAlign w:val="superscript"/>
              </w:rPr>
              <w:t>2</w:t>
            </w:r>
            <w:r w:rsidRPr="00D55EA3">
              <w:rPr>
                <w:rFonts w:ascii="GHEA Grapalat" w:hAnsi="GHEA Grapalat" w:cs="Arial"/>
                <w:sz w:val="20"/>
                <w:szCs w:val="20"/>
                <w:vertAlign w:val="superscript"/>
              </w:rPr>
              <w:br w:type="page"/>
            </w:r>
            <w:r w:rsidRPr="00D55EA3">
              <w:rPr>
                <w:rFonts w:ascii="GHEA Grapalat" w:hAnsi="GHEA Grapalat" w:cs="Arial"/>
                <w:sz w:val="20"/>
                <w:szCs w:val="20"/>
              </w:rPr>
              <w:t>/м</w:t>
            </w:r>
            <w:r w:rsidRPr="00D55EA3">
              <w:rPr>
                <w:rFonts w:ascii="GHEA Grapalat" w:hAnsi="GHEA Grapalat" w:cs="Arial"/>
                <w:sz w:val="20"/>
                <w:szCs w:val="20"/>
                <w:vertAlign w:val="superscript"/>
              </w:rPr>
              <w:t>3</w:t>
            </w:r>
            <w:r w:rsidRPr="00D55EA3">
              <w:rPr>
                <w:rFonts w:ascii="GHEA Grapalat" w:hAnsi="GHEA Grapalat" w:cs="Arial"/>
                <w:sz w:val="20"/>
                <w:szCs w:val="20"/>
              </w:rPr>
              <w:br w:type="page"/>
            </w:r>
          </w:p>
        </w:tc>
        <w:tc>
          <w:tcPr>
            <w:tcW w:w="0" w:type="auto"/>
            <w:tcBorders>
              <w:top w:val="nil"/>
              <w:left w:val="nil"/>
              <w:bottom w:val="single" w:sz="4" w:space="0" w:color="auto"/>
              <w:right w:val="nil"/>
            </w:tcBorders>
            <w:vAlign w:val="center"/>
            <w:hideMark/>
          </w:tcPr>
          <w:p w14:paraId="47DBE96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1.05</w:t>
            </w:r>
          </w:p>
        </w:tc>
        <w:tc>
          <w:tcPr>
            <w:tcW w:w="0" w:type="auto"/>
            <w:tcBorders>
              <w:top w:val="nil"/>
              <w:left w:val="single" w:sz="4" w:space="0" w:color="auto"/>
              <w:bottom w:val="single" w:sz="4" w:space="0" w:color="auto"/>
              <w:right w:val="single" w:sz="4" w:space="0" w:color="auto"/>
            </w:tcBorders>
            <w:noWrap/>
            <w:vAlign w:val="center"/>
            <w:hideMark/>
          </w:tcPr>
          <w:p w14:paraId="5A95694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1.87</w:t>
            </w:r>
          </w:p>
        </w:tc>
        <w:tc>
          <w:tcPr>
            <w:tcW w:w="1403" w:type="dxa"/>
            <w:tcBorders>
              <w:top w:val="nil"/>
              <w:left w:val="nil"/>
              <w:bottom w:val="single" w:sz="4" w:space="0" w:color="auto"/>
              <w:right w:val="single" w:sz="4" w:space="0" w:color="auto"/>
            </w:tcBorders>
            <w:vAlign w:val="center"/>
            <w:hideMark/>
          </w:tcPr>
          <w:p w14:paraId="30F3F13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1.97</w:t>
            </w:r>
          </w:p>
        </w:tc>
      </w:tr>
      <w:tr w:rsidR="00F677F6" w:rsidRPr="00D55EA3" w14:paraId="2D748802"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7845AF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14</w:t>
            </w:r>
          </w:p>
        </w:tc>
        <w:tc>
          <w:tcPr>
            <w:tcW w:w="1873" w:type="dxa"/>
            <w:tcBorders>
              <w:top w:val="nil"/>
              <w:left w:val="nil"/>
              <w:bottom w:val="single" w:sz="4" w:space="0" w:color="auto"/>
              <w:right w:val="single" w:sz="4" w:space="0" w:color="auto"/>
            </w:tcBorders>
            <w:shd w:val="clear" w:color="000000" w:fill="FFFFFF"/>
            <w:vAlign w:val="center"/>
            <w:hideMark/>
          </w:tcPr>
          <w:p w14:paraId="0BA3189E"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1-1594</w:t>
            </w:r>
          </w:p>
        </w:tc>
        <w:tc>
          <w:tcPr>
            <w:tcW w:w="2507" w:type="dxa"/>
            <w:tcBorders>
              <w:top w:val="nil"/>
              <w:left w:val="nil"/>
              <w:bottom w:val="single" w:sz="4" w:space="0" w:color="auto"/>
              <w:right w:val="single" w:sz="4" w:space="0" w:color="auto"/>
            </w:tcBorders>
            <w:vAlign w:val="center"/>
            <w:hideMark/>
          </w:tcPr>
          <w:p w14:paraId="0AF4192D"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Հավաքովի ե/բ հորի հիմքի իրականացման նպատակով գետի հունում փոսորակի իրականացում  IV կարգի գրունտներում, բարձելով  ա/մ /</w:t>
            </w:r>
            <w:r w:rsidRPr="00D55EA3">
              <w:rPr>
                <w:rFonts w:ascii="GHEA Grapalat" w:hAnsi="GHEA Grapalat" w:cs="Arial"/>
                <w:sz w:val="20"/>
                <w:szCs w:val="20"/>
              </w:rPr>
              <w:br/>
              <w:t xml:space="preserve">Разработка котлована в русле реки в грунтах IV группы для устройства основания сборного ж/б колодца с погрузкой в а/с  </w:t>
            </w:r>
          </w:p>
        </w:tc>
        <w:tc>
          <w:tcPr>
            <w:tcW w:w="0" w:type="auto"/>
            <w:tcBorders>
              <w:top w:val="nil"/>
              <w:left w:val="nil"/>
              <w:bottom w:val="single" w:sz="4" w:space="0" w:color="auto"/>
              <w:right w:val="single" w:sz="4" w:space="0" w:color="auto"/>
            </w:tcBorders>
            <w:vAlign w:val="center"/>
            <w:hideMark/>
          </w:tcPr>
          <w:p w14:paraId="51769A8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w:t>
            </w:r>
            <w:r w:rsidRPr="00D55EA3">
              <w:rPr>
                <w:rFonts w:ascii="GHEA Grapalat" w:hAnsi="GHEA Grapalat" w:cs="Arial"/>
                <w:sz w:val="20"/>
                <w:szCs w:val="20"/>
                <w:vertAlign w:val="superscript"/>
              </w:rPr>
              <w:t>3</w:t>
            </w:r>
            <w:r w:rsidRPr="00D55EA3">
              <w:rPr>
                <w:rFonts w:ascii="GHEA Grapalat" w:hAnsi="GHEA Grapalat" w:cs="Arial"/>
                <w:sz w:val="20"/>
                <w:szCs w:val="20"/>
              </w:rPr>
              <w:br/>
              <w:t>/м3</w:t>
            </w:r>
          </w:p>
        </w:tc>
        <w:tc>
          <w:tcPr>
            <w:tcW w:w="0" w:type="auto"/>
            <w:tcBorders>
              <w:top w:val="nil"/>
              <w:left w:val="nil"/>
              <w:bottom w:val="single" w:sz="4" w:space="0" w:color="auto"/>
              <w:right w:val="nil"/>
            </w:tcBorders>
            <w:vAlign w:val="center"/>
            <w:hideMark/>
          </w:tcPr>
          <w:p w14:paraId="4E131C5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0.007</w:t>
            </w:r>
          </w:p>
        </w:tc>
        <w:tc>
          <w:tcPr>
            <w:tcW w:w="0" w:type="auto"/>
            <w:tcBorders>
              <w:top w:val="nil"/>
              <w:left w:val="single" w:sz="4" w:space="0" w:color="auto"/>
              <w:bottom w:val="single" w:sz="4" w:space="0" w:color="auto"/>
              <w:right w:val="single" w:sz="4" w:space="0" w:color="auto"/>
            </w:tcBorders>
            <w:noWrap/>
            <w:vAlign w:val="center"/>
            <w:hideMark/>
          </w:tcPr>
          <w:p w14:paraId="4E31F8C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1,225.30</w:t>
            </w:r>
          </w:p>
        </w:tc>
        <w:tc>
          <w:tcPr>
            <w:tcW w:w="1403" w:type="dxa"/>
            <w:tcBorders>
              <w:top w:val="nil"/>
              <w:left w:val="nil"/>
              <w:bottom w:val="single" w:sz="4" w:space="0" w:color="auto"/>
              <w:right w:val="single" w:sz="4" w:space="0" w:color="auto"/>
            </w:tcBorders>
            <w:vAlign w:val="center"/>
            <w:hideMark/>
          </w:tcPr>
          <w:p w14:paraId="6E221B0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8.58</w:t>
            </w:r>
          </w:p>
        </w:tc>
      </w:tr>
      <w:tr w:rsidR="00F677F6" w:rsidRPr="00D55EA3" w14:paraId="2C1B2A9A"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6A9276E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15</w:t>
            </w:r>
          </w:p>
        </w:tc>
        <w:tc>
          <w:tcPr>
            <w:tcW w:w="1873" w:type="dxa"/>
            <w:tcBorders>
              <w:top w:val="nil"/>
              <w:left w:val="nil"/>
              <w:bottom w:val="single" w:sz="4" w:space="0" w:color="auto"/>
              <w:right w:val="single" w:sz="4" w:space="0" w:color="auto"/>
            </w:tcBorders>
            <w:shd w:val="clear" w:color="000000" w:fill="FFFFFF"/>
            <w:vAlign w:val="center"/>
            <w:hideMark/>
          </w:tcPr>
          <w:p w14:paraId="0FE7CB38"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Գն./Цно.3 </w:t>
            </w:r>
          </w:p>
        </w:tc>
        <w:tc>
          <w:tcPr>
            <w:tcW w:w="2507" w:type="dxa"/>
            <w:tcBorders>
              <w:top w:val="nil"/>
              <w:left w:val="nil"/>
              <w:bottom w:val="single" w:sz="4" w:space="0" w:color="auto"/>
              <w:right w:val="single" w:sz="4" w:space="0" w:color="auto"/>
            </w:tcBorders>
            <w:vAlign w:val="center"/>
            <w:hideMark/>
          </w:tcPr>
          <w:p w14:paraId="4A6BD446"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Բարձած մշակված գրունտի տեղափոխում մինչև 50մ, գետի ափամերձ հատվածի լիցքի իրականացումով /</w:t>
            </w:r>
            <w:r w:rsidRPr="00D55EA3">
              <w:rPr>
                <w:rFonts w:ascii="GHEA Grapalat" w:hAnsi="GHEA Grapalat" w:cs="Arial"/>
                <w:sz w:val="20"/>
                <w:szCs w:val="20"/>
              </w:rPr>
              <w:br/>
              <w:t>Перевозка погруженного разработанного грунта на расстояние до 50 м с устройством насыпи в прибрежной зоне реки</w:t>
            </w:r>
          </w:p>
        </w:tc>
        <w:tc>
          <w:tcPr>
            <w:tcW w:w="0" w:type="auto"/>
            <w:tcBorders>
              <w:top w:val="nil"/>
              <w:left w:val="nil"/>
              <w:bottom w:val="single" w:sz="4" w:space="0" w:color="auto"/>
              <w:right w:val="single" w:sz="4" w:space="0" w:color="auto"/>
            </w:tcBorders>
            <w:noWrap/>
            <w:vAlign w:val="center"/>
            <w:hideMark/>
          </w:tcPr>
          <w:p w14:paraId="25BB4C5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տն/т</w:t>
            </w:r>
          </w:p>
        </w:tc>
        <w:tc>
          <w:tcPr>
            <w:tcW w:w="0" w:type="auto"/>
            <w:tcBorders>
              <w:top w:val="nil"/>
              <w:left w:val="nil"/>
              <w:bottom w:val="single" w:sz="4" w:space="0" w:color="auto"/>
              <w:right w:val="nil"/>
            </w:tcBorders>
            <w:vAlign w:val="center"/>
            <w:hideMark/>
          </w:tcPr>
          <w:p w14:paraId="1D6D317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14.0</w:t>
            </w:r>
          </w:p>
        </w:tc>
        <w:tc>
          <w:tcPr>
            <w:tcW w:w="0" w:type="auto"/>
            <w:tcBorders>
              <w:top w:val="nil"/>
              <w:left w:val="single" w:sz="4" w:space="0" w:color="auto"/>
              <w:bottom w:val="single" w:sz="4" w:space="0" w:color="auto"/>
              <w:right w:val="single" w:sz="4" w:space="0" w:color="auto"/>
            </w:tcBorders>
            <w:noWrap/>
            <w:vAlign w:val="center"/>
            <w:hideMark/>
          </w:tcPr>
          <w:p w14:paraId="010FD6D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1.12</w:t>
            </w:r>
          </w:p>
        </w:tc>
        <w:tc>
          <w:tcPr>
            <w:tcW w:w="1403" w:type="dxa"/>
            <w:tcBorders>
              <w:top w:val="nil"/>
              <w:left w:val="nil"/>
              <w:bottom w:val="single" w:sz="4" w:space="0" w:color="auto"/>
              <w:right w:val="single" w:sz="4" w:space="0" w:color="auto"/>
            </w:tcBorders>
            <w:vAlign w:val="center"/>
            <w:hideMark/>
          </w:tcPr>
          <w:p w14:paraId="57B0939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15.73</w:t>
            </w:r>
          </w:p>
        </w:tc>
      </w:tr>
      <w:tr w:rsidR="00F677F6" w:rsidRPr="00D55EA3" w14:paraId="1227A467"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293E28F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16</w:t>
            </w:r>
          </w:p>
        </w:tc>
        <w:tc>
          <w:tcPr>
            <w:tcW w:w="1873" w:type="dxa"/>
            <w:tcBorders>
              <w:top w:val="nil"/>
              <w:left w:val="nil"/>
              <w:bottom w:val="single" w:sz="4" w:space="0" w:color="auto"/>
              <w:right w:val="single" w:sz="4" w:space="0" w:color="auto"/>
            </w:tcBorders>
            <w:shd w:val="clear" w:color="000000" w:fill="FFFFFF"/>
            <w:vAlign w:val="center"/>
            <w:hideMark/>
          </w:tcPr>
          <w:p w14:paraId="50B66F76"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Պայմ./Прим.     1-1130</w:t>
            </w:r>
          </w:p>
        </w:tc>
        <w:tc>
          <w:tcPr>
            <w:tcW w:w="2507" w:type="dxa"/>
            <w:tcBorders>
              <w:top w:val="nil"/>
              <w:left w:val="nil"/>
              <w:bottom w:val="single" w:sz="4" w:space="0" w:color="auto"/>
              <w:right w:val="single" w:sz="4" w:space="0" w:color="auto"/>
            </w:tcBorders>
            <w:vAlign w:val="center"/>
            <w:hideMark/>
          </w:tcPr>
          <w:p w14:paraId="01DED2A5"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Իրականացված լիցքի հարթեցում /</w:t>
            </w:r>
            <w:r w:rsidRPr="00D55EA3">
              <w:rPr>
                <w:rFonts w:ascii="GHEA Grapalat" w:hAnsi="GHEA Grapalat" w:cs="Arial"/>
                <w:sz w:val="20"/>
                <w:szCs w:val="20"/>
              </w:rPr>
              <w:br/>
              <w:t>Планировка насыпи</w:t>
            </w:r>
          </w:p>
        </w:tc>
        <w:tc>
          <w:tcPr>
            <w:tcW w:w="0" w:type="auto"/>
            <w:tcBorders>
              <w:top w:val="nil"/>
              <w:left w:val="nil"/>
              <w:bottom w:val="single" w:sz="4" w:space="0" w:color="auto"/>
              <w:right w:val="single" w:sz="4" w:space="0" w:color="auto"/>
            </w:tcBorders>
            <w:vAlign w:val="center"/>
            <w:hideMark/>
          </w:tcPr>
          <w:p w14:paraId="5C43B01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100մ</w:t>
            </w:r>
            <w:r w:rsidRPr="00D55EA3">
              <w:rPr>
                <w:rFonts w:ascii="GHEA Grapalat" w:hAnsi="GHEA Grapalat" w:cs="Arial"/>
                <w:sz w:val="20"/>
                <w:szCs w:val="20"/>
                <w:vertAlign w:val="superscript"/>
              </w:rPr>
              <w:t>2</w:t>
            </w:r>
            <w:r w:rsidRPr="00D55EA3">
              <w:rPr>
                <w:rFonts w:ascii="GHEA Grapalat" w:hAnsi="GHEA Grapalat" w:cs="Arial"/>
                <w:sz w:val="20"/>
                <w:szCs w:val="20"/>
              </w:rPr>
              <w:br/>
              <w:t>/м2</w:t>
            </w:r>
          </w:p>
        </w:tc>
        <w:tc>
          <w:tcPr>
            <w:tcW w:w="0" w:type="auto"/>
            <w:tcBorders>
              <w:top w:val="nil"/>
              <w:left w:val="nil"/>
              <w:bottom w:val="single" w:sz="4" w:space="0" w:color="auto"/>
              <w:right w:val="nil"/>
            </w:tcBorders>
            <w:vAlign w:val="center"/>
            <w:hideMark/>
          </w:tcPr>
          <w:p w14:paraId="2BC6A23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0.70</w:t>
            </w:r>
          </w:p>
        </w:tc>
        <w:tc>
          <w:tcPr>
            <w:tcW w:w="0" w:type="auto"/>
            <w:tcBorders>
              <w:top w:val="nil"/>
              <w:left w:val="single" w:sz="4" w:space="0" w:color="auto"/>
              <w:bottom w:val="single" w:sz="4" w:space="0" w:color="auto"/>
              <w:right w:val="single" w:sz="4" w:space="0" w:color="auto"/>
            </w:tcBorders>
            <w:noWrap/>
            <w:vAlign w:val="center"/>
            <w:hideMark/>
          </w:tcPr>
          <w:p w14:paraId="7E4A1C9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1.87</w:t>
            </w:r>
          </w:p>
        </w:tc>
        <w:tc>
          <w:tcPr>
            <w:tcW w:w="1403" w:type="dxa"/>
            <w:tcBorders>
              <w:top w:val="nil"/>
              <w:left w:val="nil"/>
              <w:bottom w:val="single" w:sz="4" w:space="0" w:color="auto"/>
              <w:right w:val="single" w:sz="4" w:space="0" w:color="auto"/>
            </w:tcBorders>
            <w:vAlign w:val="center"/>
            <w:hideMark/>
          </w:tcPr>
          <w:p w14:paraId="7C382D1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1.31</w:t>
            </w:r>
          </w:p>
        </w:tc>
      </w:tr>
      <w:tr w:rsidR="00F677F6" w:rsidRPr="00D55EA3" w14:paraId="5F25E932"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5DAC86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17</w:t>
            </w:r>
          </w:p>
        </w:tc>
        <w:tc>
          <w:tcPr>
            <w:tcW w:w="1873" w:type="dxa"/>
            <w:tcBorders>
              <w:top w:val="nil"/>
              <w:left w:val="nil"/>
              <w:bottom w:val="single" w:sz="4" w:space="0" w:color="auto"/>
              <w:right w:val="single" w:sz="4" w:space="0" w:color="auto"/>
            </w:tcBorders>
            <w:shd w:val="clear" w:color="000000" w:fill="FFFFFF"/>
            <w:vAlign w:val="center"/>
            <w:hideMark/>
          </w:tcPr>
          <w:p w14:paraId="0547E29B"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1-1552</w:t>
            </w:r>
          </w:p>
        </w:tc>
        <w:tc>
          <w:tcPr>
            <w:tcW w:w="2507" w:type="dxa"/>
            <w:tcBorders>
              <w:top w:val="nil"/>
              <w:left w:val="nil"/>
              <w:bottom w:val="single" w:sz="4" w:space="0" w:color="auto"/>
              <w:right w:val="single" w:sz="4" w:space="0" w:color="auto"/>
            </w:tcBorders>
            <w:vAlign w:val="center"/>
            <w:hideMark/>
          </w:tcPr>
          <w:p w14:paraId="31CD0217"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Հավաքովի ե/բ հորի հիմքի իրականացման նպատակով գետի հունում փոսորակի իրականացում  IV կարգի գրունտներում, կողալիցքով /</w:t>
            </w:r>
            <w:r w:rsidRPr="00D55EA3">
              <w:rPr>
                <w:rFonts w:ascii="GHEA Grapalat" w:hAnsi="GHEA Grapalat" w:cs="Arial"/>
                <w:sz w:val="20"/>
                <w:szCs w:val="20"/>
              </w:rPr>
              <w:br/>
              <w:t xml:space="preserve">Разработка котлована в русле реки в грунтах IV группы для устройства </w:t>
            </w:r>
            <w:r w:rsidRPr="00D55EA3">
              <w:rPr>
                <w:rFonts w:ascii="GHEA Grapalat" w:hAnsi="GHEA Grapalat" w:cs="Arial"/>
                <w:sz w:val="20"/>
                <w:szCs w:val="20"/>
              </w:rPr>
              <w:lastRenderedPageBreak/>
              <w:t xml:space="preserve">основания сборного ж/б колодца, в отвал </w:t>
            </w:r>
          </w:p>
        </w:tc>
        <w:tc>
          <w:tcPr>
            <w:tcW w:w="0" w:type="auto"/>
            <w:tcBorders>
              <w:top w:val="nil"/>
              <w:left w:val="nil"/>
              <w:bottom w:val="single" w:sz="4" w:space="0" w:color="auto"/>
              <w:right w:val="single" w:sz="4" w:space="0" w:color="auto"/>
            </w:tcBorders>
            <w:vAlign w:val="center"/>
            <w:hideMark/>
          </w:tcPr>
          <w:p w14:paraId="20D6058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lastRenderedPageBreak/>
              <w:t>1000մ</w:t>
            </w:r>
            <w:r w:rsidRPr="00D55EA3">
              <w:rPr>
                <w:rFonts w:ascii="GHEA Grapalat" w:hAnsi="GHEA Grapalat" w:cs="Arial"/>
                <w:sz w:val="20"/>
                <w:szCs w:val="20"/>
                <w:vertAlign w:val="superscript"/>
              </w:rPr>
              <w:t>3</w:t>
            </w:r>
            <w:r w:rsidRPr="00D55EA3">
              <w:rPr>
                <w:rFonts w:ascii="GHEA Grapalat" w:hAnsi="GHEA Grapalat" w:cs="Arial"/>
                <w:sz w:val="20"/>
                <w:szCs w:val="20"/>
              </w:rPr>
              <w:br/>
              <w:t>/м3</w:t>
            </w:r>
          </w:p>
        </w:tc>
        <w:tc>
          <w:tcPr>
            <w:tcW w:w="0" w:type="auto"/>
            <w:tcBorders>
              <w:top w:val="nil"/>
              <w:left w:val="nil"/>
              <w:bottom w:val="single" w:sz="4" w:space="0" w:color="auto"/>
              <w:right w:val="nil"/>
            </w:tcBorders>
            <w:vAlign w:val="center"/>
            <w:hideMark/>
          </w:tcPr>
          <w:p w14:paraId="4D9E9F0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0.0035</w:t>
            </w:r>
          </w:p>
        </w:tc>
        <w:tc>
          <w:tcPr>
            <w:tcW w:w="0" w:type="auto"/>
            <w:tcBorders>
              <w:top w:val="nil"/>
              <w:left w:val="single" w:sz="4" w:space="0" w:color="auto"/>
              <w:bottom w:val="single" w:sz="4" w:space="0" w:color="auto"/>
              <w:right w:val="single" w:sz="4" w:space="0" w:color="auto"/>
            </w:tcBorders>
            <w:noWrap/>
            <w:vAlign w:val="center"/>
            <w:hideMark/>
          </w:tcPr>
          <w:p w14:paraId="59469B1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967.49</w:t>
            </w:r>
          </w:p>
        </w:tc>
        <w:tc>
          <w:tcPr>
            <w:tcW w:w="1403" w:type="dxa"/>
            <w:tcBorders>
              <w:top w:val="nil"/>
              <w:left w:val="nil"/>
              <w:bottom w:val="single" w:sz="4" w:space="0" w:color="auto"/>
              <w:right w:val="single" w:sz="4" w:space="0" w:color="auto"/>
            </w:tcBorders>
            <w:vAlign w:val="center"/>
            <w:hideMark/>
          </w:tcPr>
          <w:p w14:paraId="04B998C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3.39</w:t>
            </w:r>
          </w:p>
        </w:tc>
      </w:tr>
      <w:tr w:rsidR="00F677F6" w:rsidRPr="00D55EA3" w14:paraId="4108E321"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4C700F2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18</w:t>
            </w:r>
          </w:p>
        </w:tc>
        <w:tc>
          <w:tcPr>
            <w:tcW w:w="1873" w:type="dxa"/>
            <w:tcBorders>
              <w:top w:val="nil"/>
              <w:left w:val="nil"/>
              <w:bottom w:val="single" w:sz="4" w:space="0" w:color="auto"/>
              <w:right w:val="single" w:sz="4" w:space="0" w:color="auto"/>
            </w:tcBorders>
            <w:shd w:val="clear" w:color="000000" w:fill="FFFFFF"/>
            <w:vAlign w:val="center"/>
            <w:hideMark/>
          </w:tcPr>
          <w:p w14:paraId="020181BE"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1-1635</w:t>
            </w:r>
          </w:p>
        </w:tc>
        <w:tc>
          <w:tcPr>
            <w:tcW w:w="2507" w:type="dxa"/>
            <w:tcBorders>
              <w:top w:val="nil"/>
              <w:left w:val="nil"/>
              <w:bottom w:val="single" w:sz="4" w:space="0" w:color="auto"/>
              <w:right w:val="single" w:sz="4" w:space="0" w:color="auto"/>
            </w:tcBorders>
            <w:vAlign w:val="center"/>
            <w:hideMark/>
          </w:tcPr>
          <w:p w14:paraId="0EDB0934"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Հորի հիմքի շեպերի ետլիցքի իրականացում, կողալիցքի մշակված գրունտից /</w:t>
            </w:r>
            <w:r w:rsidRPr="00D55EA3">
              <w:rPr>
                <w:rFonts w:ascii="GHEA Grapalat" w:hAnsi="GHEA Grapalat" w:cs="Arial"/>
                <w:sz w:val="20"/>
                <w:szCs w:val="20"/>
              </w:rPr>
              <w:br/>
              <w:t xml:space="preserve">Обратная засыпка откосов основания колодца из разработанного отвального грунта </w:t>
            </w:r>
          </w:p>
        </w:tc>
        <w:tc>
          <w:tcPr>
            <w:tcW w:w="0" w:type="auto"/>
            <w:tcBorders>
              <w:top w:val="nil"/>
              <w:left w:val="nil"/>
              <w:bottom w:val="single" w:sz="4" w:space="0" w:color="auto"/>
              <w:right w:val="single" w:sz="4" w:space="0" w:color="auto"/>
            </w:tcBorders>
            <w:vAlign w:val="center"/>
            <w:hideMark/>
          </w:tcPr>
          <w:p w14:paraId="03FCC5B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w:t>
            </w:r>
            <w:r w:rsidRPr="00D55EA3">
              <w:rPr>
                <w:rFonts w:ascii="GHEA Grapalat" w:hAnsi="GHEA Grapalat" w:cs="Arial"/>
                <w:sz w:val="20"/>
                <w:szCs w:val="20"/>
                <w:vertAlign w:val="superscript"/>
              </w:rPr>
              <w:t>3</w:t>
            </w:r>
            <w:r w:rsidRPr="00D55EA3">
              <w:rPr>
                <w:rFonts w:ascii="GHEA Grapalat" w:hAnsi="GHEA Grapalat" w:cs="Arial"/>
                <w:sz w:val="20"/>
                <w:szCs w:val="20"/>
                <w:vertAlign w:val="superscript"/>
              </w:rPr>
              <w:br/>
            </w:r>
            <w:r w:rsidRPr="00D55EA3">
              <w:rPr>
                <w:rFonts w:ascii="GHEA Grapalat" w:hAnsi="GHEA Grapalat" w:cs="Arial"/>
                <w:sz w:val="20"/>
                <w:szCs w:val="20"/>
              </w:rPr>
              <w:t>/м</w:t>
            </w:r>
            <w:r w:rsidRPr="00D55EA3">
              <w:rPr>
                <w:rFonts w:ascii="GHEA Grapalat" w:hAnsi="GHEA Grapalat" w:cs="Arial"/>
                <w:sz w:val="20"/>
                <w:szCs w:val="20"/>
                <w:vertAlign w:val="superscript"/>
              </w:rPr>
              <w:t>3</w:t>
            </w:r>
          </w:p>
        </w:tc>
        <w:tc>
          <w:tcPr>
            <w:tcW w:w="0" w:type="auto"/>
            <w:tcBorders>
              <w:top w:val="nil"/>
              <w:left w:val="nil"/>
              <w:bottom w:val="single" w:sz="4" w:space="0" w:color="auto"/>
              <w:right w:val="nil"/>
            </w:tcBorders>
            <w:vAlign w:val="center"/>
            <w:hideMark/>
          </w:tcPr>
          <w:p w14:paraId="1338F1D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0.0035</w:t>
            </w:r>
          </w:p>
        </w:tc>
        <w:tc>
          <w:tcPr>
            <w:tcW w:w="0" w:type="auto"/>
            <w:tcBorders>
              <w:top w:val="nil"/>
              <w:left w:val="single" w:sz="4" w:space="0" w:color="auto"/>
              <w:bottom w:val="single" w:sz="4" w:space="0" w:color="auto"/>
              <w:right w:val="single" w:sz="4" w:space="0" w:color="auto"/>
            </w:tcBorders>
            <w:noWrap/>
            <w:vAlign w:val="center"/>
            <w:hideMark/>
          </w:tcPr>
          <w:p w14:paraId="0AA1A29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104.05</w:t>
            </w:r>
          </w:p>
        </w:tc>
        <w:tc>
          <w:tcPr>
            <w:tcW w:w="1403" w:type="dxa"/>
            <w:tcBorders>
              <w:top w:val="nil"/>
              <w:left w:val="nil"/>
              <w:bottom w:val="single" w:sz="4" w:space="0" w:color="auto"/>
              <w:right w:val="single" w:sz="4" w:space="0" w:color="auto"/>
            </w:tcBorders>
            <w:vAlign w:val="center"/>
            <w:hideMark/>
          </w:tcPr>
          <w:p w14:paraId="75E72F2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0.36</w:t>
            </w:r>
          </w:p>
        </w:tc>
      </w:tr>
      <w:tr w:rsidR="00F677F6" w:rsidRPr="00D55EA3" w14:paraId="71B14C38"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0CFE3B7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19</w:t>
            </w:r>
          </w:p>
        </w:tc>
        <w:tc>
          <w:tcPr>
            <w:tcW w:w="1873" w:type="dxa"/>
            <w:tcBorders>
              <w:top w:val="nil"/>
              <w:left w:val="nil"/>
              <w:bottom w:val="single" w:sz="4" w:space="0" w:color="auto"/>
              <w:right w:val="single" w:sz="4" w:space="0" w:color="auto"/>
            </w:tcBorders>
            <w:shd w:val="clear" w:color="000000" w:fill="FFFFFF"/>
            <w:vAlign w:val="center"/>
            <w:hideMark/>
          </w:tcPr>
          <w:p w14:paraId="103CDD5D"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1-993</w:t>
            </w:r>
          </w:p>
        </w:tc>
        <w:tc>
          <w:tcPr>
            <w:tcW w:w="2507" w:type="dxa"/>
            <w:tcBorders>
              <w:top w:val="nil"/>
              <w:left w:val="nil"/>
              <w:bottom w:val="single" w:sz="4" w:space="0" w:color="auto"/>
              <w:right w:val="single" w:sz="4" w:space="0" w:color="auto"/>
            </w:tcBorders>
            <w:vAlign w:val="center"/>
            <w:hideMark/>
          </w:tcPr>
          <w:p w14:paraId="0A05000C"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Աղբորսիչ հորից ջրահեռացման խողովակի հենարանների  փոսորակների իրականացում  VII կարգի գրունտներում / </w:t>
            </w:r>
            <w:r w:rsidRPr="00D55EA3">
              <w:rPr>
                <w:rFonts w:ascii="GHEA Grapalat" w:hAnsi="GHEA Grapalat" w:cs="Arial"/>
                <w:sz w:val="20"/>
                <w:szCs w:val="20"/>
              </w:rPr>
              <w:br/>
              <w:t>Разработка котлованов в грунтах VII группы для подпор трубы водоотведения от колодца мусороловки</w:t>
            </w:r>
          </w:p>
        </w:tc>
        <w:tc>
          <w:tcPr>
            <w:tcW w:w="0" w:type="auto"/>
            <w:tcBorders>
              <w:top w:val="nil"/>
              <w:left w:val="nil"/>
              <w:bottom w:val="single" w:sz="4" w:space="0" w:color="auto"/>
              <w:right w:val="single" w:sz="4" w:space="0" w:color="auto"/>
            </w:tcBorders>
            <w:vAlign w:val="center"/>
            <w:hideMark/>
          </w:tcPr>
          <w:p w14:paraId="7CDF75D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100մ</w:t>
            </w:r>
            <w:r w:rsidRPr="00D55EA3">
              <w:rPr>
                <w:rFonts w:ascii="GHEA Grapalat" w:hAnsi="GHEA Grapalat" w:cs="Arial"/>
                <w:sz w:val="20"/>
                <w:szCs w:val="20"/>
                <w:vertAlign w:val="superscript"/>
              </w:rPr>
              <w:t>3</w:t>
            </w:r>
            <w:r w:rsidRPr="00D55EA3">
              <w:rPr>
                <w:rFonts w:ascii="GHEA Grapalat" w:hAnsi="GHEA Grapalat" w:cs="Arial"/>
                <w:sz w:val="20"/>
                <w:szCs w:val="20"/>
              </w:rPr>
              <w:br/>
              <w:t>/м3</w:t>
            </w:r>
          </w:p>
        </w:tc>
        <w:tc>
          <w:tcPr>
            <w:tcW w:w="0" w:type="auto"/>
            <w:tcBorders>
              <w:top w:val="nil"/>
              <w:left w:val="nil"/>
              <w:bottom w:val="single" w:sz="4" w:space="0" w:color="auto"/>
              <w:right w:val="nil"/>
            </w:tcBorders>
            <w:vAlign w:val="center"/>
            <w:hideMark/>
          </w:tcPr>
          <w:p w14:paraId="23B9B79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0.08</w:t>
            </w:r>
          </w:p>
        </w:tc>
        <w:tc>
          <w:tcPr>
            <w:tcW w:w="0" w:type="auto"/>
            <w:tcBorders>
              <w:top w:val="nil"/>
              <w:left w:val="single" w:sz="4" w:space="0" w:color="auto"/>
              <w:bottom w:val="single" w:sz="4" w:space="0" w:color="auto"/>
              <w:right w:val="single" w:sz="4" w:space="0" w:color="auto"/>
            </w:tcBorders>
            <w:noWrap/>
            <w:vAlign w:val="center"/>
            <w:hideMark/>
          </w:tcPr>
          <w:p w14:paraId="26C5E68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4,133.60</w:t>
            </w:r>
          </w:p>
        </w:tc>
        <w:tc>
          <w:tcPr>
            <w:tcW w:w="1403" w:type="dxa"/>
            <w:tcBorders>
              <w:top w:val="nil"/>
              <w:left w:val="nil"/>
              <w:bottom w:val="single" w:sz="4" w:space="0" w:color="auto"/>
              <w:right w:val="single" w:sz="4" w:space="0" w:color="auto"/>
            </w:tcBorders>
            <w:vAlign w:val="center"/>
            <w:hideMark/>
          </w:tcPr>
          <w:p w14:paraId="11291FB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330.69</w:t>
            </w:r>
          </w:p>
        </w:tc>
      </w:tr>
      <w:tr w:rsidR="00F677F6" w:rsidRPr="00D55EA3" w14:paraId="0266A7A2"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9C603C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20</w:t>
            </w:r>
          </w:p>
        </w:tc>
        <w:tc>
          <w:tcPr>
            <w:tcW w:w="1873" w:type="dxa"/>
            <w:tcBorders>
              <w:top w:val="nil"/>
              <w:left w:val="nil"/>
              <w:bottom w:val="single" w:sz="4" w:space="0" w:color="auto"/>
              <w:right w:val="single" w:sz="4" w:space="0" w:color="auto"/>
            </w:tcBorders>
            <w:shd w:val="clear" w:color="000000" w:fill="FFFFFF"/>
            <w:vAlign w:val="center"/>
            <w:hideMark/>
          </w:tcPr>
          <w:p w14:paraId="7C8B671E"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1-1596</w:t>
            </w:r>
          </w:p>
        </w:tc>
        <w:tc>
          <w:tcPr>
            <w:tcW w:w="2507" w:type="dxa"/>
            <w:tcBorders>
              <w:top w:val="nil"/>
              <w:left w:val="nil"/>
              <w:bottom w:val="single" w:sz="4" w:space="0" w:color="auto"/>
              <w:right w:val="single" w:sz="4" w:space="0" w:color="auto"/>
            </w:tcBorders>
            <w:vAlign w:val="center"/>
            <w:hideMark/>
          </w:tcPr>
          <w:p w14:paraId="0AFFDFD7"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Մշակված գրունտի բարձում ա/մ /</w:t>
            </w:r>
            <w:r w:rsidRPr="00D55EA3">
              <w:rPr>
                <w:rFonts w:ascii="GHEA Grapalat" w:hAnsi="GHEA Grapalat" w:cs="Arial"/>
                <w:sz w:val="20"/>
                <w:szCs w:val="20"/>
              </w:rPr>
              <w:br/>
              <w:t>Погрузка разработанного грунта на а/с</w:t>
            </w:r>
          </w:p>
        </w:tc>
        <w:tc>
          <w:tcPr>
            <w:tcW w:w="0" w:type="auto"/>
            <w:tcBorders>
              <w:top w:val="nil"/>
              <w:left w:val="nil"/>
              <w:bottom w:val="single" w:sz="4" w:space="0" w:color="auto"/>
              <w:right w:val="single" w:sz="4" w:space="0" w:color="auto"/>
            </w:tcBorders>
            <w:vAlign w:val="center"/>
            <w:hideMark/>
          </w:tcPr>
          <w:p w14:paraId="153AEAF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w:t>
            </w:r>
            <w:r w:rsidRPr="00D55EA3">
              <w:rPr>
                <w:rFonts w:ascii="GHEA Grapalat" w:hAnsi="GHEA Grapalat" w:cs="Arial"/>
                <w:sz w:val="20"/>
                <w:szCs w:val="20"/>
                <w:vertAlign w:val="superscript"/>
              </w:rPr>
              <w:t>3</w:t>
            </w:r>
            <w:r w:rsidRPr="00D55EA3">
              <w:rPr>
                <w:rFonts w:ascii="GHEA Grapalat" w:hAnsi="GHEA Grapalat" w:cs="Arial"/>
                <w:sz w:val="20"/>
                <w:szCs w:val="20"/>
                <w:vertAlign w:val="superscript"/>
              </w:rPr>
              <w:br/>
            </w:r>
            <w:r w:rsidRPr="00D55EA3">
              <w:rPr>
                <w:rFonts w:ascii="GHEA Grapalat" w:hAnsi="GHEA Grapalat" w:cs="Arial"/>
                <w:sz w:val="20"/>
                <w:szCs w:val="20"/>
              </w:rPr>
              <w:t>/м</w:t>
            </w:r>
            <w:r w:rsidRPr="00D55EA3">
              <w:rPr>
                <w:rFonts w:ascii="GHEA Grapalat" w:hAnsi="GHEA Grapalat" w:cs="Arial"/>
                <w:sz w:val="20"/>
                <w:szCs w:val="20"/>
                <w:vertAlign w:val="superscript"/>
              </w:rPr>
              <w:t>3</w:t>
            </w:r>
          </w:p>
        </w:tc>
        <w:tc>
          <w:tcPr>
            <w:tcW w:w="0" w:type="auto"/>
            <w:tcBorders>
              <w:top w:val="nil"/>
              <w:left w:val="nil"/>
              <w:bottom w:val="single" w:sz="4" w:space="0" w:color="auto"/>
              <w:right w:val="nil"/>
            </w:tcBorders>
            <w:vAlign w:val="center"/>
            <w:hideMark/>
          </w:tcPr>
          <w:p w14:paraId="1055A20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0.008</w:t>
            </w:r>
          </w:p>
        </w:tc>
        <w:tc>
          <w:tcPr>
            <w:tcW w:w="0" w:type="auto"/>
            <w:tcBorders>
              <w:top w:val="nil"/>
              <w:left w:val="single" w:sz="4" w:space="0" w:color="auto"/>
              <w:bottom w:val="single" w:sz="4" w:space="0" w:color="auto"/>
              <w:right w:val="single" w:sz="4" w:space="0" w:color="auto"/>
            </w:tcBorders>
            <w:noWrap/>
            <w:vAlign w:val="center"/>
            <w:hideMark/>
          </w:tcPr>
          <w:p w14:paraId="4035061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1,890.83</w:t>
            </w:r>
          </w:p>
        </w:tc>
        <w:tc>
          <w:tcPr>
            <w:tcW w:w="1403" w:type="dxa"/>
            <w:tcBorders>
              <w:top w:val="nil"/>
              <w:left w:val="nil"/>
              <w:bottom w:val="single" w:sz="4" w:space="0" w:color="auto"/>
              <w:right w:val="single" w:sz="4" w:space="0" w:color="auto"/>
            </w:tcBorders>
            <w:vAlign w:val="center"/>
            <w:hideMark/>
          </w:tcPr>
          <w:p w14:paraId="4D3842C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15.13</w:t>
            </w:r>
          </w:p>
        </w:tc>
      </w:tr>
      <w:tr w:rsidR="00F677F6" w:rsidRPr="00D55EA3" w14:paraId="14C569CE"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3739B57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21</w:t>
            </w:r>
          </w:p>
        </w:tc>
        <w:tc>
          <w:tcPr>
            <w:tcW w:w="1873" w:type="dxa"/>
            <w:tcBorders>
              <w:top w:val="nil"/>
              <w:left w:val="nil"/>
              <w:bottom w:val="single" w:sz="4" w:space="0" w:color="auto"/>
              <w:right w:val="single" w:sz="4" w:space="0" w:color="auto"/>
            </w:tcBorders>
            <w:shd w:val="clear" w:color="000000" w:fill="FFFFFF"/>
            <w:vAlign w:val="center"/>
            <w:hideMark/>
          </w:tcPr>
          <w:p w14:paraId="3BF25D63"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Գն./Цно.3 </w:t>
            </w:r>
          </w:p>
        </w:tc>
        <w:tc>
          <w:tcPr>
            <w:tcW w:w="2507" w:type="dxa"/>
            <w:tcBorders>
              <w:top w:val="nil"/>
              <w:left w:val="nil"/>
              <w:bottom w:val="single" w:sz="4" w:space="0" w:color="auto"/>
              <w:right w:val="single" w:sz="4" w:space="0" w:color="auto"/>
            </w:tcBorders>
            <w:vAlign w:val="center"/>
            <w:hideMark/>
          </w:tcPr>
          <w:p w14:paraId="5BF56552"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Բարձած մշակված գրունտի տեղափոխում մինչև 50մ, գետի ափամերձ հատվածի և հենապատերի հետնամասի լիցքի իրականացումով /</w:t>
            </w:r>
            <w:r w:rsidRPr="00D55EA3">
              <w:rPr>
                <w:rFonts w:ascii="GHEA Grapalat" w:hAnsi="GHEA Grapalat" w:cs="Arial"/>
                <w:sz w:val="20"/>
                <w:szCs w:val="20"/>
              </w:rPr>
              <w:br w:type="page"/>
              <w:t>Перевозка погруженного разработанного грунта на расстояние до 50 м с устройством насыпи в прибрежной зоне реки и за подпорными стенами</w:t>
            </w:r>
          </w:p>
        </w:tc>
        <w:tc>
          <w:tcPr>
            <w:tcW w:w="0" w:type="auto"/>
            <w:tcBorders>
              <w:top w:val="nil"/>
              <w:left w:val="nil"/>
              <w:bottom w:val="single" w:sz="4" w:space="0" w:color="auto"/>
              <w:right w:val="single" w:sz="4" w:space="0" w:color="auto"/>
            </w:tcBorders>
            <w:noWrap/>
            <w:vAlign w:val="center"/>
            <w:hideMark/>
          </w:tcPr>
          <w:p w14:paraId="703CEA2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տն/т</w:t>
            </w:r>
          </w:p>
        </w:tc>
        <w:tc>
          <w:tcPr>
            <w:tcW w:w="0" w:type="auto"/>
            <w:tcBorders>
              <w:top w:val="nil"/>
              <w:left w:val="nil"/>
              <w:bottom w:val="single" w:sz="4" w:space="0" w:color="auto"/>
              <w:right w:val="nil"/>
            </w:tcBorders>
            <w:vAlign w:val="center"/>
            <w:hideMark/>
          </w:tcPr>
          <w:p w14:paraId="6BEEF10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20.80</w:t>
            </w:r>
          </w:p>
        </w:tc>
        <w:tc>
          <w:tcPr>
            <w:tcW w:w="0" w:type="auto"/>
            <w:tcBorders>
              <w:top w:val="nil"/>
              <w:left w:val="single" w:sz="4" w:space="0" w:color="auto"/>
              <w:bottom w:val="single" w:sz="4" w:space="0" w:color="auto"/>
              <w:right w:val="single" w:sz="4" w:space="0" w:color="auto"/>
            </w:tcBorders>
            <w:noWrap/>
            <w:vAlign w:val="center"/>
            <w:hideMark/>
          </w:tcPr>
          <w:p w14:paraId="48A212F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1.12</w:t>
            </w:r>
          </w:p>
        </w:tc>
        <w:tc>
          <w:tcPr>
            <w:tcW w:w="1403" w:type="dxa"/>
            <w:tcBorders>
              <w:top w:val="nil"/>
              <w:left w:val="nil"/>
              <w:bottom w:val="single" w:sz="4" w:space="0" w:color="auto"/>
              <w:right w:val="single" w:sz="4" w:space="0" w:color="auto"/>
            </w:tcBorders>
            <w:vAlign w:val="center"/>
            <w:hideMark/>
          </w:tcPr>
          <w:p w14:paraId="0CBEF4E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23.37</w:t>
            </w:r>
          </w:p>
        </w:tc>
      </w:tr>
      <w:tr w:rsidR="00F677F6" w:rsidRPr="00D55EA3" w14:paraId="55748567"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7478C64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22</w:t>
            </w:r>
          </w:p>
        </w:tc>
        <w:tc>
          <w:tcPr>
            <w:tcW w:w="1873" w:type="dxa"/>
            <w:tcBorders>
              <w:top w:val="nil"/>
              <w:left w:val="nil"/>
              <w:bottom w:val="single" w:sz="4" w:space="0" w:color="auto"/>
              <w:right w:val="single" w:sz="4" w:space="0" w:color="auto"/>
            </w:tcBorders>
            <w:shd w:val="clear" w:color="000000" w:fill="FFFFFF"/>
            <w:vAlign w:val="center"/>
            <w:hideMark/>
          </w:tcPr>
          <w:p w14:paraId="585C2FDE"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Պայմ./Прим.     1-1130</w:t>
            </w:r>
          </w:p>
        </w:tc>
        <w:tc>
          <w:tcPr>
            <w:tcW w:w="2507" w:type="dxa"/>
            <w:tcBorders>
              <w:top w:val="nil"/>
              <w:left w:val="nil"/>
              <w:bottom w:val="single" w:sz="4" w:space="0" w:color="auto"/>
              <w:right w:val="single" w:sz="4" w:space="0" w:color="auto"/>
            </w:tcBorders>
            <w:vAlign w:val="center"/>
            <w:hideMark/>
          </w:tcPr>
          <w:p w14:paraId="63A544F8"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Իրականացված լիցքի հարթեցում /</w:t>
            </w:r>
            <w:r w:rsidRPr="00D55EA3">
              <w:rPr>
                <w:rFonts w:ascii="GHEA Grapalat" w:hAnsi="GHEA Grapalat" w:cs="Arial"/>
                <w:sz w:val="20"/>
                <w:szCs w:val="20"/>
              </w:rPr>
              <w:br/>
              <w:t>Планировка насыпи</w:t>
            </w:r>
          </w:p>
        </w:tc>
        <w:tc>
          <w:tcPr>
            <w:tcW w:w="0" w:type="auto"/>
            <w:tcBorders>
              <w:top w:val="nil"/>
              <w:left w:val="nil"/>
              <w:bottom w:val="single" w:sz="4" w:space="0" w:color="auto"/>
              <w:right w:val="single" w:sz="4" w:space="0" w:color="auto"/>
            </w:tcBorders>
            <w:vAlign w:val="center"/>
            <w:hideMark/>
          </w:tcPr>
          <w:p w14:paraId="5653B87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100մ</w:t>
            </w:r>
            <w:r w:rsidRPr="00D55EA3">
              <w:rPr>
                <w:rFonts w:ascii="GHEA Grapalat" w:hAnsi="GHEA Grapalat" w:cs="Arial"/>
                <w:sz w:val="20"/>
                <w:szCs w:val="20"/>
                <w:vertAlign w:val="superscript"/>
              </w:rPr>
              <w:t>2</w:t>
            </w:r>
            <w:r w:rsidRPr="00D55EA3">
              <w:rPr>
                <w:rFonts w:ascii="GHEA Grapalat" w:hAnsi="GHEA Grapalat" w:cs="Arial"/>
                <w:sz w:val="20"/>
                <w:szCs w:val="20"/>
              </w:rPr>
              <w:br/>
              <w:t>/м2</w:t>
            </w:r>
          </w:p>
        </w:tc>
        <w:tc>
          <w:tcPr>
            <w:tcW w:w="0" w:type="auto"/>
            <w:tcBorders>
              <w:top w:val="nil"/>
              <w:left w:val="nil"/>
              <w:bottom w:val="single" w:sz="4" w:space="0" w:color="auto"/>
              <w:right w:val="nil"/>
            </w:tcBorders>
            <w:vAlign w:val="center"/>
            <w:hideMark/>
          </w:tcPr>
          <w:p w14:paraId="64D83C9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0.80</w:t>
            </w:r>
          </w:p>
        </w:tc>
        <w:tc>
          <w:tcPr>
            <w:tcW w:w="0" w:type="auto"/>
            <w:tcBorders>
              <w:top w:val="nil"/>
              <w:left w:val="single" w:sz="4" w:space="0" w:color="auto"/>
              <w:bottom w:val="single" w:sz="4" w:space="0" w:color="auto"/>
              <w:right w:val="single" w:sz="4" w:space="0" w:color="auto"/>
            </w:tcBorders>
            <w:noWrap/>
            <w:vAlign w:val="center"/>
            <w:hideMark/>
          </w:tcPr>
          <w:p w14:paraId="56994FC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1.87</w:t>
            </w:r>
          </w:p>
        </w:tc>
        <w:tc>
          <w:tcPr>
            <w:tcW w:w="1403" w:type="dxa"/>
            <w:tcBorders>
              <w:top w:val="nil"/>
              <w:left w:val="nil"/>
              <w:bottom w:val="single" w:sz="4" w:space="0" w:color="auto"/>
              <w:right w:val="single" w:sz="4" w:space="0" w:color="auto"/>
            </w:tcBorders>
            <w:vAlign w:val="center"/>
            <w:hideMark/>
          </w:tcPr>
          <w:p w14:paraId="5295BCB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1.50</w:t>
            </w:r>
          </w:p>
        </w:tc>
      </w:tr>
      <w:tr w:rsidR="00F677F6" w:rsidRPr="00D55EA3" w14:paraId="128BFEF2"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22E959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23</w:t>
            </w:r>
          </w:p>
        </w:tc>
        <w:tc>
          <w:tcPr>
            <w:tcW w:w="1873" w:type="dxa"/>
            <w:tcBorders>
              <w:top w:val="nil"/>
              <w:left w:val="nil"/>
              <w:bottom w:val="single" w:sz="4" w:space="0" w:color="auto"/>
              <w:right w:val="single" w:sz="4" w:space="0" w:color="auto"/>
            </w:tcBorders>
            <w:shd w:val="clear" w:color="000000" w:fill="FFFFFF"/>
            <w:vAlign w:val="center"/>
            <w:hideMark/>
          </w:tcPr>
          <w:p w14:paraId="002E6FAC"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1-1554</w:t>
            </w:r>
          </w:p>
        </w:tc>
        <w:tc>
          <w:tcPr>
            <w:tcW w:w="2507" w:type="dxa"/>
            <w:tcBorders>
              <w:top w:val="nil"/>
              <w:left w:val="nil"/>
              <w:bottom w:val="single" w:sz="4" w:space="0" w:color="auto"/>
              <w:right w:val="single" w:sz="4" w:space="0" w:color="auto"/>
            </w:tcBorders>
            <w:vAlign w:val="center"/>
            <w:hideMark/>
          </w:tcPr>
          <w:p w14:paraId="107EBF7A"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Աղբորսիչ հորից ջրահեռացման խողովակի հենարանների   փոսորակների իրականացում  VI կարգի գրունտներում, կողալիցքով / Разработка котлованов в грунтах VI группы для подпор трубы водоотведения от колодца мусороловки, в отвал</w:t>
            </w:r>
          </w:p>
        </w:tc>
        <w:tc>
          <w:tcPr>
            <w:tcW w:w="0" w:type="auto"/>
            <w:tcBorders>
              <w:top w:val="nil"/>
              <w:left w:val="nil"/>
              <w:bottom w:val="single" w:sz="4" w:space="0" w:color="auto"/>
              <w:right w:val="single" w:sz="4" w:space="0" w:color="auto"/>
            </w:tcBorders>
            <w:vAlign w:val="center"/>
            <w:hideMark/>
          </w:tcPr>
          <w:p w14:paraId="6984625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w:t>
            </w:r>
            <w:r w:rsidRPr="00D55EA3">
              <w:rPr>
                <w:rFonts w:ascii="GHEA Grapalat" w:hAnsi="GHEA Grapalat" w:cs="Arial"/>
                <w:sz w:val="20"/>
                <w:szCs w:val="20"/>
                <w:vertAlign w:val="superscript"/>
              </w:rPr>
              <w:t>3</w:t>
            </w:r>
            <w:r w:rsidRPr="00D55EA3">
              <w:rPr>
                <w:rFonts w:ascii="GHEA Grapalat" w:hAnsi="GHEA Grapalat" w:cs="Arial"/>
                <w:sz w:val="20"/>
                <w:szCs w:val="20"/>
              </w:rPr>
              <w:br/>
              <w:t>/м3</w:t>
            </w:r>
          </w:p>
        </w:tc>
        <w:tc>
          <w:tcPr>
            <w:tcW w:w="0" w:type="auto"/>
            <w:tcBorders>
              <w:top w:val="nil"/>
              <w:left w:val="nil"/>
              <w:bottom w:val="single" w:sz="4" w:space="0" w:color="auto"/>
              <w:right w:val="nil"/>
            </w:tcBorders>
            <w:vAlign w:val="center"/>
            <w:hideMark/>
          </w:tcPr>
          <w:p w14:paraId="16BCB21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0.014</w:t>
            </w:r>
          </w:p>
        </w:tc>
        <w:tc>
          <w:tcPr>
            <w:tcW w:w="0" w:type="auto"/>
            <w:tcBorders>
              <w:top w:val="nil"/>
              <w:left w:val="single" w:sz="4" w:space="0" w:color="auto"/>
              <w:bottom w:val="single" w:sz="4" w:space="0" w:color="auto"/>
              <w:right w:val="single" w:sz="4" w:space="0" w:color="auto"/>
            </w:tcBorders>
            <w:noWrap/>
            <w:vAlign w:val="center"/>
            <w:hideMark/>
          </w:tcPr>
          <w:p w14:paraId="6008372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1,531.50</w:t>
            </w:r>
          </w:p>
        </w:tc>
        <w:tc>
          <w:tcPr>
            <w:tcW w:w="1403" w:type="dxa"/>
            <w:tcBorders>
              <w:top w:val="nil"/>
              <w:left w:val="nil"/>
              <w:bottom w:val="single" w:sz="4" w:space="0" w:color="auto"/>
              <w:right w:val="single" w:sz="4" w:space="0" w:color="auto"/>
            </w:tcBorders>
            <w:vAlign w:val="center"/>
            <w:hideMark/>
          </w:tcPr>
          <w:p w14:paraId="3637B79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21.44</w:t>
            </w:r>
          </w:p>
        </w:tc>
      </w:tr>
      <w:tr w:rsidR="00F677F6" w:rsidRPr="00D55EA3" w14:paraId="343C058E"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1FC0358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24</w:t>
            </w:r>
          </w:p>
        </w:tc>
        <w:tc>
          <w:tcPr>
            <w:tcW w:w="1873" w:type="dxa"/>
            <w:tcBorders>
              <w:top w:val="nil"/>
              <w:left w:val="nil"/>
              <w:bottom w:val="single" w:sz="4" w:space="0" w:color="auto"/>
              <w:right w:val="single" w:sz="4" w:space="0" w:color="auto"/>
            </w:tcBorders>
            <w:shd w:val="clear" w:color="000000" w:fill="FFFFFF"/>
            <w:vAlign w:val="center"/>
            <w:hideMark/>
          </w:tcPr>
          <w:p w14:paraId="2BD22495"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1-1553</w:t>
            </w:r>
          </w:p>
        </w:tc>
        <w:tc>
          <w:tcPr>
            <w:tcW w:w="2507" w:type="dxa"/>
            <w:tcBorders>
              <w:top w:val="nil"/>
              <w:left w:val="nil"/>
              <w:bottom w:val="single" w:sz="4" w:space="0" w:color="auto"/>
              <w:right w:val="single" w:sz="4" w:space="0" w:color="auto"/>
            </w:tcBorders>
            <w:vAlign w:val="center"/>
            <w:hideMark/>
          </w:tcPr>
          <w:p w14:paraId="37D225DF"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Աղբորսիչ հորից ջրահեռացման խողովակի հենարանների   </w:t>
            </w:r>
            <w:r w:rsidRPr="00D55EA3">
              <w:rPr>
                <w:rFonts w:ascii="GHEA Grapalat" w:hAnsi="GHEA Grapalat" w:cs="Arial"/>
                <w:sz w:val="20"/>
                <w:szCs w:val="20"/>
              </w:rPr>
              <w:lastRenderedPageBreak/>
              <w:t>փոսորակների իրականացում  V կարգի գրունտներում, կողալիցքով /</w:t>
            </w:r>
            <w:r w:rsidRPr="00D55EA3">
              <w:rPr>
                <w:rFonts w:ascii="GHEA Grapalat" w:hAnsi="GHEA Grapalat" w:cs="Arial"/>
                <w:sz w:val="20"/>
                <w:szCs w:val="20"/>
              </w:rPr>
              <w:br/>
              <w:t>Разработка котлованов в грунтах V группы для подпор трубы водоотведения от колодца мусороловки, в отвал</w:t>
            </w:r>
          </w:p>
        </w:tc>
        <w:tc>
          <w:tcPr>
            <w:tcW w:w="0" w:type="auto"/>
            <w:tcBorders>
              <w:top w:val="nil"/>
              <w:left w:val="nil"/>
              <w:bottom w:val="single" w:sz="4" w:space="0" w:color="auto"/>
              <w:right w:val="single" w:sz="4" w:space="0" w:color="auto"/>
            </w:tcBorders>
            <w:vAlign w:val="center"/>
            <w:hideMark/>
          </w:tcPr>
          <w:p w14:paraId="1403A94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lastRenderedPageBreak/>
              <w:t>1000մ</w:t>
            </w:r>
            <w:r w:rsidRPr="00D55EA3">
              <w:rPr>
                <w:rFonts w:ascii="GHEA Grapalat" w:hAnsi="GHEA Grapalat" w:cs="Arial"/>
                <w:sz w:val="20"/>
                <w:szCs w:val="20"/>
                <w:vertAlign w:val="superscript"/>
              </w:rPr>
              <w:t>3</w:t>
            </w:r>
            <w:r w:rsidRPr="00D55EA3">
              <w:rPr>
                <w:rFonts w:ascii="GHEA Grapalat" w:hAnsi="GHEA Grapalat" w:cs="Arial"/>
                <w:sz w:val="20"/>
                <w:szCs w:val="20"/>
              </w:rPr>
              <w:br/>
              <w:t>/м3</w:t>
            </w:r>
          </w:p>
        </w:tc>
        <w:tc>
          <w:tcPr>
            <w:tcW w:w="0" w:type="auto"/>
            <w:tcBorders>
              <w:top w:val="nil"/>
              <w:left w:val="nil"/>
              <w:bottom w:val="single" w:sz="4" w:space="0" w:color="auto"/>
              <w:right w:val="nil"/>
            </w:tcBorders>
            <w:vAlign w:val="center"/>
            <w:hideMark/>
          </w:tcPr>
          <w:p w14:paraId="6B81539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0.014</w:t>
            </w:r>
          </w:p>
        </w:tc>
        <w:tc>
          <w:tcPr>
            <w:tcW w:w="0" w:type="auto"/>
            <w:tcBorders>
              <w:top w:val="nil"/>
              <w:left w:val="single" w:sz="4" w:space="0" w:color="auto"/>
              <w:bottom w:val="single" w:sz="4" w:space="0" w:color="auto"/>
              <w:right w:val="single" w:sz="4" w:space="0" w:color="auto"/>
            </w:tcBorders>
            <w:noWrap/>
            <w:vAlign w:val="center"/>
            <w:hideMark/>
          </w:tcPr>
          <w:p w14:paraId="5B70C96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1,302.17</w:t>
            </w:r>
          </w:p>
        </w:tc>
        <w:tc>
          <w:tcPr>
            <w:tcW w:w="1403" w:type="dxa"/>
            <w:tcBorders>
              <w:top w:val="nil"/>
              <w:left w:val="nil"/>
              <w:bottom w:val="single" w:sz="4" w:space="0" w:color="auto"/>
              <w:right w:val="single" w:sz="4" w:space="0" w:color="auto"/>
            </w:tcBorders>
            <w:vAlign w:val="center"/>
            <w:hideMark/>
          </w:tcPr>
          <w:p w14:paraId="10EB76D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18.23</w:t>
            </w:r>
          </w:p>
        </w:tc>
      </w:tr>
      <w:tr w:rsidR="00F677F6" w:rsidRPr="00D55EA3" w14:paraId="63F82A76"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7DADE96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25</w:t>
            </w:r>
          </w:p>
        </w:tc>
        <w:tc>
          <w:tcPr>
            <w:tcW w:w="1873" w:type="dxa"/>
            <w:tcBorders>
              <w:top w:val="nil"/>
              <w:left w:val="nil"/>
              <w:bottom w:val="single" w:sz="4" w:space="0" w:color="auto"/>
              <w:right w:val="single" w:sz="4" w:space="0" w:color="auto"/>
            </w:tcBorders>
            <w:shd w:val="clear" w:color="000000" w:fill="FFFFFF"/>
            <w:vAlign w:val="center"/>
            <w:hideMark/>
          </w:tcPr>
          <w:p w14:paraId="13E120CB"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1-1635</w:t>
            </w:r>
          </w:p>
        </w:tc>
        <w:tc>
          <w:tcPr>
            <w:tcW w:w="2507" w:type="dxa"/>
            <w:tcBorders>
              <w:top w:val="nil"/>
              <w:left w:val="nil"/>
              <w:bottom w:val="single" w:sz="4" w:space="0" w:color="auto"/>
              <w:right w:val="single" w:sz="4" w:space="0" w:color="auto"/>
            </w:tcBorders>
            <w:vAlign w:val="center"/>
            <w:hideMark/>
          </w:tcPr>
          <w:p w14:paraId="3EB3BABA"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Հենարանների հիմքերի շեպերի ետլիցքի իրականացում, կողալիցքի մշակված գրունտից / Обратная засыпка откосов основания колодца из разработанного отвального грунта </w:t>
            </w:r>
          </w:p>
        </w:tc>
        <w:tc>
          <w:tcPr>
            <w:tcW w:w="0" w:type="auto"/>
            <w:tcBorders>
              <w:top w:val="nil"/>
              <w:left w:val="nil"/>
              <w:bottom w:val="single" w:sz="4" w:space="0" w:color="auto"/>
              <w:right w:val="single" w:sz="4" w:space="0" w:color="auto"/>
            </w:tcBorders>
            <w:vAlign w:val="center"/>
            <w:hideMark/>
          </w:tcPr>
          <w:p w14:paraId="100F472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w:t>
            </w:r>
            <w:r w:rsidRPr="00D55EA3">
              <w:rPr>
                <w:rFonts w:ascii="GHEA Grapalat" w:hAnsi="GHEA Grapalat" w:cs="Arial"/>
                <w:sz w:val="20"/>
                <w:szCs w:val="20"/>
                <w:vertAlign w:val="superscript"/>
              </w:rPr>
              <w:t>3</w:t>
            </w:r>
            <w:r w:rsidRPr="00D55EA3">
              <w:rPr>
                <w:rFonts w:ascii="GHEA Grapalat" w:hAnsi="GHEA Grapalat" w:cs="Arial"/>
                <w:sz w:val="20"/>
                <w:szCs w:val="20"/>
              </w:rPr>
              <w:br/>
              <w:t>/м3</w:t>
            </w:r>
          </w:p>
        </w:tc>
        <w:tc>
          <w:tcPr>
            <w:tcW w:w="0" w:type="auto"/>
            <w:tcBorders>
              <w:top w:val="nil"/>
              <w:left w:val="nil"/>
              <w:bottom w:val="single" w:sz="4" w:space="0" w:color="auto"/>
              <w:right w:val="nil"/>
            </w:tcBorders>
            <w:vAlign w:val="center"/>
            <w:hideMark/>
          </w:tcPr>
          <w:p w14:paraId="3528F43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0.028</w:t>
            </w:r>
          </w:p>
        </w:tc>
        <w:tc>
          <w:tcPr>
            <w:tcW w:w="0" w:type="auto"/>
            <w:tcBorders>
              <w:top w:val="nil"/>
              <w:left w:val="single" w:sz="4" w:space="0" w:color="auto"/>
              <w:bottom w:val="single" w:sz="4" w:space="0" w:color="auto"/>
              <w:right w:val="single" w:sz="4" w:space="0" w:color="auto"/>
            </w:tcBorders>
            <w:noWrap/>
            <w:vAlign w:val="center"/>
            <w:hideMark/>
          </w:tcPr>
          <w:p w14:paraId="7F2CB38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104.05</w:t>
            </w:r>
          </w:p>
        </w:tc>
        <w:tc>
          <w:tcPr>
            <w:tcW w:w="1403" w:type="dxa"/>
            <w:tcBorders>
              <w:top w:val="nil"/>
              <w:left w:val="nil"/>
              <w:bottom w:val="single" w:sz="4" w:space="0" w:color="auto"/>
              <w:right w:val="single" w:sz="4" w:space="0" w:color="auto"/>
            </w:tcBorders>
            <w:vAlign w:val="center"/>
            <w:hideMark/>
          </w:tcPr>
          <w:p w14:paraId="70F0E11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2.91</w:t>
            </w:r>
          </w:p>
        </w:tc>
      </w:tr>
      <w:tr w:rsidR="00F677F6" w:rsidRPr="00D55EA3" w14:paraId="4FA161EB"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281DB7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26</w:t>
            </w:r>
          </w:p>
        </w:tc>
        <w:tc>
          <w:tcPr>
            <w:tcW w:w="1873" w:type="dxa"/>
            <w:tcBorders>
              <w:top w:val="nil"/>
              <w:left w:val="nil"/>
              <w:bottom w:val="single" w:sz="4" w:space="0" w:color="auto"/>
              <w:right w:val="single" w:sz="4" w:space="0" w:color="auto"/>
            </w:tcBorders>
            <w:shd w:val="clear" w:color="000000" w:fill="FFFFFF"/>
            <w:vAlign w:val="center"/>
            <w:hideMark/>
          </w:tcPr>
          <w:p w14:paraId="0ACE3676"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1-993</w:t>
            </w:r>
          </w:p>
        </w:tc>
        <w:tc>
          <w:tcPr>
            <w:tcW w:w="2507" w:type="dxa"/>
            <w:tcBorders>
              <w:top w:val="nil"/>
              <w:left w:val="nil"/>
              <w:bottom w:val="single" w:sz="4" w:space="0" w:color="auto"/>
              <w:right w:val="single" w:sz="4" w:space="0" w:color="auto"/>
            </w:tcBorders>
            <w:vAlign w:val="center"/>
            <w:hideMark/>
          </w:tcPr>
          <w:p w14:paraId="240BFD7F"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Գետի ափին մետաղական կանգնակ ՄԿ-2-ի տեղադրման համար փոսորակների մշակում VII կարգի գրունտներում, փռում տեղում / </w:t>
            </w:r>
            <w:r w:rsidRPr="00D55EA3">
              <w:rPr>
                <w:rFonts w:ascii="GHEA Grapalat" w:hAnsi="GHEA Grapalat" w:cs="Arial"/>
                <w:sz w:val="20"/>
                <w:szCs w:val="20"/>
              </w:rPr>
              <w:br/>
              <w:t>Разработка котлованов в грунтах VII группы для установки металлической стойки МС-2 на берегу реки, с расстиланием на месте</w:t>
            </w:r>
          </w:p>
        </w:tc>
        <w:tc>
          <w:tcPr>
            <w:tcW w:w="0" w:type="auto"/>
            <w:tcBorders>
              <w:top w:val="nil"/>
              <w:left w:val="nil"/>
              <w:bottom w:val="single" w:sz="4" w:space="0" w:color="auto"/>
              <w:right w:val="single" w:sz="4" w:space="0" w:color="auto"/>
            </w:tcBorders>
            <w:vAlign w:val="center"/>
            <w:hideMark/>
          </w:tcPr>
          <w:p w14:paraId="7B08C68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100մ</w:t>
            </w:r>
            <w:r w:rsidRPr="00D55EA3">
              <w:rPr>
                <w:rFonts w:ascii="GHEA Grapalat" w:hAnsi="GHEA Grapalat" w:cs="Arial"/>
                <w:sz w:val="20"/>
                <w:szCs w:val="20"/>
                <w:vertAlign w:val="superscript"/>
              </w:rPr>
              <w:t>3</w:t>
            </w:r>
            <w:r w:rsidRPr="00D55EA3">
              <w:rPr>
                <w:rFonts w:ascii="GHEA Grapalat" w:hAnsi="GHEA Grapalat" w:cs="Arial"/>
                <w:sz w:val="20"/>
                <w:szCs w:val="20"/>
              </w:rPr>
              <w:br/>
              <w:t>/м3</w:t>
            </w:r>
          </w:p>
        </w:tc>
        <w:tc>
          <w:tcPr>
            <w:tcW w:w="0" w:type="auto"/>
            <w:tcBorders>
              <w:top w:val="nil"/>
              <w:left w:val="nil"/>
              <w:bottom w:val="single" w:sz="4" w:space="0" w:color="auto"/>
              <w:right w:val="nil"/>
            </w:tcBorders>
            <w:vAlign w:val="center"/>
            <w:hideMark/>
          </w:tcPr>
          <w:p w14:paraId="1AB6122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0.02</w:t>
            </w:r>
          </w:p>
        </w:tc>
        <w:tc>
          <w:tcPr>
            <w:tcW w:w="0" w:type="auto"/>
            <w:tcBorders>
              <w:top w:val="nil"/>
              <w:left w:val="single" w:sz="4" w:space="0" w:color="auto"/>
              <w:bottom w:val="single" w:sz="4" w:space="0" w:color="auto"/>
              <w:right w:val="single" w:sz="4" w:space="0" w:color="auto"/>
            </w:tcBorders>
            <w:noWrap/>
            <w:vAlign w:val="center"/>
            <w:hideMark/>
          </w:tcPr>
          <w:p w14:paraId="55E215B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4,133.60</w:t>
            </w:r>
          </w:p>
        </w:tc>
        <w:tc>
          <w:tcPr>
            <w:tcW w:w="1403" w:type="dxa"/>
            <w:tcBorders>
              <w:top w:val="nil"/>
              <w:left w:val="nil"/>
              <w:bottom w:val="single" w:sz="4" w:space="0" w:color="auto"/>
              <w:right w:val="single" w:sz="4" w:space="0" w:color="auto"/>
            </w:tcBorders>
            <w:vAlign w:val="center"/>
            <w:hideMark/>
          </w:tcPr>
          <w:p w14:paraId="5D66E66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82.67</w:t>
            </w:r>
          </w:p>
        </w:tc>
      </w:tr>
      <w:tr w:rsidR="00F677F6" w:rsidRPr="00D55EA3" w14:paraId="12CBCA55"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7D365B2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27</w:t>
            </w:r>
          </w:p>
        </w:tc>
        <w:tc>
          <w:tcPr>
            <w:tcW w:w="1873" w:type="dxa"/>
            <w:tcBorders>
              <w:top w:val="nil"/>
              <w:left w:val="nil"/>
              <w:bottom w:val="single" w:sz="4" w:space="0" w:color="auto"/>
              <w:right w:val="single" w:sz="4" w:space="0" w:color="auto"/>
            </w:tcBorders>
            <w:shd w:val="clear" w:color="000000" w:fill="FFFFFF"/>
            <w:vAlign w:val="center"/>
            <w:hideMark/>
          </w:tcPr>
          <w:p w14:paraId="295488EB"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1-1554</w:t>
            </w:r>
          </w:p>
        </w:tc>
        <w:tc>
          <w:tcPr>
            <w:tcW w:w="2507" w:type="dxa"/>
            <w:tcBorders>
              <w:top w:val="nil"/>
              <w:left w:val="nil"/>
              <w:bottom w:val="single" w:sz="4" w:space="0" w:color="auto"/>
              <w:right w:val="single" w:sz="4" w:space="0" w:color="auto"/>
            </w:tcBorders>
            <w:vAlign w:val="center"/>
            <w:hideMark/>
          </w:tcPr>
          <w:p w14:paraId="2B15626F"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Գետի ափին մետաղական կանգնակ ՄԿ-2-ի խարսխի  բետոնե հիմքի փոսորակների մշակում VI կարգի գրունտներում, փռում տեղում /</w:t>
            </w:r>
            <w:r w:rsidRPr="00D55EA3">
              <w:rPr>
                <w:rFonts w:ascii="GHEA Grapalat" w:hAnsi="GHEA Grapalat" w:cs="Arial"/>
                <w:sz w:val="20"/>
                <w:szCs w:val="20"/>
              </w:rPr>
              <w:br/>
              <w:t xml:space="preserve"> Разработка котлованов под бетонное основание для анкерования металлической стойки МС-2 у берега реки, в грунтах VI группы, с расстиланием на месте</w:t>
            </w:r>
          </w:p>
        </w:tc>
        <w:tc>
          <w:tcPr>
            <w:tcW w:w="0" w:type="auto"/>
            <w:tcBorders>
              <w:top w:val="nil"/>
              <w:left w:val="nil"/>
              <w:bottom w:val="single" w:sz="4" w:space="0" w:color="auto"/>
              <w:right w:val="single" w:sz="4" w:space="0" w:color="auto"/>
            </w:tcBorders>
            <w:vAlign w:val="center"/>
            <w:hideMark/>
          </w:tcPr>
          <w:p w14:paraId="6E6E059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w:t>
            </w:r>
            <w:r w:rsidRPr="00D55EA3">
              <w:rPr>
                <w:rFonts w:ascii="GHEA Grapalat" w:hAnsi="GHEA Grapalat" w:cs="Arial"/>
                <w:sz w:val="20"/>
                <w:szCs w:val="20"/>
                <w:vertAlign w:val="superscript"/>
              </w:rPr>
              <w:t>3</w:t>
            </w:r>
            <w:r w:rsidRPr="00D55EA3">
              <w:rPr>
                <w:rFonts w:ascii="GHEA Grapalat" w:hAnsi="GHEA Grapalat" w:cs="Arial"/>
                <w:sz w:val="20"/>
                <w:szCs w:val="20"/>
              </w:rPr>
              <w:br/>
              <w:t>/м3</w:t>
            </w:r>
          </w:p>
        </w:tc>
        <w:tc>
          <w:tcPr>
            <w:tcW w:w="0" w:type="auto"/>
            <w:tcBorders>
              <w:top w:val="nil"/>
              <w:left w:val="nil"/>
              <w:bottom w:val="single" w:sz="4" w:space="0" w:color="auto"/>
              <w:right w:val="nil"/>
            </w:tcBorders>
            <w:vAlign w:val="center"/>
            <w:hideMark/>
          </w:tcPr>
          <w:p w14:paraId="0DD9D78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0.001</w:t>
            </w:r>
          </w:p>
        </w:tc>
        <w:tc>
          <w:tcPr>
            <w:tcW w:w="0" w:type="auto"/>
            <w:tcBorders>
              <w:top w:val="nil"/>
              <w:left w:val="single" w:sz="4" w:space="0" w:color="auto"/>
              <w:bottom w:val="single" w:sz="4" w:space="0" w:color="auto"/>
              <w:right w:val="single" w:sz="4" w:space="0" w:color="auto"/>
            </w:tcBorders>
            <w:noWrap/>
            <w:vAlign w:val="center"/>
            <w:hideMark/>
          </w:tcPr>
          <w:p w14:paraId="792D8C1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1,531.50</w:t>
            </w:r>
          </w:p>
        </w:tc>
        <w:tc>
          <w:tcPr>
            <w:tcW w:w="1403" w:type="dxa"/>
            <w:tcBorders>
              <w:top w:val="nil"/>
              <w:left w:val="nil"/>
              <w:bottom w:val="single" w:sz="4" w:space="0" w:color="auto"/>
              <w:right w:val="single" w:sz="4" w:space="0" w:color="auto"/>
            </w:tcBorders>
            <w:vAlign w:val="center"/>
            <w:hideMark/>
          </w:tcPr>
          <w:p w14:paraId="63641D7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1.53</w:t>
            </w:r>
          </w:p>
        </w:tc>
      </w:tr>
      <w:tr w:rsidR="00F677F6" w:rsidRPr="00D55EA3" w14:paraId="297A3952"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2F1DDFC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28</w:t>
            </w:r>
          </w:p>
        </w:tc>
        <w:tc>
          <w:tcPr>
            <w:tcW w:w="1873" w:type="dxa"/>
            <w:tcBorders>
              <w:top w:val="nil"/>
              <w:left w:val="nil"/>
              <w:bottom w:val="single" w:sz="4" w:space="0" w:color="auto"/>
              <w:right w:val="single" w:sz="4" w:space="0" w:color="auto"/>
            </w:tcBorders>
            <w:shd w:val="clear" w:color="000000" w:fill="FFFFFF"/>
            <w:vAlign w:val="center"/>
            <w:hideMark/>
          </w:tcPr>
          <w:p w14:paraId="281E4795"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Պայմ./Прим.     1-1130</w:t>
            </w:r>
          </w:p>
        </w:tc>
        <w:tc>
          <w:tcPr>
            <w:tcW w:w="2507" w:type="dxa"/>
            <w:tcBorders>
              <w:top w:val="nil"/>
              <w:left w:val="nil"/>
              <w:bottom w:val="single" w:sz="4" w:space="0" w:color="auto"/>
              <w:right w:val="single" w:sz="4" w:space="0" w:color="auto"/>
            </w:tcBorders>
            <w:vAlign w:val="center"/>
            <w:hideMark/>
          </w:tcPr>
          <w:p w14:paraId="2CACEFC1"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Տեղում փռած գրունտի հարթեցում/</w:t>
            </w:r>
            <w:r w:rsidRPr="00D55EA3">
              <w:rPr>
                <w:rFonts w:ascii="GHEA Grapalat" w:hAnsi="GHEA Grapalat" w:cs="Arial"/>
                <w:sz w:val="20"/>
                <w:szCs w:val="20"/>
              </w:rPr>
              <w:br/>
              <w:t xml:space="preserve">Выравнивание грунта на месте </w:t>
            </w:r>
          </w:p>
        </w:tc>
        <w:tc>
          <w:tcPr>
            <w:tcW w:w="0" w:type="auto"/>
            <w:tcBorders>
              <w:top w:val="nil"/>
              <w:left w:val="nil"/>
              <w:bottom w:val="single" w:sz="4" w:space="0" w:color="auto"/>
              <w:right w:val="single" w:sz="4" w:space="0" w:color="auto"/>
            </w:tcBorders>
            <w:vAlign w:val="center"/>
            <w:hideMark/>
          </w:tcPr>
          <w:p w14:paraId="017683A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100մ</w:t>
            </w:r>
            <w:r w:rsidRPr="00D55EA3">
              <w:rPr>
                <w:rFonts w:ascii="GHEA Grapalat" w:hAnsi="GHEA Grapalat" w:cs="Arial"/>
                <w:sz w:val="20"/>
                <w:szCs w:val="20"/>
                <w:vertAlign w:val="superscript"/>
              </w:rPr>
              <w:t>2</w:t>
            </w:r>
            <w:r w:rsidRPr="00D55EA3">
              <w:rPr>
                <w:rFonts w:ascii="GHEA Grapalat" w:hAnsi="GHEA Grapalat" w:cs="Arial"/>
                <w:sz w:val="20"/>
                <w:szCs w:val="20"/>
              </w:rPr>
              <w:br/>
              <w:t>/м2</w:t>
            </w:r>
          </w:p>
        </w:tc>
        <w:tc>
          <w:tcPr>
            <w:tcW w:w="0" w:type="auto"/>
            <w:tcBorders>
              <w:top w:val="nil"/>
              <w:left w:val="nil"/>
              <w:bottom w:val="single" w:sz="4" w:space="0" w:color="auto"/>
              <w:right w:val="nil"/>
            </w:tcBorders>
            <w:vAlign w:val="center"/>
            <w:hideMark/>
          </w:tcPr>
          <w:p w14:paraId="3AA63F0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0.30</w:t>
            </w:r>
          </w:p>
        </w:tc>
        <w:tc>
          <w:tcPr>
            <w:tcW w:w="0" w:type="auto"/>
            <w:tcBorders>
              <w:top w:val="nil"/>
              <w:left w:val="single" w:sz="4" w:space="0" w:color="auto"/>
              <w:bottom w:val="single" w:sz="4" w:space="0" w:color="auto"/>
              <w:right w:val="single" w:sz="4" w:space="0" w:color="auto"/>
            </w:tcBorders>
            <w:noWrap/>
            <w:vAlign w:val="center"/>
            <w:hideMark/>
          </w:tcPr>
          <w:p w14:paraId="16CD4F8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1.87</w:t>
            </w:r>
          </w:p>
        </w:tc>
        <w:tc>
          <w:tcPr>
            <w:tcW w:w="1403" w:type="dxa"/>
            <w:tcBorders>
              <w:top w:val="nil"/>
              <w:left w:val="nil"/>
              <w:bottom w:val="single" w:sz="4" w:space="0" w:color="auto"/>
              <w:right w:val="single" w:sz="4" w:space="0" w:color="auto"/>
            </w:tcBorders>
            <w:vAlign w:val="center"/>
            <w:hideMark/>
          </w:tcPr>
          <w:p w14:paraId="5D6FEA3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0.56</w:t>
            </w:r>
          </w:p>
        </w:tc>
      </w:tr>
      <w:tr w:rsidR="00F677F6" w:rsidRPr="00D55EA3" w14:paraId="39FB66CA"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0F5CEB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29</w:t>
            </w:r>
          </w:p>
        </w:tc>
        <w:tc>
          <w:tcPr>
            <w:tcW w:w="1873" w:type="dxa"/>
            <w:tcBorders>
              <w:top w:val="nil"/>
              <w:left w:val="nil"/>
              <w:bottom w:val="single" w:sz="4" w:space="0" w:color="auto"/>
              <w:right w:val="single" w:sz="4" w:space="0" w:color="auto"/>
            </w:tcBorders>
            <w:shd w:val="clear" w:color="000000" w:fill="FFFFFF"/>
            <w:vAlign w:val="center"/>
            <w:hideMark/>
          </w:tcPr>
          <w:p w14:paraId="0108FB3C"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1-1553</w:t>
            </w:r>
          </w:p>
        </w:tc>
        <w:tc>
          <w:tcPr>
            <w:tcW w:w="2507" w:type="dxa"/>
            <w:tcBorders>
              <w:top w:val="nil"/>
              <w:left w:val="nil"/>
              <w:bottom w:val="single" w:sz="4" w:space="0" w:color="auto"/>
              <w:right w:val="single" w:sz="4" w:space="0" w:color="auto"/>
            </w:tcBorders>
            <w:vAlign w:val="center"/>
            <w:hideMark/>
          </w:tcPr>
          <w:p w14:paraId="509AE6B7"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Գետի ափին մետաղական կանգնակ ՄԿ-2-ի խարսխի  բետոնե հիմքի փոսորակների մշակում V կարգի գրունտներում, կողալիցքով/</w:t>
            </w:r>
            <w:r w:rsidRPr="00D55EA3">
              <w:rPr>
                <w:rFonts w:ascii="GHEA Grapalat" w:hAnsi="GHEA Grapalat" w:cs="Arial"/>
                <w:sz w:val="20"/>
                <w:szCs w:val="20"/>
              </w:rPr>
              <w:br w:type="page"/>
              <w:t xml:space="preserve">Разработка котлованов под бетонное основание для анкерования металлической стойки МС-2 </w:t>
            </w:r>
            <w:r w:rsidRPr="00D55EA3">
              <w:rPr>
                <w:rFonts w:ascii="GHEA Grapalat" w:hAnsi="GHEA Grapalat" w:cs="Arial"/>
                <w:sz w:val="20"/>
                <w:szCs w:val="20"/>
              </w:rPr>
              <w:lastRenderedPageBreak/>
              <w:t xml:space="preserve">у берега реки, в грунтах V группы, в отвал </w:t>
            </w:r>
          </w:p>
        </w:tc>
        <w:tc>
          <w:tcPr>
            <w:tcW w:w="0" w:type="auto"/>
            <w:tcBorders>
              <w:top w:val="nil"/>
              <w:left w:val="nil"/>
              <w:bottom w:val="single" w:sz="4" w:space="0" w:color="auto"/>
              <w:right w:val="single" w:sz="4" w:space="0" w:color="auto"/>
            </w:tcBorders>
            <w:vAlign w:val="center"/>
            <w:hideMark/>
          </w:tcPr>
          <w:p w14:paraId="6191E3F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lastRenderedPageBreak/>
              <w:t>1000մ</w:t>
            </w:r>
            <w:r w:rsidRPr="00D55EA3">
              <w:rPr>
                <w:rFonts w:ascii="GHEA Grapalat" w:hAnsi="GHEA Grapalat" w:cs="Arial"/>
                <w:sz w:val="20"/>
                <w:szCs w:val="20"/>
                <w:vertAlign w:val="superscript"/>
              </w:rPr>
              <w:t>3</w:t>
            </w:r>
            <w:r w:rsidRPr="00D55EA3">
              <w:rPr>
                <w:rFonts w:ascii="GHEA Grapalat" w:hAnsi="GHEA Grapalat" w:cs="Arial"/>
                <w:sz w:val="20"/>
                <w:szCs w:val="20"/>
              </w:rPr>
              <w:br w:type="page"/>
              <w:t>/м3</w:t>
            </w:r>
          </w:p>
        </w:tc>
        <w:tc>
          <w:tcPr>
            <w:tcW w:w="0" w:type="auto"/>
            <w:tcBorders>
              <w:top w:val="nil"/>
              <w:left w:val="nil"/>
              <w:bottom w:val="single" w:sz="4" w:space="0" w:color="auto"/>
              <w:right w:val="nil"/>
            </w:tcBorders>
            <w:vAlign w:val="center"/>
            <w:hideMark/>
          </w:tcPr>
          <w:p w14:paraId="34E3EFE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0.002</w:t>
            </w:r>
          </w:p>
        </w:tc>
        <w:tc>
          <w:tcPr>
            <w:tcW w:w="0" w:type="auto"/>
            <w:tcBorders>
              <w:top w:val="nil"/>
              <w:left w:val="single" w:sz="4" w:space="0" w:color="auto"/>
              <w:bottom w:val="single" w:sz="4" w:space="0" w:color="auto"/>
              <w:right w:val="single" w:sz="4" w:space="0" w:color="auto"/>
            </w:tcBorders>
            <w:noWrap/>
            <w:vAlign w:val="center"/>
            <w:hideMark/>
          </w:tcPr>
          <w:p w14:paraId="27770A9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1,302.17</w:t>
            </w:r>
          </w:p>
        </w:tc>
        <w:tc>
          <w:tcPr>
            <w:tcW w:w="1403" w:type="dxa"/>
            <w:tcBorders>
              <w:top w:val="nil"/>
              <w:left w:val="nil"/>
              <w:bottom w:val="single" w:sz="4" w:space="0" w:color="auto"/>
              <w:right w:val="single" w:sz="4" w:space="0" w:color="auto"/>
            </w:tcBorders>
            <w:vAlign w:val="center"/>
            <w:hideMark/>
          </w:tcPr>
          <w:p w14:paraId="1CDF34D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2.60</w:t>
            </w:r>
          </w:p>
        </w:tc>
      </w:tr>
      <w:tr w:rsidR="00F677F6" w:rsidRPr="00D55EA3" w14:paraId="1504608A"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7CA313D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30</w:t>
            </w:r>
          </w:p>
        </w:tc>
        <w:tc>
          <w:tcPr>
            <w:tcW w:w="1873" w:type="dxa"/>
            <w:tcBorders>
              <w:top w:val="nil"/>
              <w:left w:val="nil"/>
              <w:bottom w:val="single" w:sz="4" w:space="0" w:color="auto"/>
              <w:right w:val="single" w:sz="4" w:space="0" w:color="auto"/>
            </w:tcBorders>
            <w:shd w:val="clear" w:color="000000" w:fill="FFFFFF"/>
            <w:vAlign w:val="center"/>
            <w:hideMark/>
          </w:tcPr>
          <w:p w14:paraId="173C4139"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1-1551</w:t>
            </w:r>
          </w:p>
        </w:tc>
        <w:tc>
          <w:tcPr>
            <w:tcW w:w="2507" w:type="dxa"/>
            <w:tcBorders>
              <w:top w:val="nil"/>
              <w:left w:val="nil"/>
              <w:bottom w:val="single" w:sz="4" w:space="0" w:color="auto"/>
              <w:right w:val="single" w:sz="4" w:space="0" w:color="auto"/>
            </w:tcBorders>
            <w:vAlign w:val="center"/>
            <w:hideMark/>
          </w:tcPr>
          <w:p w14:paraId="7D9EEAC4"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Գետի ափին մետաղական կանգնակ ՄԿ-2-ի խարսխի  բետոնե հիմքի փոսորակների մշակում III կարգի գրունտներում, կողալիցքով /</w:t>
            </w:r>
            <w:r w:rsidRPr="00D55EA3">
              <w:rPr>
                <w:rFonts w:ascii="GHEA Grapalat" w:hAnsi="GHEA Grapalat" w:cs="Arial"/>
                <w:sz w:val="20"/>
                <w:szCs w:val="20"/>
              </w:rPr>
              <w:br/>
              <w:t xml:space="preserve">Разработка котлованов под бетонное основание для анкерования металлической стойки МС-2 у берега реки, в грунтах III группы, в отвал </w:t>
            </w:r>
          </w:p>
        </w:tc>
        <w:tc>
          <w:tcPr>
            <w:tcW w:w="0" w:type="auto"/>
            <w:tcBorders>
              <w:top w:val="nil"/>
              <w:left w:val="nil"/>
              <w:bottom w:val="single" w:sz="4" w:space="0" w:color="auto"/>
              <w:right w:val="single" w:sz="4" w:space="0" w:color="auto"/>
            </w:tcBorders>
            <w:vAlign w:val="center"/>
            <w:hideMark/>
          </w:tcPr>
          <w:p w14:paraId="54A150D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w:t>
            </w:r>
            <w:r w:rsidRPr="00D55EA3">
              <w:rPr>
                <w:rFonts w:ascii="GHEA Grapalat" w:hAnsi="GHEA Grapalat" w:cs="Arial"/>
                <w:sz w:val="20"/>
                <w:szCs w:val="20"/>
                <w:vertAlign w:val="superscript"/>
              </w:rPr>
              <w:t>3</w:t>
            </w:r>
            <w:r w:rsidRPr="00D55EA3">
              <w:rPr>
                <w:rFonts w:ascii="GHEA Grapalat" w:hAnsi="GHEA Grapalat" w:cs="Arial"/>
                <w:sz w:val="20"/>
                <w:szCs w:val="20"/>
              </w:rPr>
              <w:br/>
              <w:t>/м3</w:t>
            </w:r>
          </w:p>
        </w:tc>
        <w:tc>
          <w:tcPr>
            <w:tcW w:w="0" w:type="auto"/>
            <w:tcBorders>
              <w:top w:val="nil"/>
              <w:left w:val="nil"/>
              <w:bottom w:val="single" w:sz="4" w:space="0" w:color="auto"/>
              <w:right w:val="nil"/>
            </w:tcBorders>
            <w:vAlign w:val="center"/>
            <w:hideMark/>
          </w:tcPr>
          <w:p w14:paraId="4BA7612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0.002</w:t>
            </w:r>
          </w:p>
        </w:tc>
        <w:tc>
          <w:tcPr>
            <w:tcW w:w="0" w:type="auto"/>
            <w:tcBorders>
              <w:top w:val="nil"/>
              <w:left w:val="single" w:sz="4" w:space="0" w:color="auto"/>
              <w:bottom w:val="single" w:sz="4" w:space="0" w:color="auto"/>
              <w:right w:val="single" w:sz="4" w:space="0" w:color="auto"/>
            </w:tcBorders>
            <w:noWrap/>
            <w:vAlign w:val="center"/>
            <w:hideMark/>
          </w:tcPr>
          <w:p w14:paraId="6F48256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745.21</w:t>
            </w:r>
          </w:p>
        </w:tc>
        <w:tc>
          <w:tcPr>
            <w:tcW w:w="1403" w:type="dxa"/>
            <w:tcBorders>
              <w:top w:val="nil"/>
              <w:left w:val="nil"/>
              <w:bottom w:val="single" w:sz="4" w:space="0" w:color="auto"/>
              <w:right w:val="single" w:sz="4" w:space="0" w:color="auto"/>
            </w:tcBorders>
            <w:vAlign w:val="center"/>
            <w:hideMark/>
          </w:tcPr>
          <w:p w14:paraId="3DD0F99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1.49</w:t>
            </w:r>
          </w:p>
        </w:tc>
      </w:tr>
      <w:tr w:rsidR="00F677F6" w:rsidRPr="00D55EA3" w14:paraId="2D248EE7"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63F84E9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31</w:t>
            </w:r>
          </w:p>
        </w:tc>
        <w:tc>
          <w:tcPr>
            <w:tcW w:w="1873" w:type="dxa"/>
            <w:tcBorders>
              <w:top w:val="nil"/>
              <w:left w:val="nil"/>
              <w:bottom w:val="single" w:sz="4" w:space="0" w:color="auto"/>
              <w:right w:val="single" w:sz="4" w:space="0" w:color="auto"/>
            </w:tcBorders>
            <w:shd w:val="clear" w:color="000000" w:fill="FFFFFF"/>
            <w:vAlign w:val="center"/>
            <w:hideMark/>
          </w:tcPr>
          <w:p w14:paraId="47EB18F8"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1-1635</w:t>
            </w:r>
          </w:p>
        </w:tc>
        <w:tc>
          <w:tcPr>
            <w:tcW w:w="2507" w:type="dxa"/>
            <w:tcBorders>
              <w:top w:val="nil"/>
              <w:left w:val="nil"/>
              <w:bottom w:val="single" w:sz="4" w:space="0" w:color="auto"/>
              <w:right w:val="single" w:sz="4" w:space="0" w:color="auto"/>
            </w:tcBorders>
            <w:vAlign w:val="center"/>
            <w:hideMark/>
          </w:tcPr>
          <w:p w14:paraId="2129CB72"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Գետի ափին մետաղական կանգնակ ՄԿ-2-ի տեղադրման համար փոսորակների ետլիցք կողալիցքի մշակվածք գրունտներից /</w:t>
            </w:r>
            <w:r w:rsidRPr="00D55EA3">
              <w:rPr>
                <w:rFonts w:ascii="GHEA Grapalat" w:hAnsi="GHEA Grapalat" w:cs="Arial"/>
                <w:sz w:val="20"/>
                <w:szCs w:val="20"/>
              </w:rPr>
              <w:br/>
              <w:t>Обратная засыпка котлованов отвальными  грунтами для установки металлической стойки МС-2 у берега реки</w:t>
            </w:r>
          </w:p>
        </w:tc>
        <w:tc>
          <w:tcPr>
            <w:tcW w:w="0" w:type="auto"/>
            <w:tcBorders>
              <w:top w:val="nil"/>
              <w:left w:val="nil"/>
              <w:bottom w:val="single" w:sz="4" w:space="0" w:color="auto"/>
              <w:right w:val="single" w:sz="4" w:space="0" w:color="auto"/>
            </w:tcBorders>
            <w:vAlign w:val="center"/>
            <w:hideMark/>
          </w:tcPr>
          <w:p w14:paraId="5B6E96B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w:t>
            </w:r>
            <w:r w:rsidRPr="00D55EA3">
              <w:rPr>
                <w:rFonts w:ascii="GHEA Grapalat" w:hAnsi="GHEA Grapalat" w:cs="Arial"/>
                <w:sz w:val="20"/>
                <w:szCs w:val="20"/>
                <w:vertAlign w:val="superscript"/>
              </w:rPr>
              <w:t>3</w:t>
            </w:r>
            <w:r w:rsidRPr="00D55EA3">
              <w:rPr>
                <w:rFonts w:ascii="GHEA Grapalat" w:hAnsi="GHEA Grapalat" w:cs="Arial"/>
                <w:sz w:val="20"/>
                <w:szCs w:val="20"/>
              </w:rPr>
              <w:br/>
              <w:t>/м3</w:t>
            </w:r>
          </w:p>
        </w:tc>
        <w:tc>
          <w:tcPr>
            <w:tcW w:w="0" w:type="auto"/>
            <w:tcBorders>
              <w:top w:val="nil"/>
              <w:left w:val="nil"/>
              <w:bottom w:val="single" w:sz="4" w:space="0" w:color="auto"/>
              <w:right w:val="nil"/>
            </w:tcBorders>
            <w:vAlign w:val="center"/>
            <w:hideMark/>
          </w:tcPr>
          <w:p w14:paraId="3C992DE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0.004</w:t>
            </w:r>
          </w:p>
        </w:tc>
        <w:tc>
          <w:tcPr>
            <w:tcW w:w="0" w:type="auto"/>
            <w:tcBorders>
              <w:top w:val="nil"/>
              <w:left w:val="single" w:sz="4" w:space="0" w:color="auto"/>
              <w:bottom w:val="single" w:sz="4" w:space="0" w:color="auto"/>
              <w:right w:val="single" w:sz="4" w:space="0" w:color="auto"/>
            </w:tcBorders>
            <w:noWrap/>
            <w:vAlign w:val="center"/>
            <w:hideMark/>
          </w:tcPr>
          <w:p w14:paraId="5B82793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104.05</w:t>
            </w:r>
          </w:p>
        </w:tc>
        <w:tc>
          <w:tcPr>
            <w:tcW w:w="1403" w:type="dxa"/>
            <w:tcBorders>
              <w:top w:val="nil"/>
              <w:left w:val="nil"/>
              <w:bottom w:val="single" w:sz="4" w:space="0" w:color="auto"/>
              <w:right w:val="single" w:sz="4" w:space="0" w:color="auto"/>
            </w:tcBorders>
            <w:vAlign w:val="center"/>
            <w:hideMark/>
          </w:tcPr>
          <w:p w14:paraId="37720B3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0.42</w:t>
            </w:r>
          </w:p>
        </w:tc>
      </w:tr>
      <w:tr w:rsidR="00F677F6" w:rsidRPr="00D55EA3" w14:paraId="275BDC8C"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E8AF28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32</w:t>
            </w:r>
          </w:p>
        </w:tc>
        <w:tc>
          <w:tcPr>
            <w:tcW w:w="1873" w:type="dxa"/>
            <w:tcBorders>
              <w:top w:val="nil"/>
              <w:left w:val="nil"/>
              <w:bottom w:val="single" w:sz="4" w:space="0" w:color="auto"/>
              <w:right w:val="single" w:sz="4" w:space="0" w:color="auto"/>
            </w:tcBorders>
            <w:shd w:val="clear" w:color="000000" w:fill="FFFFFF"/>
            <w:vAlign w:val="center"/>
            <w:hideMark/>
          </w:tcPr>
          <w:p w14:paraId="63882C18"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Պայմ./Прим.     1-1130</w:t>
            </w:r>
          </w:p>
        </w:tc>
        <w:tc>
          <w:tcPr>
            <w:tcW w:w="2507" w:type="dxa"/>
            <w:tcBorders>
              <w:top w:val="nil"/>
              <w:left w:val="nil"/>
              <w:bottom w:val="single" w:sz="4" w:space="0" w:color="auto"/>
              <w:right w:val="single" w:sz="4" w:space="0" w:color="auto"/>
            </w:tcBorders>
            <w:vAlign w:val="center"/>
            <w:hideMark/>
          </w:tcPr>
          <w:p w14:paraId="7A106DF5"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Գետի հունի համահարթեցում /</w:t>
            </w:r>
            <w:r w:rsidRPr="00D55EA3">
              <w:rPr>
                <w:rFonts w:ascii="GHEA Grapalat" w:hAnsi="GHEA Grapalat" w:cs="Arial"/>
                <w:sz w:val="20"/>
                <w:szCs w:val="20"/>
              </w:rPr>
              <w:br/>
              <w:t xml:space="preserve">Выравнивание русла реки </w:t>
            </w:r>
          </w:p>
        </w:tc>
        <w:tc>
          <w:tcPr>
            <w:tcW w:w="0" w:type="auto"/>
            <w:tcBorders>
              <w:top w:val="nil"/>
              <w:left w:val="nil"/>
              <w:bottom w:val="single" w:sz="4" w:space="0" w:color="auto"/>
              <w:right w:val="single" w:sz="4" w:space="0" w:color="auto"/>
            </w:tcBorders>
            <w:vAlign w:val="center"/>
            <w:hideMark/>
          </w:tcPr>
          <w:p w14:paraId="635736A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100մ</w:t>
            </w:r>
            <w:r w:rsidRPr="00D55EA3">
              <w:rPr>
                <w:rFonts w:ascii="GHEA Grapalat" w:hAnsi="GHEA Grapalat" w:cs="Arial"/>
                <w:sz w:val="20"/>
                <w:szCs w:val="20"/>
                <w:vertAlign w:val="superscript"/>
              </w:rPr>
              <w:t>2</w:t>
            </w:r>
            <w:r w:rsidRPr="00D55EA3">
              <w:rPr>
                <w:rFonts w:ascii="GHEA Grapalat" w:hAnsi="GHEA Grapalat" w:cs="Arial"/>
                <w:sz w:val="20"/>
                <w:szCs w:val="20"/>
              </w:rPr>
              <w:br/>
              <w:t>/м2</w:t>
            </w:r>
          </w:p>
        </w:tc>
        <w:tc>
          <w:tcPr>
            <w:tcW w:w="0" w:type="auto"/>
            <w:tcBorders>
              <w:top w:val="nil"/>
              <w:left w:val="nil"/>
              <w:bottom w:val="single" w:sz="4" w:space="0" w:color="auto"/>
              <w:right w:val="nil"/>
            </w:tcBorders>
            <w:vAlign w:val="center"/>
            <w:hideMark/>
          </w:tcPr>
          <w:p w14:paraId="23D89F2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0.46</w:t>
            </w:r>
          </w:p>
        </w:tc>
        <w:tc>
          <w:tcPr>
            <w:tcW w:w="0" w:type="auto"/>
            <w:tcBorders>
              <w:top w:val="nil"/>
              <w:left w:val="single" w:sz="4" w:space="0" w:color="auto"/>
              <w:bottom w:val="single" w:sz="4" w:space="0" w:color="auto"/>
              <w:right w:val="single" w:sz="4" w:space="0" w:color="auto"/>
            </w:tcBorders>
            <w:noWrap/>
            <w:vAlign w:val="center"/>
            <w:hideMark/>
          </w:tcPr>
          <w:p w14:paraId="485F5A8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1.87</w:t>
            </w:r>
          </w:p>
        </w:tc>
        <w:tc>
          <w:tcPr>
            <w:tcW w:w="1403" w:type="dxa"/>
            <w:tcBorders>
              <w:top w:val="nil"/>
              <w:left w:val="nil"/>
              <w:bottom w:val="single" w:sz="4" w:space="0" w:color="auto"/>
              <w:right w:val="single" w:sz="4" w:space="0" w:color="auto"/>
            </w:tcBorders>
            <w:vAlign w:val="center"/>
            <w:hideMark/>
          </w:tcPr>
          <w:p w14:paraId="0D20334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0.86</w:t>
            </w:r>
          </w:p>
        </w:tc>
      </w:tr>
      <w:tr w:rsidR="00F677F6" w:rsidRPr="00D55EA3" w14:paraId="23002079"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A28B1B7"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1873" w:type="dxa"/>
            <w:tcBorders>
              <w:top w:val="nil"/>
              <w:left w:val="nil"/>
              <w:bottom w:val="single" w:sz="4" w:space="0" w:color="auto"/>
              <w:right w:val="single" w:sz="4" w:space="0" w:color="auto"/>
            </w:tcBorders>
            <w:shd w:val="clear" w:color="000000" w:fill="FFFFFF"/>
            <w:vAlign w:val="center"/>
            <w:hideMark/>
          </w:tcPr>
          <w:p w14:paraId="56367E90" w14:textId="77777777" w:rsidR="00F677F6" w:rsidRPr="00D55EA3" w:rsidRDefault="00F677F6" w:rsidP="000941D4">
            <w:pPr>
              <w:rPr>
                <w:rFonts w:ascii="GHEA Grapalat" w:hAnsi="GHEA Grapalat" w:cs="Arial"/>
                <w:sz w:val="20"/>
                <w:szCs w:val="20"/>
              </w:rPr>
            </w:pPr>
            <w:r w:rsidRPr="00D55EA3">
              <w:rPr>
                <w:rFonts w:ascii="Calibri" w:hAnsi="Calibri" w:cs="Calibri"/>
                <w:sz w:val="20"/>
                <w:szCs w:val="20"/>
              </w:rPr>
              <w:t> </w:t>
            </w:r>
          </w:p>
        </w:tc>
        <w:tc>
          <w:tcPr>
            <w:tcW w:w="2507" w:type="dxa"/>
            <w:tcBorders>
              <w:top w:val="nil"/>
              <w:left w:val="nil"/>
              <w:bottom w:val="single" w:sz="4" w:space="0" w:color="auto"/>
              <w:right w:val="single" w:sz="4" w:space="0" w:color="auto"/>
            </w:tcBorders>
            <w:shd w:val="clear" w:color="000000" w:fill="FFFFFF"/>
            <w:vAlign w:val="center"/>
            <w:hideMark/>
          </w:tcPr>
          <w:p w14:paraId="03A2464A" w14:textId="77777777" w:rsidR="00F677F6" w:rsidRPr="00D55EA3" w:rsidRDefault="00F677F6" w:rsidP="000941D4">
            <w:pPr>
              <w:jc w:val="center"/>
              <w:rPr>
                <w:rFonts w:ascii="GHEA Grapalat" w:hAnsi="GHEA Grapalat" w:cs="Arial"/>
                <w:b/>
                <w:bCs/>
                <w:color w:val="000000"/>
                <w:sz w:val="20"/>
                <w:szCs w:val="20"/>
              </w:rPr>
            </w:pPr>
            <w:r w:rsidRPr="00D55EA3">
              <w:rPr>
                <w:rFonts w:ascii="GHEA Grapalat" w:hAnsi="GHEA Grapalat" w:cs="Arial"/>
                <w:b/>
                <w:bCs/>
                <w:color w:val="000000"/>
                <w:sz w:val="20"/>
                <w:szCs w:val="20"/>
              </w:rPr>
              <w:t>Շինարարական և տեխնոլոգիական աշխատանքներ /</w:t>
            </w:r>
            <w:r w:rsidRPr="00D55EA3">
              <w:rPr>
                <w:rFonts w:ascii="GHEA Grapalat" w:hAnsi="GHEA Grapalat" w:cs="Arial"/>
                <w:b/>
                <w:bCs/>
                <w:color w:val="000000"/>
                <w:sz w:val="20"/>
                <w:szCs w:val="20"/>
              </w:rPr>
              <w:br/>
              <w:t xml:space="preserve">Строительные и технологические работы </w:t>
            </w:r>
          </w:p>
        </w:tc>
        <w:tc>
          <w:tcPr>
            <w:tcW w:w="0" w:type="auto"/>
            <w:tcBorders>
              <w:top w:val="nil"/>
              <w:left w:val="nil"/>
              <w:bottom w:val="single" w:sz="4" w:space="0" w:color="auto"/>
              <w:right w:val="single" w:sz="4" w:space="0" w:color="auto"/>
            </w:tcBorders>
            <w:vAlign w:val="center"/>
            <w:hideMark/>
          </w:tcPr>
          <w:p w14:paraId="036F2E8C"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0" w:type="auto"/>
            <w:tcBorders>
              <w:top w:val="nil"/>
              <w:left w:val="nil"/>
              <w:bottom w:val="single" w:sz="4" w:space="0" w:color="auto"/>
              <w:right w:val="nil"/>
            </w:tcBorders>
            <w:vAlign w:val="center"/>
            <w:hideMark/>
          </w:tcPr>
          <w:p w14:paraId="5B596409"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0" w:type="auto"/>
            <w:tcBorders>
              <w:top w:val="nil"/>
              <w:left w:val="single" w:sz="4" w:space="0" w:color="auto"/>
              <w:bottom w:val="single" w:sz="4" w:space="0" w:color="auto"/>
              <w:right w:val="single" w:sz="4" w:space="0" w:color="auto"/>
            </w:tcBorders>
            <w:vAlign w:val="center"/>
            <w:hideMark/>
          </w:tcPr>
          <w:p w14:paraId="0F5F896F"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1403" w:type="dxa"/>
            <w:tcBorders>
              <w:top w:val="nil"/>
              <w:left w:val="nil"/>
              <w:bottom w:val="single" w:sz="4" w:space="0" w:color="auto"/>
              <w:right w:val="single" w:sz="4" w:space="0" w:color="auto"/>
            </w:tcBorders>
            <w:vAlign w:val="center"/>
            <w:hideMark/>
          </w:tcPr>
          <w:p w14:paraId="5F282AD5"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r>
      <w:tr w:rsidR="00F677F6" w:rsidRPr="00D55EA3" w14:paraId="5DD63828"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6EA756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w:t>
            </w:r>
          </w:p>
        </w:tc>
        <w:tc>
          <w:tcPr>
            <w:tcW w:w="1873" w:type="dxa"/>
            <w:tcBorders>
              <w:top w:val="nil"/>
              <w:left w:val="nil"/>
              <w:bottom w:val="single" w:sz="4" w:space="0" w:color="auto"/>
              <w:right w:val="single" w:sz="4" w:space="0" w:color="auto"/>
            </w:tcBorders>
            <w:shd w:val="clear" w:color="000000" w:fill="FFFFFF"/>
            <w:vAlign w:val="center"/>
            <w:hideMark/>
          </w:tcPr>
          <w:p w14:paraId="7BA7F4FE"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6-15</w:t>
            </w:r>
          </w:p>
        </w:tc>
        <w:tc>
          <w:tcPr>
            <w:tcW w:w="2507" w:type="dxa"/>
            <w:tcBorders>
              <w:top w:val="nil"/>
              <w:left w:val="nil"/>
              <w:bottom w:val="single" w:sz="4" w:space="0" w:color="auto"/>
              <w:right w:val="single" w:sz="4" w:space="0" w:color="auto"/>
            </w:tcBorders>
            <w:vAlign w:val="center"/>
            <w:hideMark/>
          </w:tcPr>
          <w:p w14:paraId="756EB406"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Հորի հիմքի իրականացում  B25, W6 դասի բետոնով/</w:t>
            </w:r>
            <w:r w:rsidRPr="00D55EA3">
              <w:rPr>
                <w:rFonts w:ascii="GHEA Grapalat" w:hAnsi="GHEA Grapalat" w:cs="Arial"/>
                <w:sz w:val="20"/>
                <w:szCs w:val="20"/>
              </w:rPr>
              <w:br/>
              <w:t>Устройство фундамента колодца из бетона класса B25, W6</w:t>
            </w:r>
          </w:p>
        </w:tc>
        <w:tc>
          <w:tcPr>
            <w:tcW w:w="0" w:type="auto"/>
            <w:tcBorders>
              <w:top w:val="nil"/>
              <w:left w:val="nil"/>
              <w:bottom w:val="single" w:sz="4" w:space="0" w:color="auto"/>
              <w:right w:val="single" w:sz="4" w:space="0" w:color="auto"/>
            </w:tcBorders>
            <w:vAlign w:val="center"/>
            <w:hideMark/>
          </w:tcPr>
          <w:p w14:paraId="32FD3ED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w:t>
            </w:r>
            <w:r w:rsidRPr="00D55EA3">
              <w:rPr>
                <w:rFonts w:ascii="GHEA Grapalat" w:hAnsi="GHEA Grapalat" w:cs="Arial"/>
                <w:sz w:val="20"/>
                <w:szCs w:val="20"/>
                <w:vertAlign w:val="superscript"/>
              </w:rPr>
              <w:t>3</w:t>
            </w:r>
            <w:r w:rsidRPr="00D55EA3">
              <w:rPr>
                <w:rFonts w:ascii="GHEA Grapalat" w:hAnsi="GHEA Grapalat" w:cs="Arial"/>
                <w:sz w:val="20"/>
                <w:szCs w:val="20"/>
              </w:rPr>
              <w:br/>
              <w:t>/м3</w:t>
            </w:r>
          </w:p>
        </w:tc>
        <w:tc>
          <w:tcPr>
            <w:tcW w:w="0" w:type="auto"/>
            <w:tcBorders>
              <w:top w:val="nil"/>
              <w:left w:val="nil"/>
              <w:bottom w:val="single" w:sz="4" w:space="0" w:color="auto"/>
              <w:right w:val="nil"/>
            </w:tcBorders>
            <w:vAlign w:val="center"/>
            <w:hideMark/>
          </w:tcPr>
          <w:p w14:paraId="3860B74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9.0</w:t>
            </w:r>
          </w:p>
        </w:tc>
        <w:tc>
          <w:tcPr>
            <w:tcW w:w="0" w:type="auto"/>
            <w:tcBorders>
              <w:top w:val="nil"/>
              <w:left w:val="single" w:sz="4" w:space="0" w:color="auto"/>
              <w:bottom w:val="single" w:sz="4" w:space="0" w:color="auto"/>
              <w:right w:val="single" w:sz="4" w:space="0" w:color="auto"/>
            </w:tcBorders>
            <w:vAlign w:val="center"/>
            <w:hideMark/>
          </w:tcPr>
          <w:p w14:paraId="71637A8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87.3</w:t>
            </w:r>
          </w:p>
        </w:tc>
        <w:tc>
          <w:tcPr>
            <w:tcW w:w="1403" w:type="dxa"/>
            <w:tcBorders>
              <w:top w:val="nil"/>
              <w:left w:val="nil"/>
              <w:bottom w:val="nil"/>
              <w:right w:val="single" w:sz="4" w:space="0" w:color="auto"/>
            </w:tcBorders>
            <w:vAlign w:val="center"/>
            <w:hideMark/>
          </w:tcPr>
          <w:p w14:paraId="10606A2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785.36</w:t>
            </w:r>
          </w:p>
        </w:tc>
      </w:tr>
      <w:tr w:rsidR="00F677F6" w:rsidRPr="00D55EA3" w14:paraId="5C0725A7" w14:textId="77777777" w:rsidTr="00BC082E">
        <w:trPr>
          <w:trHeight w:val="20"/>
        </w:trPr>
        <w:tc>
          <w:tcPr>
            <w:tcW w:w="0" w:type="auto"/>
            <w:tcBorders>
              <w:top w:val="nil"/>
              <w:left w:val="single" w:sz="4" w:space="0" w:color="auto"/>
              <w:bottom w:val="nil"/>
              <w:right w:val="single" w:sz="4" w:space="0" w:color="auto"/>
            </w:tcBorders>
            <w:shd w:val="clear" w:color="000000" w:fill="FFFFFF"/>
            <w:vAlign w:val="center"/>
            <w:hideMark/>
          </w:tcPr>
          <w:p w14:paraId="7E35416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w:t>
            </w:r>
          </w:p>
        </w:tc>
        <w:tc>
          <w:tcPr>
            <w:tcW w:w="1873" w:type="dxa"/>
            <w:tcBorders>
              <w:top w:val="nil"/>
              <w:left w:val="nil"/>
              <w:bottom w:val="nil"/>
              <w:right w:val="single" w:sz="4" w:space="0" w:color="auto"/>
            </w:tcBorders>
            <w:vAlign w:val="center"/>
            <w:hideMark/>
          </w:tcPr>
          <w:p w14:paraId="5C1A00D3" w14:textId="77777777" w:rsidR="00F677F6" w:rsidRPr="00D55EA3" w:rsidRDefault="00F677F6" w:rsidP="000941D4">
            <w:pPr>
              <w:rPr>
                <w:rFonts w:ascii="GHEA Grapalat" w:hAnsi="GHEA Grapalat" w:cs="Arial"/>
                <w:color w:val="000000"/>
                <w:sz w:val="20"/>
                <w:szCs w:val="20"/>
              </w:rPr>
            </w:pPr>
            <w:r w:rsidRPr="00D55EA3">
              <w:rPr>
                <w:rFonts w:ascii="GHEA Grapalat" w:hAnsi="GHEA Grapalat" w:cs="Arial"/>
                <w:color w:val="000000"/>
                <w:sz w:val="20"/>
                <w:szCs w:val="20"/>
              </w:rPr>
              <w:t>6-16</w:t>
            </w:r>
          </w:p>
        </w:tc>
        <w:tc>
          <w:tcPr>
            <w:tcW w:w="2507" w:type="dxa"/>
            <w:tcBorders>
              <w:top w:val="nil"/>
              <w:left w:val="nil"/>
              <w:bottom w:val="nil"/>
              <w:right w:val="single" w:sz="4" w:space="0" w:color="auto"/>
            </w:tcBorders>
            <w:vAlign w:val="center"/>
            <w:hideMark/>
          </w:tcPr>
          <w:p w14:paraId="6C9E8FB7"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Միաձույլ ե/բ ՄԱՀ-1 հորի հատակի սալի իրականացում B25, W6 դասի բետոնով/ </w:t>
            </w:r>
            <w:r w:rsidRPr="00D55EA3">
              <w:rPr>
                <w:rFonts w:ascii="GHEA Grapalat" w:hAnsi="GHEA Grapalat" w:cs="Arial"/>
                <w:sz w:val="20"/>
                <w:szCs w:val="20"/>
              </w:rPr>
              <w:br/>
              <w:t xml:space="preserve">Устройство плты днища монолитного ж/б колодца ММК-1 из бетона класса B25, W6 </w:t>
            </w:r>
          </w:p>
        </w:tc>
        <w:tc>
          <w:tcPr>
            <w:tcW w:w="0" w:type="auto"/>
            <w:tcBorders>
              <w:top w:val="nil"/>
              <w:left w:val="nil"/>
              <w:bottom w:val="nil"/>
              <w:right w:val="single" w:sz="4" w:space="0" w:color="auto"/>
            </w:tcBorders>
            <w:vAlign w:val="center"/>
            <w:hideMark/>
          </w:tcPr>
          <w:p w14:paraId="19FC635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w:t>
            </w:r>
            <w:r w:rsidRPr="00D55EA3">
              <w:rPr>
                <w:rFonts w:ascii="GHEA Grapalat" w:hAnsi="GHEA Grapalat" w:cs="Arial"/>
                <w:sz w:val="20"/>
                <w:szCs w:val="20"/>
                <w:vertAlign w:val="superscript"/>
              </w:rPr>
              <w:t>3</w:t>
            </w:r>
            <w:r w:rsidRPr="00D55EA3">
              <w:rPr>
                <w:rFonts w:ascii="GHEA Grapalat" w:hAnsi="GHEA Grapalat" w:cs="Arial"/>
                <w:sz w:val="20"/>
                <w:szCs w:val="20"/>
              </w:rPr>
              <w:br/>
              <w:t>/м3</w:t>
            </w:r>
          </w:p>
        </w:tc>
        <w:tc>
          <w:tcPr>
            <w:tcW w:w="0" w:type="auto"/>
            <w:tcBorders>
              <w:top w:val="nil"/>
              <w:left w:val="nil"/>
              <w:bottom w:val="single" w:sz="4" w:space="0" w:color="auto"/>
              <w:right w:val="nil"/>
            </w:tcBorders>
            <w:vAlign w:val="center"/>
            <w:hideMark/>
          </w:tcPr>
          <w:p w14:paraId="027C67EA" w14:textId="77777777" w:rsidR="00F677F6" w:rsidRPr="00D55EA3" w:rsidRDefault="00F677F6" w:rsidP="000941D4">
            <w:pPr>
              <w:jc w:val="center"/>
              <w:rPr>
                <w:rFonts w:ascii="GHEA Grapalat" w:hAnsi="GHEA Grapalat" w:cs="Arial"/>
                <w:color w:val="000000"/>
                <w:sz w:val="20"/>
                <w:szCs w:val="20"/>
              </w:rPr>
            </w:pPr>
            <w:r w:rsidRPr="00D55EA3">
              <w:rPr>
                <w:rFonts w:ascii="GHEA Grapalat" w:hAnsi="GHEA Grapalat" w:cs="Arial"/>
                <w:color w:val="000000"/>
                <w:sz w:val="20"/>
                <w:szCs w:val="20"/>
              </w:rPr>
              <w:t>0.80</w:t>
            </w:r>
          </w:p>
        </w:tc>
        <w:tc>
          <w:tcPr>
            <w:tcW w:w="0" w:type="auto"/>
            <w:tcBorders>
              <w:top w:val="nil"/>
              <w:left w:val="single" w:sz="4" w:space="0" w:color="auto"/>
              <w:bottom w:val="single" w:sz="4" w:space="0" w:color="auto"/>
              <w:right w:val="single" w:sz="4" w:space="0" w:color="auto"/>
            </w:tcBorders>
            <w:vAlign w:val="center"/>
            <w:hideMark/>
          </w:tcPr>
          <w:p w14:paraId="79AB24EA" w14:textId="77777777" w:rsidR="00F677F6" w:rsidRPr="00D55EA3" w:rsidRDefault="00F677F6" w:rsidP="000941D4">
            <w:pPr>
              <w:jc w:val="center"/>
              <w:rPr>
                <w:rFonts w:ascii="GHEA Grapalat" w:hAnsi="GHEA Grapalat" w:cs="Arial"/>
                <w:color w:val="000000"/>
                <w:sz w:val="20"/>
                <w:szCs w:val="20"/>
              </w:rPr>
            </w:pPr>
            <w:r w:rsidRPr="00D55EA3">
              <w:rPr>
                <w:rFonts w:ascii="GHEA Grapalat" w:hAnsi="GHEA Grapalat" w:cs="Arial"/>
                <w:color w:val="000000"/>
                <w:sz w:val="20"/>
                <w:szCs w:val="20"/>
              </w:rPr>
              <w:t>90.16</w:t>
            </w:r>
          </w:p>
        </w:tc>
        <w:tc>
          <w:tcPr>
            <w:tcW w:w="1403" w:type="dxa"/>
            <w:tcBorders>
              <w:top w:val="single" w:sz="4" w:space="0" w:color="auto"/>
              <w:left w:val="nil"/>
              <w:bottom w:val="nil"/>
              <w:right w:val="single" w:sz="4" w:space="0" w:color="auto"/>
            </w:tcBorders>
            <w:vAlign w:val="center"/>
            <w:hideMark/>
          </w:tcPr>
          <w:p w14:paraId="35B42BF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72.13</w:t>
            </w:r>
          </w:p>
        </w:tc>
      </w:tr>
      <w:tr w:rsidR="00F677F6" w:rsidRPr="00D55EA3" w14:paraId="37AC06C4" w14:textId="77777777" w:rsidTr="00BC082E">
        <w:trPr>
          <w:trHeight w:val="20"/>
        </w:trPr>
        <w:tc>
          <w:tcPr>
            <w:tcW w:w="0" w:type="auto"/>
            <w:tcBorders>
              <w:top w:val="single" w:sz="4" w:space="0" w:color="auto"/>
              <w:left w:val="single" w:sz="4" w:space="0" w:color="auto"/>
              <w:bottom w:val="nil"/>
              <w:right w:val="single" w:sz="4" w:space="0" w:color="auto"/>
            </w:tcBorders>
            <w:shd w:val="clear" w:color="000000" w:fill="FFFFFF"/>
            <w:vAlign w:val="center"/>
            <w:hideMark/>
          </w:tcPr>
          <w:p w14:paraId="193C54B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w:t>
            </w:r>
          </w:p>
        </w:tc>
        <w:tc>
          <w:tcPr>
            <w:tcW w:w="1873" w:type="dxa"/>
            <w:tcBorders>
              <w:top w:val="single" w:sz="4" w:space="0" w:color="auto"/>
              <w:left w:val="nil"/>
              <w:bottom w:val="nil"/>
              <w:right w:val="single" w:sz="4" w:space="0" w:color="auto"/>
            </w:tcBorders>
            <w:vAlign w:val="center"/>
            <w:hideMark/>
          </w:tcPr>
          <w:p w14:paraId="3A8B5457"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6-145</w:t>
            </w:r>
          </w:p>
        </w:tc>
        <w:tc>
          <w:tcPr>
            <w:tcW w:w="2507" w:type="dxa"/>
            <w:tcBorders>
              <w:top w:val="single" w:sz="4" w:space="0" w:color="auto"/>
              <w:left w:val="nil"/>
              <w:bottom w:val="nil"/>
              <w:right w:val="single" w:sz="4" w:space="0" w:color="auto"/>
            </w:tcBorders>
            <w:vAlign w:val="center"/>
            <w:hideMark/>
          </w:tcPr>
          <w:p w14:paraId="0E2F4F3F"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Միաձույլ ե/բ ՄԱՀ-1 հորի պատերի իրականացում B25, W6 դասի բետոնով/</w:t>
            </w:r>
            <w:r w:rsidRPr="00D55EA3">
              <w:rPr>
                <w:rFonts w:ascii="GHEA Grapalat" w:hAnsi="GHEA Grapalat" w:cs="Arial"/>
                <w:sz w:val="20"/>
                <w:szCs w:val="20"/>
              </w:rPr>
              <w:br/>
              <w:t xml:space="preserve">Устройство стен монолитного ж/б колодца ММК-1 из бетона класса B25, W6 </w:t>
            </w:r>
          </w:p>
        </w:tc>
        <w:tc>
          <w:tcPr>
            <w:tcW w:w="0" w:type="auto"/>
            <w:tcBorders>
              <w:top w:val="single" w:sz="4" w:space="0" w:color="auto"/>
              <w:left w:val="nil"/>
              <w:bottom w:val="nil"/>
              <w:right w:val="single" w:sz="4" w:space="0" w:color="auto"/>
            </w:tcBorders>
            <w:vAlign w:val="center"/>
            <w:hideMark/>
          </w:tcPr>
          <w:p w14:paraId="47FFDBD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w:t>
            </w:r>
            <w:r w:rsidRPr="00D55EA3">
              <w:rPr>
                <w:rFonts w:ascii="GHEA Grapalat" w:hAnsi="GHEA Grapalat" w:cs="Arial"/>
                <w:sz w:val="20"/>
                <w:szCs w:val="20"/>
                <w:vertAlign w:val="superscript"/>
              </w:rPr>
              <w:t>3</w:t>
            </w:r>
            <w:r w:rsidRPr="00D55EA3">
              <w:rPr>
                <w:rFonts w:ascii="GHEA Grapalat" w:hAnsi="GHEA Grapalat" w:cs="Arial"/>
                <w:sz w:val="20"/>
                <w:szCs w:val="20"/>
              </w:rPr>
              <w:br/>
              <w:t>/м3</w:t>
            </w:r>
          </w:p>
        </w:tc>
        <w:tc>
          <w:tcPr>
            <w:tcW w:w="0" w:type="auto"/>
            <w:tcBorders>
              <w:top w:val="nil"/>
              <w:left w:val="nil"/>
              <w:bottom w:val="single" w:sz="4" w:space="0" w:color="auto"/>
              <w:right w:val="nil"/>
            </w:tcBorders>
            <w:vAlign w:val="center"/>
            <w:hideMark/>
          </w:tcPr>
          <w:p w14:paraId="3DA254B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4.30</w:t>
            </w:r>
          </w:p>
        </w:tc>
        <w:tc>
          <w:tcPr>
            <w:tcW w:w="0" w:type="auto"/>
            <w:tcBorders>
              <w:top w:val="nil"/>
              <w:left w:val="single" w:sz="4" w:space="0" w:color="auto"/>
              <w:bottom w:val="single" w:sz="4" w:space="0" w:color="auto"/>
              <w:right w:val="single" w:sz="4" w:space="0" w:color="auto"/>
            </w:tcBorders>
            <w:vAlign w:val="center"/>
            <w:hideMark/>
          </w:tcPr>
          <w:p w14:paraId="17981F5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137.23</w:t>
            </w:r>
          </w:p>
        </w:tc>
        <w:tc>
          <w:tcPr>
            <w:tcW w:w="1403" w:type="dxa"/>
            <w:tcBorders>
              <w:top w:val="single" w:sz="4" w:space="0" w:color="auto"/>
              <w:left w:val="nil"/>
              <w:bottom w:val="nil"/>
              <w:right w:val="single" w:sz="4" w:space="0" w:color="auto"/>
            </w:tcBorders>
            <w:vAlign w:val="center"/>
            <w:hideMark/>
          </w:tcPr>
          <w:p w14:paraId="41F6E49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590.10</w:t>
            </w:r>
          </w:p>
        </w:tc>
      </w:tr>
      <w:tr w:rsidR="00F677F6" w:rsidRPr="00D55EA3" w14:paraId="3DDF883C" w14:textId="77777777" w:rsidTr="00BC082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5D8C507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w:t>
            </w:r>
          </w:p>
        </w:tc>
        <w:tc>
          <w:tcPr>
            <w:tcW w:w="1873" w:type="dxa"/>
            <w:tcBorders>
              <w:top w:val="single" w:sz="4" w:space="0" w:color="auto"/>
              <w:left w:val="nil"/>
              <w:bottom w:val="single" w:sz="4" w:space="0" w:color="auto"/>
              <w:right w:val="single" w:sz="4" w:space="0" w:color="auto"/>
            </w:tcBorders>
            <w:shd w:val="clear" w:color="000000" w:fill="FFFFFF"/>
            <w:vAlign w:val="center"/>
            <w:hideMark/>
          </w:tcPr>
          <w:p w14:paraId="6AF8A998"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Տեղեկ./</w:t>
            </w:r>
            <w:r w:rsidRPr="00D55EA3">
              <w:rPr>
                <w:rFonts w:ascii="GHEA Grapalat" w:hAnsi="GHEA Grapalat" w:cs="Arial"/>
                <w:sz w:val="20"/>
                <w:szCs w:val="20"/>
              </w:rPr>
              <w:br/>
            </w:r>
            <w:r w:rsidRPr="00D55EA3">
              <w:rPr>
                <w:rFonts w:ascii="GHEA Grapalat" w:hAnsi="GHEA Grapalat" w:cs="Arial"/>
                <w:sz w:val="20"/>
                <w:szCs w:val="20"/>
              </w:rPr>
              <w:lastRenderedPageBreak/>
              <w:t>Справ.</w:t>
            </w:r>
          </w:p>
        </w:tc>
        <w:tc>
          <w:tcPr>
            <w:tcW w:w="2507" w:type="dxa"/>
            <w:tcBorders>
              <w:top w:val="single" w:sz="4" w:space="0" w:color="auto"/>
              <w:left w:val="nil"/>
              <w:bottom w:val="single" w:sz="4" w:space="0" w:color="auto"/>
              <w:right w:val="single" w:sz="4" w:space="0" w:color="auto"/>
            </w:tcBorders>
            <w:vAlign w:val="center"/>
            <w:hideMark/>
          </w:tcPr>
          <w:p w14:paraId="608F126B"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lastRenderedPageBreak/>
              <w:t xml:space="preserve">Ամրան A240 դասի </w:t>
            </w:r>
            <w:r w:rsidRPr="00D55EA3">
              <w:rPr>
                <w:rFonts w:ascii="GHEA Grapalat" w:hAnsi="GHEA Grapalat" w:cs="Arial"/>
                <w:sz w:val="20"/>
                <w:szCs w:val="20"/>
              </w:rPr>
              <w:lastRenderedPageBreak/>
              <w:t>/Арматура класса A240</w:t>
            </w:r>
          </w:p>
        </w:tc>
        <w:tc>
          <w:tcPr>
            <w:tcW w:w="0" w:type="auto"/>
            <w:tcBorders>
              <w:top w:val="single" w:sz="4" w:space="0" w:color="auto"/>
              <w:left w:val="nil"/>
              <w:bottom w:val="single" w:sz="4" w:space="0" w:color="auto"/>
              <w:right w:val="single" w:sz="4" w:space="0" w:color="auto"/>
            </w:tcBorders>
            <w:vAlign w:val="center"/>
            <w:hideMark/>
          </w:tcPr>
          <w:p w14:paraId="6BC289C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lastRenderedPageBreak/>
              <w:t>տն/т</w:t>
            </w:r>
          </w:p>
        </w:tc>
        <w:tc>
          <w:tcPr>
            <w:tcW w:w="0" w:type="auto"/>
            <w:tcBorders>
              <w:top w:val="nil"/>
              <w:left w:val="nil"/>
              <w:bottom w:val="single" w:sz="4" w:space="0" w:color="auto"/>
              <w:right w:val="nil"/>
            </w:tcBorders>
            <w:vAlign w:val="center"/>
            <w:hideMark/>
          </w:tcPr>
          <w:p w14:paraId="212CA19D" w14:textId="77777777" w:rsidR="00F677F6" w:rsidRPr="00D55EA3" w:rsidRDefault="00F677F6" w:rsidP="000941D4">
            <w:pPr>
              <w:jc w:val="center"/>
              <w:rPr>
                <w:rFonts w:ascii="GHEA Grapalat" w:hAnsi="GHEA Grapalat" w:cs="Arial"/>
                <w:color w:val="000000"/>
                <w:sz w:val="20"/>
                <w:szCs w:val="20"/>
              </w:rPr>
            </w:pPr>
            <w:r w:rsidRPr="00D55EA3">
              <w:rPr>
                <w:rFonts w:ascii="GHEA Grapalat" w:hAnsi="GHEA Grapalat" w:cs="Arial"/>
                <w:color w:val="000000"/>
                <w:sz w:val="20"/>
                <w:szCs w:val="20"/>
              </w:rPr>
              <w:t>0.025</w:t>
            </w:r>
          </w:p>
        </w:tc>
        <w:tc>
          <w:tcPr>
            <w:tcW w:w="0" w:type="auto"/>
            <w:tcBorders>
              <w:top w:val="nil"/>
              <w:left w:val="single" w:sz="4" w:space="0" w:color="auto"/>
              <w:bottom w:val="single" w:sz="4" w:space="0" w:color="auto"/>
              <w:right w:val="single" w:sz="4" w:space="0" w:color="auto"/>
            </w:tcBorders>
            <w:noWrap/>
            <w:vAlign w:val="center"/>
            <w:hideMark/>
          </w:tcPr>
          <w:p w14:paraId="4840C38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360.38</w:t>
            </w:r>
          </w:p>
        </w:tc>
        <w:tc>
          <w:tcPr>
            <w:tcW w:w="1403" w:type="dxa"/>
            <w:tcBorders>
              <w:top w:val="single" w:sz="4" w:space="0" w:color="auto"/>
              <w:left w:val="nil"/>
              <w:bottom w:val="single" w:sz="4" w:space="0" w:color="auto"/>
              <w:right w:val="single" w:sz="4" w:space="0" w:color="auto"/>
            </w:tcBorders>
            <w:vAlign w:val="center"/>
            <w:hideMark/>
          </w:tcPr>
          <w:p w14:paraId="7798D991" w14:textId="77777777" w:rsidR="00F677F6" w:rsidRPr="00D55EA3" w:rsidRDefault="00F677F6" w:rsidP="000941D4">
            <w:pPr>
              <w:jc w:val="center"/>
              <w:rPr>
                <w:rFonts w:ascii="GHEA Grapalat" w:hAnsi="GHEA Grapalat" w:cs="Arial"/>
                <w:color w:val="000000"/>
                <w:sz w:val="20"/>
                <w:szCs w:val="20"/>
              </w:rPr>
            </w:pPr>
            <w:r w:rsidRPr="00D55EA3">
              <w:rPr>
                <w:rFonts w:ascii="GHEA Grapalat" w:hAnsi="GHEA Grapalat" w:cs="Arial"/>
                <w:color w:val="000000"/>
                <w:sz w:val="20"/>
                <w:szCs w:val="20"/>
              </w:rPr>
              <w:t>9.01</w:t>
            </w:r>
          </w:p>
        </w:tc>
      </w:tr>
      <w:tr w:rsidR="00F677F6" w:rsidRPr="00D55EA3" w14:paraId="483120A4"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37A49A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w:t>
            </w:r>
          </w:p>
        </w:tc>
        <w:tc>
          <w:tcPr>
            <w:tcW w:w="1873" w:type="dxa"/>
            <w:tcBorders>
              <w:top w:val="nil"/>
              <w:left w:val="nil"/>
              <w:bottom w:val="single" w:sz="4" w:space="0" w:color="auto"/>
              <w:right w:val="single" w:sz="4" w:space="0" w:color="auto"/>
            </w:tcBorders>
            <w:shd w:val="clear" w:color="000000" w:fill="FFFFFF"/>
            <w:vAlign w:val="center"/>
            <w:hideMark/>
          </w:tcPr>
          <w:p w14:paraId="4569508F"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Տեղեկ./</w:t>
            </w:r>
            <w:r w:rsidRPr="00D55EA3">
              <w:rPr>
                <w:rFonts w:ascii="GHEA Grapalat" w:hAnsi="GHEA Grapalat" w:cs="Arial"/>
                <w:sz w:val="20"/>
                <w:szCs w:val="20"/>
              </w:rPr>
              <w:br/>
              <w:t>Справ.</w:t>
            </w:r>
          </w:p>
        </w:tc>
        <w:tc>
          <w:tcPr>
            <w:tcW w:w="2507" w:type="dxa"/>
            <w:tcBorders>
              <w:top w:val="nil"/>
              <w:left w:val="nil"/>
              <w:bottom w:val="single" w:sz="4" w:space="0" w:color="auto"/>
              <w:right w:val="single" w:sz="4" w:space="0" w:color="auto"/>
            </w:tcBorders>
            <w:vAlign w:val="center"/>
            <w:hideMark/>
          </w:tcPr>
          <w:p w14:paraId="74444833"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Ամրան A500c դասի /Арматура класса A500c </w:t>
            </w:r>
          </w:p>
        </w:tc>
        <w:tc>
          <w:tcPr>
            <w:tcW w:w="0" w:type="auto"/>
            <w:tcBorders>
              <w:top w:val="nil"/>
              <w:left w:val="nil"/>
              <w:bottom w:val="single" w:sz="4" w:space="0" w:color="auto"/>
              <w:right w:val="single" w:sz="4" w:space="0" w:color="auto"/>
            </w:tcBorders>
            <w:vAlign w:val="center"/>
            <w:hideMark/>
          </w:tcPr>
          <w:p w14:paraId="7A92CCF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տն/т</w:t>
            </w:r>
          </w:p>
        </w:tc>
        <w:tc>
          <w:tcPr>
            <w:tcW w:w="0" w:type="auto"/>
            <w:tcBorders>
              <w:top w:val="nil"/>
              <w:left w:val="nil"/>
              <w:bottom w:val="single" w:sz="4" w:space="0" w:color="auto"/>
              <w:right w:val="nil"/>
            </w:tcBorders>
            <w:vAlign w:val="center"/>
            <w:hideMark/>
          </w:tcPr>
          <w:p w14:paraId="6CCD935D" w14:textId="77777777" w:rsidR="00F677F6" w:rsidRPr="00D55EA3" w:rsidRDefault="00F677F6" w:rsidP="000941D4">
            <w:pPr>
              <w:jc w:val="center"/>
              <w:rPr>
                <w:rFonts w:ascii="GHEA Grapalat" w:hAnsi="GHEA Grapalat" w:cs="Arial"/>
                <w:color w:val="000000"/>
                <w:sz w:val="20"/>
                <w:szCs w:val="20"/>
              </w:rPr>
            </w:pPr>
            <w:r w:rsidRPr="00D55EA3">
              <w:rPr>
                <w:rFonts w:ascii="GHEA Grapalat" w:hAnsi="GHEA Grapalat" w:cs="Arial"/>
                <w:color w:val="000000"/>
                <w:sz w:val="20"/>
                <w:szCs w:val="20"/>
              </w:rPr>
              <w:t>0.90</w:t>
            </w:r>
          </w:p>
        </w:tc>
        <w:tc>
          <w:tcPr>
            <w:tcW w:w="0" w:type="auto"/>
            <w:tcBorders>
              <w:top w:val="nil"/>
              <w:left w:val="single" w:sz="4" w:space="0" w:color="auto"/>
              <w:bottom w:val="single" w:sz="4" w:space="0" w:color="auto"/>
              <w:right w:val="single" w:sz="4" w:space="0" w:color="auto"/>
            </w:tcBorders>
            <w:noWrap/>
            <w:vAlign w:val="center"/>
            <w:hideMark/>
          </w:tcPr>
          <w:p w14:paraId="259B583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421.26</w:t>
            </w:r>
          </w:p>
        </w:tc>
        <w:tc>
          <w:tcPr>
            <w:tcW w:w="1403" w:type="dxa"/>
            <w:tcBorders>
              <w:top w:val="nil"/>
              <w:left w:val="nil"/>
              <w:bottom w:val="single" w:sz="4" w:space="0" w:color="auto"/>
              <w:right w:val="single" w:sz="4" w:space="0" w:color="auto"/>
            </w:tcBorders>
            <w:vAlign w:val="center"/>
            <w:hideMark/>
          </w:tcPr>
          <w:p w14:paraId="5392F796" w14:textId="77777777" w:rsidR="00F677F6" w:rsidRPr="00D55EA3" w:rsidRDefault="00F677F6" w:rsidP="000941D4">
            <w:pPr>
              <w:jc w:val="center"/>
              <w:rPr>
                <w:rFonts w:ascii="GHEA Grapalat" w:hAnsi="GHEA Grapalat" w:cs="Arial"/>
                <w:color w:val="000000"/>
                <w:sz w:val="20"/>
                <w:szCs w:val="20"/>
              </w:rPr>
            </w:pPr>
            <w:r w:rsidRPr="00D55EA3">
              <w:rPr>
                <w:rFonts w:ascii="GHEA Grapalat" w:hAnsi="GHEA Grapalat" w:cs="Arial"/>
                <w:color w:val="000000"/>
                <w:sz w:val="20"/>
                <w:szCs w:val="20"/>
              </w:rPr>
              <w:t>379.14</w:t>
            </w:r>
          </w:p>
        </w:tc>
      </w:tr>
      <w:tr w:rsidR="00F677F6" w:rsidRPr="00D55EA3" w14:paraId="55357C2E"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FBE03A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6</w:t>
            </w:r>
          </w:p>
        </w:tc>
        <w:tc>
          <w:tcPr>
            <w:tcW w:w="1873" w:type="dxa"/>
            <w:tcBorders>
              <w:top w:val="nil"/>
              <w:left w:val="nil"/>
              <w:bottom w:val="single" w:sz="4" w:space="0" w:color="auto"/>
              <w:right w:val="single" w:sz="4" w:space="0" w:color="auto"/>
            </w:tcBorders>
            <w:vAlign w:val="center"/>
            <w:hideMark/>
          </w:tcPr>
          <w:p w14:paraId="579FE45B" w14:textId="77777777" w:rsidR="00F677F6" w:rsidRPr="00D55EA3" w:rsidRDefault="00F677F6" w:rsidP="000941D4">
            <w:pPr>
              <w:rPr>
                <w:rFonts w:ascii="GHEA Grapalat" w:hAnsi="GHEA Grapalat" w:cs="Arial"/>
                <w:color w:val="000000"/>
                <w:sz w:val="20"/>
                <w:szCs w:val="20"/>
              </w:rPr>
            </w:pPr>
            <w:r w:rsidRPr="00D55EA3">
              <w:rPr>
                <w:rFonts w:ascii="GHEA Grapalat" w:hAnsi="GHEA Grapalat" w:cs="Arial"/>
                <w:color w:val="000000"/>
                <w:sz w:val="20"/>
                <w:szCs w:val="20"/>
              </w:rPr>
              <w:t>6-85</w:t>
            </w:r>
          </w:p>
        </w:tc>
        <w:tc>
          <w:tcPr>
            <w:tcW w:w="2507" w:type="dxa"/>
            <w:tcBorders>
              <w:top w:val="nil"/>
              <w:left w:val="nil"/>
              <w:bottom w:val="single" w:sz="4" w:space="0" w:color="auto"/>
              <w:right w:val="single" w:sz="4" w:space="0" w:color="auto"/>
            </w:tcBorders>
            <w:vAlign w:val="center"/>
            <w:hideMark/>
          </w:tcPr>
          <w:p w14:paraId="2C084F1A"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Ներդիր դետալ /Закладная деталь</w:t>
            </w:r>
          </w:p>
        </w:tc>
        <w:tc>
          <w:tcPr>
            <w:tcW w:w="0" w:type="auto"/>
            <w:tcBorders>
              <w:top w:val="nil"/>
              <w:left w:val="nil"/>
              <w:bottom w:val="single" w:sz="4" w:space="0" w:color="auto"/>
              <w:right w:val="single" w:sz="4" w:space="0" w:color="auto"/>
            </w:tcBorders>
            <w:vAlign w:val="center"/>
            <w:hideMark/>
          </w:tcPr>
          <w:p w14:paraId="55CF5C5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տն/т</w:t>
            </w:r>
          </w:p>
        </w:tc>
        <w:tc>
          <w:tcPr>
            <w:tcW w:w="0" w:type="auto"/>
            <w:tcBorders>
              <w:top w:val="nil"/>
              <w:left w:val="nil"/>
              <w:bottom w:val="single" w:sz="4" w:space="0" w:color="auto"/>
              <w:right w:val="nil"/>
            </w:tcBorders>
            <w:vAlign w:val="center"/>
            <w:hideMark/>
          </w:tcPr>
          <w:p w14:paraId="0F15F216" w14:textId="77777777" w:rsidR="00F677F6" w:rsidRPr="00D55EA3" w:rsidRDefault="00F677F6" w:rsidP="000941D4">
            <w:pPr>
              <w:jc w:val="center"/>
              <w:rPr>
                <w:rFonts w:ascii="GHEA Grapalat" w:hAnsi="GHEA Grapalat" w:cs="Arial"/>
                <w:color w:val="000000"/>
                <w:sz w:val="20"/>
                <w:szCs w:val="20"/>
              </w:rPr>
            </w:pPr>
            <w:r w:rsidRPr="00D55EA3">
              <w:rPr>
                <w:rFonts w:ascii="GHEA Grapalat" w:hAnsi="GHEA Grapalat" w:cs="Arial"/>
                <w:color w:val="000000"/>
                <w:sz w:val="20"/>
                <w:szCs w:val="20"/>
              </w:rPr>
              <w:t>0.550</w:t>
            </w:r>
          </w:p>
        </w:tc>
        <w:tc>
          <w:tcPr>
            <w:tcW w:w="0" w:type="auto"/>
            <w:tcBorders>
              <w:top w:val="nil"/>
              <w:left w:val="single" w:sz="4" w:space="0" w:color="auto"/>
              <w:bottom w:val="single" w:sz="4" w:space="0" w:color="auto"/>
              <w:right w:val="single" w:sz="4" w:space="0" w:color="auto"/>
            </w:tcBorders>
            <w:noWrap/>
            <w:vAlign w:val="center"/>
            <w:hideMark/>
          </w:tcPr>
          <w:p w14:paraId="57F4FB3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790.26</w:t>
            </w:r>
          </w:p>
        </w:tc>
        <w:tc>
          <w:tcPr>
            <w:tcW w:w="1403" w:type="dxa"/>
            <w:tcBorders>
              <w:top w:val="nil"/>
              <w:left w:val="nil"/>
              <w:bottom w:val="single" w:sz="4" w:space="0" w:color="auto"/>
              <w:right w:val="single" w:sz="4" w:space="0" w:color="auto"/>
            </w:tcBorders>
            <w:vAlign w:val="center"/>
            <w:hideMark/>
          </w:tcPr>
          <w:p w14:paraId="6C56B39D" w14:textId="77777777" w:rsidR="00F677F6" w:rsidRPr="00D55EA3" w:rsidRDefault="00F677F6" w:rsidP="000941D4">
            <w:pPr>
              <w:jc w:val="center"/>
              <w:rPr>
                <w:rFonts w:ascii="GHEA Grapalat" w:hAnsi="GHEA Grapalat" w:cs="Arial"/>
                <w:color w:val="000000"/>
                <w:sz w:val="20"/>
                <w:szCs w:val="20"/>
              </w:rPr>
            </w:pPr>
            <w:r w:rsidRPr="00D55EA3">
              <w:rPr>
                <w:rFonts w:ascii="GHEA Grapalat" w:hAnsi="GHEA Grapalat" w:cs="Arial"/>
                <w:color w:val="000000"/>
                <w:sz w:val="20"/>
                <w:szCs w:val="20"/>
              </w:rPr>
              <w:t>434.64</w:t>
            </w:r>
          </w:p>
        </w:tc>
      </w:tr>
      <w:tr w:rsidR="00F677F6" w:rsidRPr="00D55EA3" w14:paraId="4269498E" w14:textId="77777777" w:rsidTr="00BC082E">
        <w:trPr>
          <w:trHeight w:val="20"/>
        </w:trPr>
        <w:tc>
          <w:tcPr>
            <w:tcW w:w="0" w:type="auto"/>
            <w:tcBorders>
              <w:top w:val="nil"/>
              <w:left w:val="single" w:sz="4" w:space="0" w:color="auto"/>
              <w:bottom w:val="nil"/>
              <w:right w:val="single" w:sz="4" w:space="0" w:color="auto"/>
            </w:tcBorders>
            <w:shd w:val="clear" w:color="000000" w:fill="FFFFFF"/>
            <w:vAlign w:val="center"/>
            <w:hideMark/>
          </w:tcPr>
          <w:p w14:paraId="7FE9CB2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w:t>
            </w:r>
          </w:p>
        </w:tc>
        <w:tc>
          <w:tcPr>
            <w:tcW w:w="1873" w:type="dxa"/>
            <w:tcBorders>
              <w:top w:val="nil"/>
              <w:left w:val="nil"/>
              <w:bottom w:val="single" w:sz="4" w:space="0" w:color="auto"/>
              <w:right w:val="single" w:sz="4" w:space="0" w:color="auto"/>
            </w:tcBorders>
            <w:vAlign w:val="center"/>
            <w:hideMark/>
          </w:tcPr>
          <w:p w14:paraId="472353DC"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Պայմ./Прим.        6-127</w:t>
            </w:r>
          </w:p>
        </w:tc>
        <w:tc>
          <w:tcPr>
            <w:tcW w:w="2507" w:type="dxa"/>
            <w:tcBorders>
              <w:top w:val="nil"/>
              <w:left w:val="nil"/>
              <w:bottom w:val="nil"/>
              <w:right w:val="single" w:sz="4" w:space="0" w:color="auto"/>
            </w:tcBorders>
            <w:vAlign w:val="center"/>
            <w:hideMark/>
          </w:tcPr>
          <w:p w14:paraId="3154FDDB"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Հորի B20 դասի բետոնե ուղորդիչ / Направляющая колодца из бетона класса B20 </w:t>
            </w:r>
          </w:p>
        </w:tc>
        <w:tc>
          <w:tcPr>
            <w:tcW w:w="0" w:type="auto"/>
            <w:tcBorders>
              <w:top w:val="nil"/>
              <w:left w:val="nil"/>
              <w:bottom w:val="nil"/>
              <w:right w:val="single" w:sz="4" w:space="0" w:color="auto"/>
            </w:tcBorders>
            <w:vAlign w:val="center"/>
            <w:hideMark/>
          </w:tcPr>
          <w:p w14:paraId="249B99B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w:t>
            </w:r>
            <w:r w:rsidRPr="00D55EA3">
              <w:rPr>
                <w:rFonts w:ascii="GHEA Grapalat" w:hAnsi="GHEA Grapalat" w:cs="Arial"/>
                <w:sz w:val="20"/>
                <w:szCs w:val="20"/>
                <w:vertAlign w:val="superscript"/>
              </w:rPr>
              <w:t>3</w:t>
            </w:r>
            <w:r w:rsidRPr="00D55EA3">
              <w:rPr>
                <w:rFonts w:ascii="GHEA Grapalat" w:hAnsi="GHEA Grapalat" w:cs="Arial"/>
                <w:sz w:val="20"/>
                <w:szCs w:val="20"/>
              </w:rPr>
              <w:br w:type="page"/>
              <w:t>/м3</w:t>
            </w:r>
          </w:p>
        </w:tc>
        <w:tc>
          <w:tcPr>
            <w:tcW w:w="0" w:type="auto"/>
            <w:tcBorders>
              <w:top w:val="nil"/>
              <w:left w:val="nil"/>
              <w:bottom w:val="single" w:sz="4" w:space="0" w:color="auto"/>
              <w:right w:val="nil"/>
            </w:tcBorders>
            <w:vAlign w:val="center"/>
            <w:hideMark/>
          </w:tcPr>
          <w:p w14:paraId="0064F58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0.60</w:t>
            </w:r>
          </w:p>
        </w:tc>
        <w:tc>
          <w:tcPr>
            <w:tcW w:w="0" w:type="auto"/>
            <w:tcBorders>
              <w:top w:val="nil"/>
              <w:left w:val="single" w:sz="4" w:space="0" w:color="auto"/>
              <w:bottom w:val="single" w:sz="4" w:space="0" w:color="auto"/>
              <w:right w:val="single" w:sz="4" w:space="0" w:color="auto"/>
            </w:tcBorders>
            <w:vAlign w:val="center"/>
            <w:hideMark/>
          </w:tcPr>
          <w:p w14:paraId="3C2CBD3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88.41</w:t>
            </w:r>
          </w:p>
        </w:tc>
        <w:tc>
          <w:tcPr>
            <w:tcW w:w="1403" w:type="dxa"/>
            <w:tcBorders>
              <w:top w:val="nil"/>
              <w:left w:val="nil"/>
              <w:bottom w:val="nil"/>
              <w:right w:val="single" w:sz="4" w:space="0" w:color="auto"/>
            </w:tcBorders>
            <w:vAlign w:val="center"/>
            <w:hideMark/>
          </w:tcPr>
          <w:p w14:paraId="1B630FF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53.04</w:t>
            </w:r>
          </w:p>
        </w:tc>
      </w:tr>
      <w:tr w:rsidR="00F677F6" w:rsidRPr="00D55EA3" w14:paraId="243D826E" w14:textId="77777777" w:rsidTr="00BC082E">
        <w:trPr>
          <w:trHeight w:val="20"/>
        </w:trPr>
        <w:tc>
          <w:tcPr>
            <w:tcW w:w="0" w:type="auto"/>
            <w:tcBorders>
              <w:top w:val="single" w:sz="4" w:space="0" w:color="auto"/>
              <w:left w:val="single" w:sz="4" w:space="0" w:color="auto"/>
              <w:bottom w:val="nil"/>
              <w:right w:val="single" w:sz="4" w:space="0" w:color="auto"/>
            </w:tcBorders>
            <w:shd w:val="clear" w:color="000000" w:fill="FFFFFF"/>
            <w:vAlign w:val="center"/>
            <w:hideMark/>
          </w:tcPr>
          <w:p w14:paraId="5C37B4F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w:t>
            </w:r>
          </w:p>
        </w:tc>
        <w:tc>
          <w:tcPr>
            <w:tcW w:w="1873" w:type="dxa"/>
            <w:tcBorders>
              <w:top w:val="nil"/>
              <w:left w:val="nil"/>
              <w:bottom w:val="nil"/>
              <w:right w:val="single" w:sz="4" w:space="0" w:color="auto"/>
            </w:tcBorders>
            <w:shd w:val="clear" w:color="000000" w:fill="FFFFFF"/>
            <w:vAlign w:val="center"/>
            <w:hideMark/>
          </w:tcPr>
          <w:p w14:paraId="60261C2E"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Պայմ./Прим.       9-118</w:t>
            </w:r>
          </w:p>
        </w:tc>
        <w:tc>
          <w:tcPr>
            <w:tcW w:w="2507" w:type="dxa"/>
            <w:tcBorders>
              <w:top w:val="single" w:sz="4" w:space="0" w:color="auto"/>
              <w:left w:val="nil"/>
              <w:bottom w:val="nil"/>
              <w:right w:val="single" w:sz="4" w:space="0" w:color="auto"/>
            </w:tcBorders>
            <w:vAlign w:val="center"/>
            <w:hideMark/>
          </w:tcPr>
          <w:p w14:paraId="3113F03F"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Հորի պատերի վրա մետաղական ուղորդիչների իրականացում (Ամրան Փ20A240 դասի - 28.0կգ,  քառ</w:t>
            </w:r>
            <w:r w:rsidRPr="00D55EA3">
              <w:rPr>
                <w:rFonts w:ascii="MS Mincho" w:eastAsia="MS Mincho" w:hAnsi="MS Mincho" w:cs="MS Mincho" w:hint="eastAsia"/>
                <w:sz w:val="20"/>
                <w:szCs w:val="20"/>
              </w:rPr>
              <w:t>․</w:t>
            </w:r>
            <w:r w:rsidRPr="00D55EA3">
              <w:rPr>
                <w:rFonts w:ascii="GHEA Grapalat" w:hAnsi="GHEA Grapalat" w:cs="Arial"/>
                <w:sz w:val="20"/>
                <w:szCs w:val="20"/>
              </w:rPr>
              <w:t xml:space="preserve"> </w:t>
            </w:r>
            <w:r w:rsidRPr="00D55EA3">
              <w:rPr>
                <w:rFonts w:ascii="GHEA Grapalat" w:hAnsi="GHEA Grapalat" w:cs="Sylfaen"/>
                <w:sz w:val="20"/>
                <w:szCs w:val="20"/>
              </w:rPr>
              <w:t>խող</w:t>
            </w:r>
            <w:r w:rsidRPr="00D55EA3">
              <w:rPr>
                <w:rFonts w:ascii="MS Mincho" w:eastAsia="MS Mincho" w:hAnsi="MS Mincho" w:cs="MS Mincho" w:hint="eastAsia"/>
                <w:sz w:val="20"/>
                <w:szCs w:val="20"/>
              </w:rPr>
              <w:t>․</w:t>
            </w:r>
            <w:r w:rsidRPr="00D55EA3">
              <w:rPr>
                <w:rFonts w:ascii="GHEA Grapalat" w:hAnsi="GHEA Grapalat" w:cs="Arial"/>
                <w:sz w:val="20"/>
                <w:szCs w:val="20"/>
              </w:rPr>
              <w:t xml:space="preserve"> 20*2</w:t>
            </w:r>
            <w:r w:rsidRPr="00D55EA3">
              <w:rPr>
                <w:rFonts w:ascii="GHEA Grapalat" w:hAnsi="GHEA Grapalat" w:cs="Sylfaen"/>
                <w:sz w:val="20"/>
                <w:szCs w:val="20"/>
              </w:rPr>
              <w:t>մմ</w:t>
            </w:r>
            <w:r w:rsidRPr="00D55EA3">
              <w:rPr>
                <w:rFonts w:ascii="GHEA Grapalat" w:hAnsi="GHEA Grapalat" w:cs="Arial"/>
                <w:sz w:val="20"/>
                <w:szCs w:val="20"/>
              </w:rPr>
              <w:t xml:space="preserve"> </w:t>
            </w:r>
            <w:r w:rsidRPr="00D55EA3">
              <w:rPr>
                <w:rFonts w:ascii="GHEA Grapalat" w:hAnsi="GHEA Grapalat" w:cs="Sylfaen"/>
                <w:sz w:val="20"/>
                <w:szCs w:val="20"/>
              </w:rPr>
              <w:t>հատույթով</w:t>
            </w:r>
            <w:r w:rsidRPr="00D55EA3">
              <w:rPr>
                <w:rFonts w:ascii="GHEA Grapalat" w:hAnsi="GHEA Grapalat" w:cs="Arial"/>
                <w:sz w:val="20"/>
                <w:szCs w:val="20"/>
              </w:rPr>
              <w:t xml:space="preserve"> - 7.0</w:t>
            </w:r>
            <w:r w:rsidRPr="00D55EA3">
              <w:rPr>
                <w:rFonts w:ascii="GHEA Grapalat" w:hAnsi="GHEA Grapalat" w:cs="Sylfaen"/>
                <w:sz w:val="20"/>
                <w:szCs w:val="20"/>
              </w:rPr>
              <w:t>կգ</w:t>
            </w:r>
            <w:r w:rsidRPr="00D55EA3">
              <w:rPr>
                <w:rFonts w:ascii="GHEA Grapalat" w:hAnsi="GHEA Grapalat" w:cs="Arial"/>
                <w:sz w:val="20"/>
                <w:szCs w:val="20"/>
              </w:rPr>
              <w:t>, շերտապողպատ - 2.0կգ, ամրանացանց Փ2.5BpI դասի - 2.8մ</w:t>
            </w:r>
            <w:r w:rsidRPr="00D55EA3">
              <w:rPr>
                <w:rFonts w:ascii="GHEA Grapalat" w:hAnsi="GHEA Grapalat" w:cs="Arial"/>
                <w:sz w:val="20"/>
                <w:szCs w:val="20"/>
                <w:vertAlign w:val="superscript"/>
              </w:rPr>
              <w:t>2</w:t>
            </w:r>
            <w:r w:rsidRPr="00D55EA3">
              <w:rPr>
                <w:rFonts w:ascii="GHEA Grapalat" w:hAnsi="GHEA Grapalat" w:cs="Arial"/>
                <w:sz w:val="20"/>
                <w:szCs w:val="20"/>
              </w:rPr>
              <w:t>,</w:t>
            </w:r>
            <w:r w:rsidRPr="00D55EA3">
              <w:rPr>
                <w:rFonts w:ascii="GHEA Grapalat" w:hAnsi="GHEA Grapalat" w:cs="Arial"/>
                <w:sz w:val="20"/>
                <w:szCs w:val="20"/>
                <w:vertAlign w:val="superscript"/>
              </w:rPr>
              <w:t xml:space="preserve"> </w:t>
            </w:r>
            <w:r w:rsidRPr="00D55EA3">
              <w:rPr>
                <w:rFonts w:ascii="GHEA Grapalat" w:hAnsi="GHEA Grapalat" w:cs="Arial"/>
                <w:sz w:val="20"/>
                <w:szCs w:val="20"/>
              </w:rPr>
              <w:t xml:space="preserve">ՆԴ - 220.0կգ), 1կոմպլ. /Устройство металлических направляющих на стенах колодца (арматура  класса Ø20A240 — 28,0 кг; квадратная труба сечением 20×2 мм — 7,0 кг; полосовая сталь — 2,0 кг; арматурная сетка Ø2,5 Вр-I — 2,8 м²; закладные детали — 220,0 кг), 1 комплект </w:t>
            </w:r>
          </w:p>
        </w:tc>
        <w:tc>
          <w:tcPr>
            <w:tcW w:w="0" w:type="auto"/>
            <w:tcBorders>
              <w:top w:val="single" w:sz="4" w:space="0" w:color="auto"/>
              <w:left w:val="nil"/>
              <w:bottom w:val="nil"/>
              <w:right w:val="single" w:sz="4" w:space="0" w:color="auto"/>
            </w:tcBorders>
            <w:vAlign w:val="center"/>
            <w:hideMark/>
          </w:tcPr>
          <w:p w14:paraId="64F46B1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տն/т</w:t>
            </w:r>
          </w:p>
        </w:tc>
        <w:tc>
          <w:tcPr>
            <w:tcW w:w="0" w:type="auto"/>
            <w:tcBorders>
              <w:top w:val="nil"/>
              <w:left w:val="nil"/>
              <w:bottom w:val="single" w:sz="4" w:space="0" w:color="auto"/>
              <w:right w:val="nil"/>
            </w:tcBorders>
            <w:vAlign w:val="center"/>
            <w:hideMark/>
          </w:tcPr>
          <w:p w14:paraId="0FBC3E4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0.26</w:t>
            </w:r>
          </w:p>
        </w:tc>
        <w:tc>
          <w:tcPr>
            <w:tcW w:w="0" w:type="auto"/>
            <w:tcBorders>
              <w:top w:val="nil"/>
              <w:left w:val="single" w:sz="4" w:space="0" w:color="auto"/>
              <w:bottom w:val="single" w:sz="4" w:space="0" w:color="auto"/>
              <w:right w:val="single" w:sz="4" w:space="0" w:color="auto"/>
            </w:tcBorders>
            <w:vAlign w:val="center"/>
            <w:hideMark/>
          </w:tcPr>
          <w:p w14:paraId="43ADC7C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860.24</w:t>
            </w:r>
          </w:p>
        </w:tc>
        <w:tc>
          <w:tcPr>
            <w:tcW w:w="1403" w:type="dxa"/>
            <w:tcBorders>
              <w:top w:val="single" w:sz="4" w:space="0" w:color="auto"/>
              <w:left w:val="nil"/>
              <w:bottom w:val="nil"/>
              <w:right w:val="single" w:sz="4" w:space="0" w:color="auto"/>
            </w:tcBorders>
            <w:vAlign w:val="center"/>
            <w:hideMark/>
          </w:tcPr>
          <w:p w14:paraId="7CD576D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223.66</w:t>
            </w:r>
          </w:p>
        </w:tc>
      </w:tr>
      <w:tr w:rsidR="00F677F6" w:rsidRPr="00D55EA3" w14:paraId="7F821C38" w14:textId="77777777" w:rsidTr="00BC082E">
        <w:trPr>
          <w:trHeight w:val="20"/>
        </w:trPr>
        <w:tc>
          <w:tcPr>
            <w:tcW w:w="0" w:type="auto"/>
            <w:tcBorders>
              <w:top w:val="single" w:sz="4" w:space="0" w:color="auto"/>
              <w:left w:val="single" w:sz="4" w:space="0" w:color="auto"/>
              <w:bottom w:val="nil"/>
              <w:right w:val="single" w:sz="4" w:space="0" w:color="auto"/>
            </w:tcBorders>
            <w:shd w:val="clear" w:color="000000" w:fill="FFFFFF"/>
            <w:vAlign w:val="center"/>
            <w:hideMark/>
          </w:tcPr>
          <w:p w14:paraId="66C18BE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9</w:t>
            </w:r>
          </w:p>
        </w:tc>
        <w:tc>
          <w:tcPr>
            <w:tcW w:w="1873" w:type="dxa"/>
            <w:tcBorders>
              <w:top w:val="single" w:sz="4" w:space="0" w:color="auto"/>
              <w:left w:val="nil"/>
              <w:bottom w:val="nil"/>
              <w:right w:val="single" w:sz="4" w:space="0" w:color="auto"/>
            </w:tcBorders>
            <w:shd w:val="clear" w:color="000000" w:fill="FFFFFF"/>
            <w:vAlign w:val="center"/>
            <w:hideMark/>
          </w:tcPr>
          <w:p w14:paraId="2A2103DF"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Պայմ./Прим.       9-118</w:t>
            </w:r>
          </w:p>
        </w:tc>
        <w:tc>
          <w:tcPr>
            <w:tcW w:w="2507" w:type="dxa"/>
            <w:tcBorders>
              <w:top w:val="single" w:sz="4" w:space="0" w:color="auto"/>
              <w:left w:val="nil"/>
              <w:bottom w:val="nil"/>
              <w:right w:val="single" w:sz="4" w:space="0" w:color="auto"/>
            </w:tcBorders>
            <w:vAlign w:val="center"/>
            <w:hideMark/>
          </w:tcPr>
          <w:p w14:paraId="4F9E4B84"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Հորի ճակատին չժանգոտվող պողպատից մետաղական ուղորդիչի պատրաստում, տեղադրում / Изготовление и установка металлической направляющей из нержавеющей стали на фасадной части колодца</w:t>
            </w:r>
          </w:p>
        </w:tc>
        <w:tc>
          <w:tcPr>
            <w:tcW w:w="0" w:type="auto"/>
            <w:tcBorders>
              <w:top w:val="single" w:sz="4" w:space="0" w:color="auto"/>
              <w:left w:val="nil"/>
              <w:bottom w:val="nil"/>
              <w:right w:val="single" w:sz="4" w:space="0" w:color="auto"/>
            </w:tcBorders>
            <w:vAlign w:val="center"/>
            <w:hideMark/>
          </w:tcPr>
          <w:p w14:paraId="06C3E81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տն/т</w:t>
            </w:r>
          </w:p>
        </w:tc>
        <w:tc>
          <w:tcPr>
            <w:tcW w:w="0" w:type="auto"/>
            <w:tcBorders>
              <w:top w:val="nil"/>
              <w:left w:val="nil"/>
              <w:bottom w:val="single" w:sz="4" w:space="0" w:color="auto"/>
              <w:right w:val="nil"/>
            </w:tcBorders>
            <w:vAlign w:val="center"/>
            <w:hideMark/>
          </w:tcPr>
          <w:p w14:paraId="24AA70E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0.26</w:t>
            </w:r>
          </w:p>
        </w:tc>
        <w:tc>
          <w:tcPr>
            <w:tcW w:w="0" w:type="auto"/>
            <w:tcBorders>
              <w:top w:val="nil"/>
              <w:left w:val="single" w:sz="4" w:space="0" w:color="auto"/>
              <w:bottom w:val="single" w:sz="4" w:space="0" w:color="auto"/>
              <w:right w:val="single" w:sz="4" w:space="0" w:color="auto"/>
            </w:tcBorders>
            <w:vAlign w:val="center"/>
            <w:hideMark/>
          </w:tcPr>
          <w:p w14:paraId="39B90AA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1456.72</w:t>
            </w:r>
          </w:p>
        </w:tc>
        <w:tc>
          <w:tcPr>
            <w:tcW w:w="1403" w:type="dxa"/>
            <w:tcBorders>
              <w:top w:val="single" w:sz="4" w:space="0" w:color="auto"/>
              <w:left w:val="nil"/>
              <w:bottom w:val="nil"/>
              <w:right w:val="single" w:sz="4" w:space="0" w:color="auto"/>
            </w:tcBorders>
            <w:vAlign w:val="center"/>
            <w:hideMark/>
          </w:tcPr>
          <w:p w14:paraId="0ADA9B3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378.75</w:t>
            </w:r>
          </w:p>
        </w:tc>
      </w:tr>
      <w:tr w:rsidR="00F677F6" w:rsidRPr="00D55EA3" w14:paraId="5BCD9331" w14:textId="77777777" w:rsidTr="00BC082E">
        <w:trPr>
          <w:trHeight w:val="20"/>
        </w:trPr>
        <w:tc>
          <w:tcPr>
            <w:tcW w:w="0" w:type="auto"/>
            <w:tcBorders>
              <w:top w:val="single" w:sz="4" w:space="0" w:color="auto"/>
              <w:left w:val="single" w:sz="4" w:space="0" w:color="auto"/>
              <w:bottom w:val="nil"/>
              <w:right w:val="single" w:sz="4" w:space="0" w:color="auto"/>
            </w:tcBorders>
            <w:shd w:val="clear" w:color="000000" w:fill="FFFFFF"/>
            <w:vAlign w:val="center"/>
            <w:hideMark/>
          </w:tcPr>
          <w:p w14:paraId="3D817ED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w:t>
            </w:r>
          </w:p>
        </w:tc>
        <w:tc>
          <w:tcPr>
            <w:tcW w:w="1873" w:type="dxa"/>
            <w:tcBorders>
              <w:top w:val="single" w:sz="4" w:space="0" w:color="auto"/>
              <w:left w:val="nil"/>
              <w:bottom w:val="nil"/>
              <w:right w:val="single" w:sz="4" w:space="0" w:color="auto"/>
            </w:tcBorders>
            <w:shd w:val="clear" w:color="000000" w:fill="FFFFFF"/>
            <w:vAlign w:val="center"/>
            <w:hideMark/>
          </w:tcPr>
          <w:p w14:paraId="2BECBB21"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6-168</w:t>
            </w:r>
          </w:p>
        </w:tc>
        <w:tc>
          <w:tcPr>
            <w:tcW w:w="2507" w:type="dxa"/>
            <w:tcBorders>
              <w:top w:val="single" w:sz="4" w:space="0" w:color="auto"/>
              <w:left w:val="nil"/>
              <w:bottom w:val="nil"/>
              <w:right w:val="single" w:sz="4" w:space="0" w:color="auto"/>
            </w:tcBorders>
            <w:vAlign w:val="center"/>
            <w:hideMark/>
          </w:tcPr>
          <w:p w14:paraId="33D3A879"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Հորի պատերի պարագծով 400x400մմ հատույթով B20 դասի բետոնե գոտու իրականացում / Устройство бетонного пояса класса B20 сечением 400×400 мм по периметру стен колодца </w:t>
            </w:r>
          </w:p>
        </w:tc>
        <w:tc>
          <w:tcPr>
            <w:tcW w:w="0" w:type="auto"/>
            <w:tcBorders>
              <w:top w:val="single" w:sz="4" w:space="0" w:color="auto"/>
              <w:left w:val="nil"/>
              <w:bottom w:val="nil"/>
              <w:right w:val="single" w:sz="4" w:space="0" w:color="auto"/>
            </w:tcBorders>
            <w:vAlign w:val="center"/>
            <w:hideMark/>
          </w:tcPr>
          <w:p w14:paraId="59F2E85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w:t>
            </w:r>
            <w:r w:rsidRPr="00D55EA3">
              <w:rPr>
                <w:rFonts w:ascii="GHEA Grapalat" w:hAnsi="GHEA Grapalat" w:cs="Arial"/>
                <w:sz w:val="20"/>
                <w:szCs w:val="20"/>
                <w:vertAlign w:val="superscript"/>
              </w:rPr>
              <w:t>3</w:t>
            </w:r>
            <w:r w:rsidRPr="00D55EA3">
              <w:rPr>
                <w:rFonts w:ascii="GHEA Grapalat" w:hAnsi="GHEA Grapalat" w:cs="Arial"/>
                <w:sz w:val="20"/>
                <w:szCs w:val="20"/>
              </w:rPr>
              <w:br/>
              <w:t>/м3</w:t>
            </w:r>
          </w:p>
        </w:tc>
        <w:tc>
          <w:tcPr>
            <w:tcW w:w="0" w:type="auto"/>
            <w:tcBorders>
              <w:top w:val="nil"/>
              <w:left w:val="nil"/>
              <w:bottom w:val="single" w:sz="4" w:space="0" w:color="auto"/>
              <w:right w:val="nil"/>
            </w:tcBorders>
            <w:vAlign w:val="center"/>
            <w:hideMark/>
          </w:tcPr>
          <w:p w14:paraId="56C96A1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0.80</w:t>
            </w:r>
          </w:p>
        </w:tc>
        <w:tc>
          <w:tcPr>
            <w:tcW w:w="0" w:type="auto"/>
            <w:tcBorders>
              <w:top w:val="nil"/>
              <w:left w:val="single" w:sz="4" w:space="0" w:color="auto"/>
              <w:bottom w:val="single" w:sz="4" w:space="0" w:color="auto"/>
              <w:right w:val="single" w:sz="4" w:space="0" w:color="auto"/>
            </w:tcBorders>
            <w:vAlign w:val="center"/>
            <w:hideMark/>
          </w:tcPr>
          <w:p w14:paraId="07F8C01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79.10</w:t>
            </w:r>
          </w:p>
        </w:tc>
        <w:tc>
          <w:tcPr>
            <w:tcW w:w="1403" w:type="dxa"/>
            <w:tcBorders>
              <w:top w:val="single" w:sz="4" w:space="0" w:color="auto"/>
              <w:left w:val="nil"/>
              <w:bottom w:val="nil"/>
              <w:right w:val="single" w:sz="4" w:space="0" w:color="auto"/>
            </w:tcBorders>
            <w:vAlign w:val="center"/>
            <w:hideMark/>
          </w:tcPr>
          <w:p w14:paraId="6CED045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63.28</w:t>
            </w:r>
          </w:p>
        </w:tc>
      </w:tr>
      <w:tr w:rsidR="00F677F6" w:rsidRPr="00D55EA3" w14:paraId="22D72777" w14:textId="77777777" w:rsidTr="00BC082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7894A12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w:t>
            </w:r>
          </w:p>
        </w:tc>
        <w:tc>
          <w:tcPr>
            <w:tcW w:w="1873" w:type="dxa"/>
            <w:tcBorders>
              <w:top w:val="single" w:sz="4" w:space="0" w:color="auto"/>
              <w:left w:val="nil"/>
              <w:bottom w:val="single" w:sz="4" w:space="0" w:color="auto"/>
              <w:right w:val="single" w:sz="4" w:space="0" w:color="auto"/>
            </w:tcBorders>
            <w:shd w:val="clear" w:color="000000" w:fill="FFFFFF"/>
            <w:vAlign w:val="center"/>
            <w:hideMark/>
          </w:tcPr>
          <w:p w14:paraId="78F84E81"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Շուկա/</w:t>
            </w:r>
            <w:r w:rsidRPr="00D55EA3">
              <w:rPr>
                <w:rFonts w:ascii="GHEA Grapalat" w:hAnsi="GHEA Grapalat" w:cs="Arial"/>
                <w:sz w:val="20"/>
                <w:szCs w:val="20"/>
              </w:rPr>
              <w:br/>
              <w:t>рынок</w:t>
            </w:r>
          </w:p>
        </w:tc>
        <w:tc>
          <w:tcPr>
            <w:tcW w:w="2507" w:type="dxa"/>
            <w:tcBorders>
              <w:top w:val="single" w:sz="4" w:space="0" w:color="auto"/>
              <w:left w:val="nil"/>
              <w:bottom w:val="single" w:sz="4" w:space="0" w:color="auto"/>
              <w:right w:val="single" w:sz="4" w:space="0" w:color="auto"/>
            </w:tcBorders>
            <w:vAlign w:val="center"/>
            <w:hideMark/>
          </w:tcPr>
          <w:p w14:paraId="68E8A12C"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Պենոպոլիստիրոլ δ=20մմ / Пенополистирол  δ=20мм</w:t>
            </w:r>
          </w:p>
        </w:tc>
        <w:tc>
          <w:tcPr>
            <w:tcW w:w="0" w:type="auto"/>
            <w:tcBorders>
              <w:top w:val="single" w:sz="4" w:space="0" w:color="auto"/>
              <w:left w:val="nil"/>
              <w:bottom w:val="single" w:sz="4" w:space="0" w:color="auto"/>
              <w:right w:val="single" w:sz="4" w:space="0" w:color="auto"/>
            </w:tcBorders>
            <w:vAlign w:val="center"/>
            <w:hideMark/>
          </w:tcPr>
          <w:p w14:paraId="3F7C0DF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w:t>
            </w:r>
            <w:r w:rsidRPr="00D55EA3">
              <w:rPr>
                <w:rFonts w:ascii="GHEA Grapalat" w:hAnsi="GHEA Grapalat" w:cs="Arial"/>
                <w:sz w:val="20"/>
                <w:szCs w:val="20"/>
                <w:vertAlign w:val="superscript"/>
              </w:rPr>
              <w:t>2</w:t>
            </w:r>
            <w:r w:rsidRPr="00D55EA3">
              <w:rPr>
                <w:rFonts w:ascii="GHEA Grapalat" w:hAnsi="GHEA Grapalat" w:cs="Arial"/>
                <w:sz w:val="20"/>
                <w:szCs w:val="20"/>
              </w:rPr>
              <w:br/>
              <w:t>/м2</w:t>
            </w:r>
          </w:p>
        </w:tc>
        <w:tc>
          <w:tcPr>
            <w:tcW w:w="0" w:type="auto"/>
            <w:tcBorders>
              <w:top w:val="nil"/>
              <w:left w:val="nil"/>
              <w:bottom w:val="single" w:sz="4" w:space="0" w:color="auto"/>
              <w:right w:val="nil"/>
            </w:tcBorders>
            <w:vAlign w:val="center"/>
            <w:hideMark/>
          </w:tcPr>
          <w:p w14:paraId="1531B08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45.0</w:t>
            </w:r>
          </w:p>
        </w:tc>
        <w:tc>
          <w:tcPr>
            <w:tcW w:w="0" w:type="auto"/>
            <w:tcBorders>
              <w:top w:val="nil"/>
              <w:left w:val="single" w:sz="4" w:space="0" w:color="auto"/>
              <w:bottom w:val="single" w:sz="4" w:space="0" w:color="auto"/>
              <w:right w:val="single" w:sz="4" w:space="0" w:color="auto"/>
            </w:tcBorders>
            <w:noWrap/>
            <w:vAlign w:val="center"/>
            <w:hideMark/>
          </w:tcPr>
          <w:p w14:paraId="2E4DEA0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2.24</w:t>
            </w:r>
          </w:p>
        </w:tc>
        <w:tc>
          <w:tcPr>
            <w:tcW w:w="1403" w:type="dxa"/>
            <w:tcBorders>
              <w:top w:val="single" w:sz="4" w:space="0" w:color="auto"/>
              <w:left w:val="nil"/>
              <w:bottom w:val="single" w:sz="4" w:space="0" w:color="auto"/>
              <w:right w:val="single" w:sz="4" w:space="0" w:color="auto"/>
            </w:tcBorders>
            <w:vAlign w:val="center"/>
            <w:hideMark/>
          </w:tcPr>
          <w:p w14:paraId="7E19121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100.66</w:t>
            </w:r>
          </w:p>
        </w:tc>
      </w:tr>
      <w:tr w:rsidR="00F677F6" w:rsidRPr="00D55EA3" w14:paraId="56BCC5FF"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311BB8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12</w:t>
            </w:r>
          </w:p>
        </w:tc>
        <w:tc>
          <w:tcPr>
            <w:tcW w:w="1873" w:type="dxa"/>
            <w:tcBorders>
              <w:top w:val="nil"/>
              <w:left w:val="nil"/>
              <w:bottom w:val="single" w:sz="4" w:space="0" w:color="auto"/>
              <w:right w:val="single" w:sz="4" w:space="0" w:color="auto"/>
            </w:tcBorders>
            <w:shd w:val="clear" w:color="000000" w:fill="FFFFFF"/>
            <w:vAlign w:val="center"/>
            <w:hideMark/>
          </w:tcPr>
          <w:p w14:paraId="4A52EAFA"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Շուկա/</w:t>
            </w:r>
            <w:r w:rsidRPr="00D55EA3">
              <w:rPr>
                <w:rFonts w:ascii="GHEA Grapalat" w:hAnsi="GHEA Grapalat" w:cs="Arial"/>
                <w:sz w:val="20"/>
                <w:szCs w:val="20"/>
              </w:rPr>
              <w:br/>
              <w:t>рынок</w:t>
            </w:r>
          </w:p>
        </w:tc>
        <w:tc>
          <w:tcPr>
            <w:tcW w:w="2507" w:type="dxa"/>
            <w:tcBorders>
              <w:top w:val="nil"/>
              <w:left w:val="nil"/>
              <w:bottom w:val="single" w:sz="4" w:space="0" w:color="auto"/>
              <w:right w:val="single" w:sz="4" w:space="0" w:color="auto"/>
            </w:tcBorders>
            <w:vAlign w:val="center"/>
            <w:hideMark/>
          </w:tcPr>
          <w:p w14:paraId="6A0D4B9D"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Դյուբել M6 / Дюбель  M6</w:t>
            </w:r>
          </w:p>
        </w:tc>
        <w:tc>
          <w:tcPr>
            <w:tcW w:w="0" w:type="auto"/>
            <w:tcBorders>
              <w:top w:val="nil"/>
              <w:left w:val="nil"/>
              <w:bottom w:val="single" w:sz="4" w:space="0" w:color="auto"/>
              <w:right w:val="single" w:sz="4" w:space="0" w:color="auto"/>
            </w:tcBorders>
            <w:vAlign w:val="center"/>
            <w:hideMark/>
          </w:tcPr>
          <w:p w14:paraId="1B1ABB3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հատ</w:t>
            </w:r>
          </w:p>
        </w:tc>
        <w:tc>
          <w:tcPr>
            <w:tcW w:w="0" w:type="auto"/>
            <w:tcBorders>
              <w:top w:val="nil"/>
              <w:left w:val="nil"/>
              <w:bottom w:val="single" w:sz="4" w:space="0" w:color="auto"/>
              <w:right w:val="nil"/>
            </w:tcBorders>
            <w:vAlign w:val="center"/>
            <w:hideMark/>
          </w:tcPr>
          <w:p w14:paraId="6B8D56D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w:t>
            </w:r>
          </w:p>
        </w:tc>
        <w:tc>
          <w:tcPr>
            <w:tcW w:w="0" w:type="auto"/>
            <w:tcBorders>
              <w:top w:val="nil"/>
              <w:left w:val="single" w:sz="4" w:space="0" w:color="auto"/>
              <w:bottom w:val="single" w:sz="4" w:space="0" w:color="auto"/>
              <w:right w:val="single" w:sz="4" w:space="0" w:color="auto"/>
            </w:tcBorders>
            <w:noWrap/>
            <w:vAlign w:val="center"/>
            <w:hideMark/>
          </w:tcPr>
          <w:p w14:paraId="28496DD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0.75</w:t>
            </w:r>
          </w:p>
        </w:tc>
        <w:tc>
          <w:tcPr>
            <w:tcW w:w="1403" w:type="dxa"/>
            <w:tcBorders>
              <w:top w:val="nil"/>
              <w:left w:val="nil"/>
              <w:bottom w:val="single" w:sz="4" w:space="0" w:color="auto"/>
              <w:right w:val="single" w:sz="4" w:space="0" w:color="auto"/>
            </w:tcBorders>
            <w:vAlign w:val="center"/>
            <w:hideMark/>
          </w:tcPr>
          <w:p w14:paraId="2407B52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5.96</w:t>
            </w:r>
          </w:p>
        </w:tc>
      </w:tr>
      <w:tr w:rsidR="00F677F6" w:rsidRPr="00D55EA3" w14:paraId="3E506742" w14:textId="77777777" w:rsidTr="00BC082E">
        <w:trPr>
          <w:trHeight w:val="20"/>
        </w:trPr>
        <w:tc>
          <w:tcPr>
            <w:tcW w:w="0" w:type="auto"/>
            <w:tcBorders>
              <w:top w:val="nil"/>
              <w:left w:val="single" w:sz="4" w:space="0" w:color="auto"/>
              <w:bottom w:val="nil"/>
              <w:right w:val="single" w:sz="4" w:space="0" w:color="auto"/>
            </w:tcBorders>
            <w:shd w:val="clear" w:color="000000" w:fill="FFFFFF"/>
            <w:vAlign w:val="center"/>
            <w:hideMark/>
          </w:tcPr>
          <w:p w14:paraId="2304B00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13</w:t>
            </w:r>
          </w:p>
        </w:tc>
        <w:tc>
          <w:tcPr>
            <w:tcW w:w="1873" w:type="dxa"/>
            <w:tcBorders>
              <w:top w:val="nil"/>
              <w:left w:val="nil"/>
              <w:bottom w:val="single" w:sz="4" w:space="0" w:color="auto"/>
              <w:right w:val="single" w:sz="4" w:space="0" w:color="auto"/>
            </w:tcBorders>
            <w:shd w:val="clear" w:color="000000" w:fill="FFFFFF"/>
            <w:vAlign w:val="center"/>
            <w:hideMark/>
          </w:tcPr>
          <w:p w14:paraId="05E13DE8"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Պայմ./Прим.       9-118</w:t>
            </w:r>
          </w:p>
        </w:tc>
        <w:tc>
          <w:tcPr>
            <w:tcW w:w="2507" w:type="dxa"/>
            <w:tcBorders>
              <w:top w:val="nil"/>
              <w:left w:val="nil"/>
              <w:bottom w:val="nil"/>
              <w:right w:val="single" w:sz="4" w:space="0" w:color="auto"/>
            </w:tcBorders>
            <w:vAlign w:val="center"/>
            <w:hideMark/>
          </w:tcPr>
          <w:p w14:paraId="2D10A674"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Չժանգոտվող պողպատից ցանցարկղի պատրաստում, տեղադրում / Изготовление и установка сетчатого ящика из нержавеющей </w:t>
            </w:r>
            <w:r w:rsidRPr="00D55EA3">
              <w:rPr>
                <w:rFonts w:ascii="GHEA Grapalat" w:hAnsi="GHEA Grapalat" w:cs="Arial"/>
                <w:sz w:val="20"/>
                <w:szCs w:val="20"/>
              </w:rPr>
              <w:lastRenderedPageBreak/>
              <w:t xml:space="preserve">стали </w:t>
            </w:r>
          </w:p>
        </w:tc>
        <w:tc>
          <w:tcPr>
            <w:tcW w:w="0" w:type="auto"/>
            <w:tcBorders>
              <w:top w:val="nil"/>
              <w:left w:val="nil"/>
              <w:bottom w:val="nil"/>
              <w:right w:val="single" w:sz="4" w:space="0" w:color="auto"/>
            </w:tcBorders>
            <w:vAlign w:val="center"/>
            <w:hideMark/>
          </w:tcPr>
          <w:p w14:paraId="72CE7A5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lastRenderedPageBreak/>
              <w:t>տն/т</w:t>
            </w:r>
          </w:p>
        </w:tc>
        <w:tc>
          <w:tcPr>
            <w:tcW w:w="0" w:type="auto"/>
            <w:tcBorders>
              <w:top w:val="nil"/>
              <w:left w:val="nil"/>
              <w:bottom w:val="single" w:sz="4" w:space="0" w:color="auto"/>
              <w:right w:val="nil"/>
            </w:tcBorders>
            <w:vAlign w:val="center"/>
            <w:hideMark/>
          </w:tcPr>
          <w:p w14:paraId="76376EE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0.15</w:t>
            </w:r>
          </w:p>
        </w:tc>
        <w:tc>
          <w:tcPr>
            <w:tcW w:w="0" w:type="auto"/>
            <w:tcBorders>
              <w:top w:val="nil"/>
              <w:left w:val="single" w:sz="4" w:space="0" w:color="auto"/>
              <w:bottom w:val="single" w:sz="4" w:space="0" w:color="auto"/>
              <w:right w:val="single" w:sz="4" w:space="0" w:color="auto"/>
            </w:tcBorders>
            <w:noWrap/>
            <w:vAlign w:val="center"/>
            <w:hideMark/>
          </w:tcPr>
          <w:p w14:paraId="47A5BEE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1,456.72</w:t>
            </w:r>
          </w:p>
        </w:tc>
        <w:tc>
          <w:tcPr>
            <w:tcW w:w="1403" w:type="dxa"/>
            <w:tcBorders>
              <w:top w:val="nil"/>
              <w:left w:val="nil"/>
              <w:bottom w:val="nil"/>
              <w:right w:val="single" w:sz="4" w:space="0" w:color="auto"/>
            </w:tcBorders>
            <w:vAlign w:val="center"/>
            <w:hideMark/>
          </w:tcPr>
          <w:p w14:paraId="3C986B1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218.51</w:t>
            </w:r>
          </w:p>
        </w:tc>
      </w:tr>
      <w:tr w:rsidR="00F677F6" w:rsidRPr="00D55EA3" w14:paraId="579C9CEA" w14:textId="77777777" w:rsidTr="00BC082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2D96210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14</w:t>
            </w:r>
          </w:p>
        </w:tc>
        <w:tc>
          <w:tcPr>
            <w:tcW w:w="1873" w:type="dxa"/>
            <w:tcBorders>
              <w:top w:val="nil"/>
              <w:left w:val="nil"/>
              <w:bottom w:val="single" w:sz="4" w:space="0" w:color="auto"/>
              <w:right w:val="single" w:sz="4" w:space="0" w:color="auto"/>
            </w:tcBorders>
            <w:shd w:val="clear" w:color="000000" w:fill="FFFFFF"/>
            <w:vAlign w:val="center"/>
            <w:hideMark/>
          </w:tcPr>
          <w:p w14:paraId="737DB90B"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Շուկա/</w:t>
            </w:r>
            <w:r w:rsidRPr="00D55EA3">
              <w:rPr>
                <w:rFonts w:ascii="GHEA Grapalat" w:hAnsi="GHEA Grapalat" w:cs="Arial"/>
                <w:sz w:val="20"/>
                <w:szCs w:val="20"/>
              </w:rPr>
              <w:br/>
              <w:t>рынок</w:t>
            </w:r>
          </w:p>
        </w:tc>
        <w:tc>
          <w:tcPr>
            <w:tcW w:w="2507" w:type="dxa"/>
            <w:tcBorders>
              <w:top w:val="single" w:sz="4" w:space="0" w:color="auto"/>
              <w:left w:val="nil"/>
              <w:bottom w:val="single" w:sz="4" w:space="0" w:color="auto"/>
              <w:right w:val="single" w:sz="4" w:space="0" w:color="auto"/>
            </w:tcBorders>
            <w:vAlign w:val="center"/>
            <w:hideMark/>
          </w:tcPr>
          <w:p w14:paraId="3930E158"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Չժանգոտվող պողպատից 2.5BrI տրամագծի ամրանացանց 20x20մմ բջիջներով / Арматурная сетка из нержавеющей стали диаметром 2.5BrI, с ячейками 20x20мм</w:t>
            </w:r>
          </w:p>
        </w:tc>
        <w:tc>
          <w:tcPr>
            <w:tcW w:w="0" w:type="auto"/>
            <w:tcBorders>
              <w:top w:val="single" w:sz="4" w:space="0" w:color="auto"/>
              <w:left w:val="nil"/>
              <w:bottom w:val="single" w:sz="4" w:space="0" w:color="auto"/>
              <w:right w:val="single" w:sz="4" w:space="0" w:color="auto"/>
            </w:tcBorders>
            <w:vAlign w:val="center"/>
            <w:hideMark/>
          </w:tcPr>
          <w:p w14:paraId="2341BAA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w:t>
            </w:r>
            <w:r w:rsidRPr="00D55EA3">
              <w:rPr>
                <w:rFonts w:ascii="GHEA Grapalat" w:hAnsi="GHEA Grapalat" w:cs="Arial"/>
                <w:sz w:val="20"/>
                <w:szCs w:val="20"/>
                <w:vertAlign w:val="superscript"/>
              </w:rPr>
              <w:t>2</w:t>
            </w:r>
            <w:r w:rsidRPr="00D55EA3">
              <w:rPr>
                <w:rFonts w:ascii="GHEA Grapalat" w:hAnsi="GHEA Grapalat" w:cs="Arial"/>
                <w:sz w:val="20"/>
                <w:szCs w:val="20"/>
              </w:rPr>
              <w:br/>
              <w:t>/м2</w:t>
            </w:r>
          </w:p>
        </w:tc>
        <w:tc>
          <w:tcPr>
            <w:tcW w:w="0" w:type="auto"/>
            <w:tcBorders>
              <w:top w:val="nil"/>
              <w:left w:val="nil"/>
              <w:bottom w:val="single" w:sz="4" w:space="0" w:color="auto"/>
              <w:right w:val="nil"/>
            </w:tcBorders>
            <w:vAlign w:val="center"/>
            <w:hideMark/>
          </w:tcPr>
          <w:p w14:paraId="2BA319D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6.0</w:t>
            </w:r>
          </w:p>
        </w:tc>
        <w:tc>
          <w:tcPr>
            <w:tcW w:w="0" w:type="auto"/>
            <w:tcBorders>
              <w:top w:val="nil"/>
              <w:left w:val="single" w:sz="4" w:space="0" w:color="auto"/>
              <w:bottom w:val="single" w:sz="4" w:space="0" w:color="auto"/>
              <w:right w:val="single" w:sz="4" w:space="0" w:color="auto"/>
            </w:tcBorders>
            <w:noWrap/>
            <w:vAlign w:val="center"/>
            <w:hideMark/>
          </w:tcPr>
          <w:p w14:paraId="2B22761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4.03</w:t>
            </w:r>
          </w:p>
        </w:tc>
        <w:tc>
          <w:tcPr>
            <w:tcW w:w="1403" w:type="dxa"/>
            <w:tcBorders>
              <w:top w:val="single" w:sz="4" w:space="0" w:color="auto"/>
              <w:left w:val="nil"/>
              <w:bottom w:val="single" w:sz="4" w:space="0" w:color="auto"/>
              <w:right w:val="single" w:sz="4" w:space="0" w:color="auto"/>
            </w:tcBorders>
            <w:vAlign w:val="center"/>
            <w:hideMark/>
          </w:tcPr>
          <w:p w14:paraId="641A14C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24.16</w:t>
            </w:r>
          </w:p>
        </w:tc>
      </w:tr>
      <w:tr w:rsidR="00F677F6" w:rsidRPr="00D55EA3" w14:paraId="285C538C" w14:textId="77777777" w:rsidTr="00BC082E">
        <w:trPr>
          <w:trHeight w:val="20"/>
        </w:trPr>
        <w:tc>
          <w:tcPr>
            <w:tcW w:w="0" w:type="auto"/>
            <w:tcBorders>
              <w:top w:val="nil"/>
              <w:left w:val="single" w:sz="4" w:space="0" w:color="auto"/>
              <w:bottom w:val="nil"/>
              <w:right w:val="single" w:sz="4" w:space="0" w:color="auto"/>
            </w:tcBorders>
            <w:shd w:val="clear" w:color="000000" w:fill="FFFFFF"/>
            <w:vAlign w:val="center"/>
            <w:hideMark/>
          </w:tcPr>
          <w:p w14:paraId="2E3CAFC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15</w:t>
            </w:r>
          </w:p>
        </w:tc>
        <w:tc>
          <w:tcPr>
            <w:tcW w:w="1873" w:type="dxa"/>
            <w:tcBorders>
              <w:top w:val="nil"/>
              <w:left w:val="nil"/>
              <w:bottom w:val="single" w:sz="4" w:space="0" w:color="auto"/>
              <w:right w:val="single" w:sz="4" w:space="0" w:color="auto"/>
            </w:tcBorders>
            <w:shd w:val="clear" w:color="000000" w:fill="FFFFFF"/>
            <w:vAlign w:val="center"/>
            <w:hideMark/>
          </w:tcPr>
          <w:p w14:paraId="69310970"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Պայմ./Прим.       9-47</w:t>
            </w:r>
          </w:p>
        </w:tc>
        <w:tc>
          <w:tcPr>
            <w:tcW w:w="2507" w:type="dxa"/>
            <w:tcBorders>
              <w:top w:val="nil"/>
              <w:left w:val="nil"/>
              <w:bottom w:val="single" w:sz="4" w:space="0" w:color="auto"/>
              <w:right w:val="single" w:sz="4" w:space="0" w:color="auto"/>
            </w:tcBorders>
            <w:vAlign w:val="center"/>
            <w:hideMark/>
          </w:tcPr>
          <w:p w14:paraId="1943EFD9"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Մետաղական հարթակի և բազրիքների պատրաստում, տեղադրում / Изготовление и установка металлической площадки и перил </w:t>
            </w:r>
          </w:p>
        </w:tc>
        <w:tc>
          <w:tcPr>
            <w:tcW w:w="0" w:type="auto"/>
            <w:tcBorders>
              <w:top w:val="nil"/>
              <w:left w:val="nil"/>
              <w:bottom w:val="single" w:sz="4" w:space="0" w:color="auto"/>
              <w:right w:val="single" w:sz="4" w:space="0" w:color="auto"/>
            </w:tcBorders>
            <w:vAlign w:val="center"/>
            <w:hideMark/>
          </w:tcPr>
          <w:p w14:paraId="5E55095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տն/т</w:t>
            </w:r>
          </w:p>
        </w:tc>
        <w:tc>
          <w:tcPr>
            <w:tcW w:w="0" w:type="auto"/>
            <w:tcBorders>
              <w:top w:val="nil"/>
              <w:left w:val="nil"/>
              <w:bottom w:val="single" w:sz="4" w:space="0" w:color="auto"/>
              <w:right w:val="nil"/>
            </w:tcBorders>
            <w:vAlign w:val="center"/>
            <w:hideMark/>
          </w:tcPr>
          <w:p w14:paraId="7F54EAB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1.130</w:t>
            </w:r>
          </w:p>
        </w:tc>
        <w:tc>
          <w:tcPr>
            <w:tcW w:w="0" w:type="auto"/>
            <w:tcBorders>
              <w:top w:val="nil"/>
              <w:left w:val="single" w:sz="4" w:space="0" w:color="auto"/>
              <w:bottom w:val="single" w:sz="4" w:space="0" w:color="auto"/>
              <w:right w:val="single" w:sz="4" w:space="0" w:color="auto"/>
            </w:tcBorders>
            <w:vAlign w:val="center"/>
            <w:hideMark/>
          </w:tcPr>
          <w:p w14:paraId="77BDFFB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899.614</w:t>
            </w:r>
          </w:p>
        </w:tc>
        <w:tc>
          <w:tcPr>
            <w:tcW w:w="1403" w:type="dxa"/>
            <w:tcBorders>
              <w:top w:val="nil"/>
              <w:left w:val="nil"/>
              <w:bottom w:val="nil"/>
              <w:right w:val="single" w:sz="4" w:space="0" w:color="auto"/>
            </w:tcBorders>
            <w:vAlign w:val="center"/>
            <w:hideMark/>
          </w:tcPr>
          <w:p w14:paraId="4F0906F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1016.56</w:t>
            </w:r>
          </w:p>
        </w:tc>
      </w:tr>
      <w:tr w:rsidR="00F677F6" w:rsidRPr="00D55EA3" w14:paraId="133DDEB0" w14:textId="77777777" w:rsidTr="00BC082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78FDEF5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16</w:t>
            </w:r>
          </w:p>
        </w:tc>
        <w:tc>
          <w:tcPr>
            <w:tcW w:w="1873" w:type="dxa"/>
            <w:tcBorders>
              <w:top w:val="nil"/>
              <w:left w:val="nil"/>
              <w:bottom w:val="single" w:sz="4" w:space="0" w:color="auto"/>
              <w:right w:val="single" w:sz="4" w:space="0" w:color="auto"/>
            </w:tcBorders>
            <w:shd w:val="clear" w:color="000000" w:fill="FFFFFF"/>
            <w:vAlign w:val="center"/>
            <w:hideMark/>
          </w:tcPr>
          <w:p w14:paraId="40D3890A"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Շուկա/рынок/рынок</w:t>
            </w:r>
          </w:p>
        </w:tc>
        <w:tc>
          <w:tcPr>
            <w:tcW w:w="2507" w:type="dxa"/>
            <w:tcBorders>
              <w:top w:val="nil"/>
              <w:left w:val="nil"/>
              <w:bottom w:val="single" w:sz="4" w:space="0" w:color="auto"/>
              <w:right w:val="single" w:sz="4" w:space="0" w:color="auto"/>
            </w:tcBorders>
            <w:vAlign w:val="center"/>
            <w:hideMark/>
          </w:tcPr>
          <w:p w14:paraId="0E3D1389"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Հարթակի ծածկի իրականացում 6մմ հաստ</w:t>
            </w:r>
            <w:r w:rsidRPr="00D55EA3">
              <w:rPr>
                <w:rFonts w:ascii="MS Mincho" w:eastAsia="MS Mincho" w:hAnsi="MS Mincho" w:cs="MS Mincho" w:hint="eastAsia"/>
                <w:sz w:val="20"/>
                <w:szCs w:val="20"/>
              </w:rPr>
              <w:t>․</w:t>
            </w:r>
            <w:r w:rsidRPr="00D55EA3">
              <w:rPr>
                <w:rFonts w:ascii="GHEA Grapalat" w:hAnsi="GHEA Grapalat" w:cs="Arial"/>
                <w:sz w:val="20"/>
                <w:szCs w:val="20"/>
              </w:rPr>
              <w:t xml:space="preserve"> </w:t>
            </w:r>
            <w:r w:rsidRPr="00D55EA3">
              <w:rPr>
                <w:rFonts w:ascii="GHEA Grapalat" w:hAnsi="GHEA Grapalat" w:cs="Sylfaen"/>
                <w:sz w:val="20"/>
                <w:szCs w:val="20"/>
              </w:rPr>
              <w:t>մատնեքավոր</w:t>
            </w:r>
            <w:r w:rsidRPr="00D55EA3">
              <w:rPr>
                <w:rFonts w:ascii="GHEA Grapalat" w:hAnsi="GHEA Grapalat" w:cs="Arial"/>
                <w:sz w:val="20"/>
                <w:szCs w:val="20"/>
              </w:rPr>
              <w:t xml:space="preserve"> </w:t>
            </w:r>
            <w:r w:rsidRPr="00D55EA3">
              <w:rPr>
                <w:rFonts w:ascii="GHEA Grapalat" w:hAnsi="GHEA Grapalat" w:cs="Sylfaen"/>
                <w:sz w:val="20"/>
                <w:szCs w:val="20"/>
              </w:rPr>
              <w:t>թիթեղով</w:t>
            </w:r>
            <w:r w:rsidRPr="00D55EA3">
              <w:rPr>
                <w:rFonts w:ascii="GHEA Grapalat" w:hAnsi="GHEA Grapalat" w:cs="Arial"/>
                <w:sz w:val="20"/>
                <w:szCs w:val="20"/>
              </w:rPr>
              <w:t xml:space="preserve">, </w:t>
            </w:r>
            <w:r w:rsidRPr="00D55EA3">
              <w:rPr>
                <w:rFonts w:ascii="GHEA Grapalat" w:hAnsi="GHEA Grapalat" w:cs="Sylfaen"/>
                <w:sz w:val="20"/>
                <w:szCs w:val="20"/>
              </w:rPr>
              <w:t>ԳՈՍՏ</w:t>
            </w:r>
            <w:r w:rsidRPr="00D55EA3">
              <w:rPr>
                <w:rFonts w:ascii="GHEA Grapalat" w:hAnsi="GHEA Grapalat" w:cs="Arial"/>
                <w:sz w:val="20"/>
                <w:szCs w:val="20"/>
              </w:rPr>
              <w:t xml:space="preserve">8706-78, 608 </w:t>
            </w:r>
            <w:r w:rsidRPr="00D55EA3">
              <w:rPr>
                <w:rFonts w:ascii="GHEA Grapalat" w:hAnsi="GHEA Grapalat" w:cs="Sylfaen"/>
                <w:sz w:val="20"/>
                <w:szCs w:val="20"/>
              </w:rPr>
              <w:t>տիպի</w:t>
            </w:r>
            <w:r w:rsidRPr="00D55EA3">
              <w:rPr>
                <w:rFonts w:ascii="GHEA Grapalat" w:hAnsi="GHEA Grapalat" w:cs="Arial"/>
                <w:sz w:val="20"/>
                <w:szCs w:val="20"/>
              </w:rPr>
              <w:t xml:space="preserve"> / Устройство перекрытия площадки из рифлёного листа толщиной 6 мм, ГОСТ 8706-78, типа 608</w:t>
            </w:r>
          </w:p>
        </w:tc>
        <w:tc>
          <w:tcPr>
            <w:tcW w:w="0" w:type="auto"/>
            <w:tcBorders>
              <w:top w:val="nil"/>
              <w:left w:val="nil"/>
              <w:bottom w:val="single" w:sz="4" w:space="0" w:color="auto"/>
              <w:right w:val="single" w:sz="4" w:space="0" w:color="auto"/>
            </w:tcBorders>
            <w:vAlign w:val="center"/>
            <w:hideMark/>
          </w:tcPr>
          <w:p w14:paraId="58232C8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w:t>
            </w:r>
            <w:r w:rsidRPr="00D55EA3">
              <w:rPr>
                <w:rFonts w:ascii="GHEA Grapalat" w:hAnsi="GHEA Grapalat" w:cs="Arial"/>
                <w:sz w:val="20"/>
                <w:szCs w:val="20"/>
                <w:vertAlign w:val="superscript"/>
              </w:rPr>
              <w:t>2</w:t>
            </w:r>
            <w:r w:rsidRPr="00D55EA3">
              <w:rPr>
                <w:rFonts w:ascii="GHEA Grapalat" w:hAnsi="GHEA Grapalat" w:cs="Arial"/>
                <w:sz w:val="20"/>
                <w:szCs w:val="20"/>
              </w:rPr>
              <w:br w:type="page"/>
              <w:t>/м2</w:t>
            </w:r>
          </w:p>
        </w:tc>
        <w:tc>
          <w:tcPr>
            <w:tcW w:w="0" w:type="auto"/>
            <w:tcBorders>
              <w:top w:val="nil"/>
              <w:left w:val="nil"/>
              <w:bottom w:val="single" w:sz="4" w:space="0" w:color="auto"/>
              <w:right w:val="nil"/>
            </w:tcBorders>
            <w:vAlign w:val="center"/>
            <w:hideMark/>
          </w:tcPr>
          <w:p w14:paraId="586F6AD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7.0</w:t>
            </w:r>
          </w:p>
        </w:tc>
        <w:tc>
          <w:tcPr>
            <w:tcW w:w="0" w:type="auto"/>
            <w:tcBorders>
              <w:top w:val="nil"/>
              <w:left w:val="single" w:sz="4" w:space="0" w:color="auto"/>
              <w:bottom w:val="single" w:sz="4" w:space="0" w:color="auto"/>
              <w:right w:val="single" w:sz="4" w:space="0" w:color="auto"/>
            </w:tcBorders>
            <w:noWrap/>
            <w:vAlign w:val="center"/>
            <w:hideMark/>
          </w:tcPr>
          <w:p w14:paraId="45629E5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59.65</w:t>
            </w:r>
          </w:p>
        </w:tc>
        <w:tc>
          <w:tcPr>
            <w:tcW w:w="1403" w:type="dxa"/>
            <w:tcBorders>
              <w:top w:val="single" w:sz="4" w:space="0" w:color="auto"/>
              <w:left w:val="nil"/>
              <w:bottom w:val="single" w:sz="4" w:space="0" w:color="auto"/>
              <w:right w:val="single" w:sz="4" w:space="0" w:color="auto"/>
            </w:tcBorders>
            <w:vAlign w:val="center"/>
            <w:hideMark/>
          </w:tcPr>
          <w:p w14:paraId="73620A9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417.53</w:t>
            </w:r>
          </w:p>
        </w:tc>
      </w:tr>
      <w:tr w:rsidR="00F677F6" w:rsidRPr="00D55EA3" w14:paraId="0317C2B2"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794BB8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17</w:t>
            </w:r>
          </w:p>
        </w:tc>
        <w:tc>
          <w:tcPr>
            <w:tcW w:w="1873" w:type="dxa"/>
            <w:tcBorders>
              <w:top w:val="nil"/>
              <w:left w:val="nil"/>
              <w:bottom w:val="single" w:sz="4" w:space="0" w:color="auto"/>
              <w:right w:val="single" w:sz="4" w:space="0" w:color="auto"/>
            </w:tcBorders>
            <w:shd w:val="clear" w:color="000000" w:fill="FFFFFF"/>
            <w:vAlign w:val="center"/>
            <w:hideMark/>
          </w:tcPr>
          <w:p w14:paraId="2FEA658F"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Պայմ./Прим.       23-1</w:t>
            </w:r>
          </w:p>
        </w:tc>
        <w:tc>
          <w:tcPr>
            <w:tcW w:w="2507" w:type="dxa"/>
            <w:tcBorders>
              <w:top w:val="nil"/>
              <w:left w:val="nil"/>
              <w:bottom w:val="single" w:sz="4" w:space="0" w:color="auto"/>
              <w:right w:val="single" w:sz="4" w:space="0" w:color="auto"/>
            </w:tcBorders>
            <w:vAlign w:val="center"/>
            <w:hideMark/>
          </w:tcPr>
          <w:p w14:paraId="4E46F80A"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Սպասարկման հարթակի նախապատրաստական շերտի իրականացում ավազակոպճային գրունտով / Устройство подготовительного слоя площадки обслуживания из песчано-гравийного грунта</w:t>
            </w:r>
          </w:p>
        </w:tc>
        <w:tc>
          <w:tcPr>
            <w:tcW w:w="0" w:type="auto"/>
            <w:tcBorders>
              <w:top w:val="nil"/>
              <w:left w:val="nil"/>
              <w:bottom w:val="single" w:sz="4" w:space="0" w:color="auto"/>
              <w:right w:val="single" w:sz="4" w:space="0" w:color="auto"/>
            </w:tcBorders>
            <w:vAlign w:val="center"/>
            <w:hideMark/>
          </w:tcPr>
          <w:p w14:paraId="13A6705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w:t>
            </w:r>
            <w:r w:rsidRPr="00D55EA3">
              <w:rPr>
                <w:rFonts w:ascii="GHEA Grapalat" w:hAnsi="GHEA Grapalat" w:cs="Arial"/>
                <w:sz w:val="20"/>
                <w:szCs w:val="20"/>
                <w:vertAlign w:val="superscript"/>
              </w:rPr>
              <w:t>3</w:t>
            </w:r>
            <w:r w:rsidRPr="00D55EA3">
              <w:rPr>
                <w:rFonts w:ascii="GHEA Grapalat" w:hAnsi="GHEA Grapalat" w:cs="Arial"/>
                <w:sz w:val="20"/>
                <w:szCs w:val="20"/>
              </w:rPr>
              <w:br/>
              <w:t>/м3</w:t>
            </w:r>
          </w:p>
        </w:tc>
        <w:tc>
          <w:tcPr>
            <w:tcW w:w="0" w:type="auto"/>
            <w:tcBorders>
              <w:top w:val="nil"/>
              <w:left w:val="nil"/>
              <w:bottom w:val="single" w:sz="4" w:space="0" w:color="auto"/>
              <w:right w:val="nil"/>
            </w:tcBorders>
            <w:vAlign w:val="center"/>
            <w:hideMark/>
          </w:tcPr>
          <w:p w14:paraId="7330E29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40.0</w:t>
            </w:r>
          </w:p>
        </w:tc>
        <w:tc>
          <w:tcPr>
            <w:tcW w:w="0" w:type="auto"/>
            <w:tcBorders>
              <w:top w:val="nil"/>
              <w:left w:val="single" w:sz="4" w:space="0" w:color="auto"/>
              <w:bottom w:val="single" w:sz="4" w:space="0" w:color="auto"/>
              <w:right w:val="single" w:sz="4" w:space="0" w:color="auto"/>
            </w:tcBorders>
            <w:noWrap/>
            <w:vAlign w:val="center"/>
            <w:hideMark/>
          </w:tcPr>
          <w:p w14:paraId="3570C58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11.02</w:t>
            </w:r>
          </w:p>
        </w:tc>
        <w:tc>
          <w:tcPr>
            <w:tcW w:w="1403" w:type="dxa"/>
            <w:tcBorders>
              <w:top w:val="nil"/>
              <w:left w:val="nil"/>
              <w:bottom w:val="single" w:sz="4" w:space="0" w:color="auto"/>
              <w:right w:val="single" w:sz="4" w:space="0" w:color="auto"/>
            </w:tcBorders>
            <w:vAlign w:val="center"/>
            <w:hideMark/>
          </w:tcPr>
          <w:p w14:paraId="4256481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440.76</w:t>
            </w:r>
          </w:p>
        </w:tc>
      </w:tr>
      <w:tr w:rsidR="00F677F6" w:rsidRPr="00D55EA3" w14:paraId="54CFBD17"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194C63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18</w:t>
            </w:r>
          </w:p>
        </w:tc>
        <w:tc>
          <w:tcPr>
            <w:tcW w:w="1873" w:type="dxa"/>
            <w:tcBorders>
              <w:top w:val="nil"/>
              <w:left w:val="nil"/>
              <w:bottom w:val="single" w:sz="4" w:space="0" w:color="auto"/>
              <w:right w:val="single" w:sz="4" w:space="0" w:color="auto"/>
            </w:tcBorders>
            <w:shd w:val="clear" w:color="000000" w:fill="FFFFFF"/>
            <w:vAlign w:val="center"/>
            <w:hideMark/>
          </w:tcPr>
          <w:p w14:paraId="0384CB28"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6-1</w:t>
            </w:r>
          </w:p>
        </w:tc>
        <w:tc>
          <w:tcPr>
            <w:tcW w:w="2507" w:type="dxa"/>
            <w:tcBorders>
              <w:top w:val="nil"/>
              <w:left w:val="nil"/>
              <w:bottom w:val="single" w:sz="4" w:space="0" w:color="auto"/>
              <w:right w:val="single" w:sz="4" w:space="0" w:color="auto"/>
            </w:tcBorders>
            <w:vAlign w:val="center"/>
            <w:hideMark/>
          </w:tcPr>
          <w:p w14:paraId="1872773B"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Սպասարկման հարթակի նախապատրաստական շերտի իրականացում B7.5 դասի բետոնով / Устройство подготовительного бетонного слоя площадки обслуживания из бетона класса B7.5 </w:t>
            </w:r>
          </w:p>
        </w:tc>
        <w:tc>
          <w:tcPr>
            <w:tcW w:w="0" w:type="auto"/>
            <w:tcBorders>
              <w:top w:val="nil"/>
              <w:left w:val="nil"/>
              <w:bottom w:val="single" w:sz="4" w:space="0" w:color="auto"/>
              <w:right w:val="single" w:sz="4" w:space="0" w:color="auto"/>
            </w:tcBorders>
            <w:vAlign w:val="center"/>
            <w:hideMark/>
          </w:tcPr>
          <w:p w14:paraId="7A54C0A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w:t>
            </w:r>
            <w:r w:rsidRPr="00D55EA3">
              <w:rPr>
                <w:rFonts w:ascii="GHEA Grapalat" w:hAnsi="GHEA Grapalat" w:cs="Arial"/>
                <w:sz w:val="20"/>
                <w:szCs w:val="20"/>
                <w:vertAlign w:val="superscript"/>
              </w:rPr>
              <w:t>3</w:t>
            </w:r>
            <w:r w:rsidRPr="00D55EA3">
              <w:rPr>
                <w:rFonts w:ascii="GHEA Grapalat" w:hAnsi="GHEA Grapalat" w:cs="Arial"/>
                <w:sz w:val="20"/>
                <w:szCs w:val="20"/>
              </w:rPr>
              <w:br/>
              <w:t>/м3</w:t>
            </w:r>
          </w:p>
        </w:tc>
        <w:tc>
          <w:tcPr>
            <w:tcW w:w="0" w:type="auto"/>
            <w:tcBorders>
              <w:top w:val="nil"/>
              <w:left w:val="nil"/>
              <w:bottom w:val="single" w:sz="4" w:space="0" w:color="auto"/>
              <w:right w:val="nil"/>
            </w:tcBorders>
            <w:vAlign w:val="center"/>
            <w:hideMark/>
          </w:tcPr>
          <w:p w14:paraId="2070165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2.70</w:t>
            </w:r>
          </w:p>
        </w:tc>
        <w:tc>
          <w:tcPr>
            <w:tcW w:w="0" w:type="auto"/>
            <w:tcBorders>
              <w:top w:val="nil"/>
              <w:left w:val="single" w:sz="4" w:space="0" w:color="auto"/>
              <w:bottom w:val="single" w:sz="4" w:space="0" w:color="auto"/>
              <w:right w:val="single" w:sz="4" w:space="0" w:color="auto"/>
            </w:tcBorders>
            <w:noWrap/>
            <w:vAlign w:val="center"/>
            <w:hideMark/>
          </w:tcPr>
          <w:p w14:paraId="0717017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36.34</w:t>
            </w:r>
          </w:p>
        </w:tc>
        <w:tc>
          <w:tcPr>
            <w:tcW w:w="1403" w:type="dxa"/>
            <w:tcBorders>
              <w:top w:val="nil"/>
              <w:left w:val="nil"/>
              <w:bottom w:val="single" w:sz="4" w:space="0" w:color="auto"/>
              <w:right w:val="single" w:sz="4" w:space="0" w:color="auto"/>
            </w:tcBorders>
            <w:vAlign w:val="center"/>
            <w:hideMark/>
          </w:tcPr>
          <w:p w14:paraId="18A032F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98.12</w:t>
            </w:r>
          </w:p>
        </w:tc>
      </w:tr>
      <w:tr w:rsidR="00F677F6" w:rsidRPr="00D55EA3" w14:paraId="02507435"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095FE4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19</w:t>
            </w:r>
          </w:p>
        </w:tc>
        <w:tc>
          <w:tcPr>
            <w:tcW w:w="1873" w:type="dxa"/>
            <w:tcBorders>
              <w:top w:val="nil"/>
              <w:left w:val="nil"/>
              <w:bottom w:val="single" w:sz="4" w:space="0" w:color="auto"/>
              <w:right w:val="single" w:sz="4" w:space="0" w:color="auto"/>
            </w:tcBorders>
            <w:shd w:val="clear" w:color="000000" w:fill="FFFFFF"/>
            <w:vAlign w:val="center"/>
            <w:hideMark/>
          </w:tcPr>
          <w:p w14:paraId="55482130"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6-16</w:t>
            </w:r>
          </w:p>
        </w:tc>
        <w:tc>
          <w:tcPr>
            <w:tcW w:w="2507" w:type="dxa"/>
            <w:tcBorders>
              <w:top w:val="nil"/>
              <w:left w:val="nil"/>
              <w:bottom w:val="nil"/>
              <w:right w:val="single" w:sz="4" w:space="0" w:color="auto"/>
            </w:tcBorders>
            <w:vAlign w:val="center"/>
            <w:hideMark/>
          </w:tcPr>
          <w:p w14:paraId="4B2E07E7"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Սպասարկման միաձույլ ե/բ հարթակի իրականացում B20 դասի բետոնով / Устройство монолитной ж/б площадки обслуживания из бетона класса B20 </w:t>
            </w:r>
          </w:p>
        </w:tc>
        <w:tc>
          <w:tcPr>
            <w:tcW w:w="0" w:type="auto"/>
            <w:tcBorders>
              <w:top w:val="nil"/>
              <w:left w:val="nil"/>
              <w:bottom w:val="nil"/>
              <w:right w:val="single" w:sz="4" w:space="0" w:color="auto"/>
            </w:tcBorders>
            <w:vAlign w:val="center"/>
            <w:hideMark/>
          </w:tcPr>
          <w:p w14:paraId="3FF1FE1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w:t>
            </w:r>
            <w:r w:rsidRPr="00D55EA3">
              <w:rPr>
                <w:rFonts w:ascii="GHEA Grapalat" w:hAnsi="GHEA Grapalat" w:cs="Arial"/>
                <w:sz w:val="20"/>
                <w:szCs w:val="20"/>
                <w:vertAlign w:val="superscript"/>
              </w:rPr>
              <w:t>3</w:t>
            </w:r>
            <w:r w:rsidRPr="00D55EA3">
              <w:rPr>
                <w:rFonts w:ascii="GHEA Grapalat" w:hAnsi="GHEA Grapalat" w:cs="Arial"/>
                <w:sz w:val="20"/>
                <w:szCs w:val="20"/>
              </w:rPr>
              <w:br/>
              <w:t>/м3</w:t>
            </w:r>
          </w:p>
        </w:tc>
        <w:tc>
          <w:tcPr>
            <w:tcW w:w="0" w:type="auto"/>
            <w:tcBorders>
              <w:top w:val="nil"/>
              <w:left w:val="nil"/>
              <w:bottom w:val="single" w:sz="4" w:space="0" w:color="auto"/>
              <w:right w:val="nil"/>
            </w:tcBorders>
            <w:vAlign w:val="center"/>
            <w:hideMark/>
          </w:tcPr>
          <w:p w14:paraId="41AE662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5.0</w:t>
            </w:r>
          </w:p>
        </w:tc>
        <w:tc>
          <w:tcPr>
            <w:tcW w:w="0" w:type="auto"/>
            <w:tcBorders>
              <w:top w:val="nil"/>
              <w:left w:val="single" w:sz="4" w:space="0" w:color="auto"/>
              <w:bottom w:val="single" w:sz="4" w:space="0" w:color="auto"/>
              <w:right w:val="single" w:sz="4" w:space="0" w:color="auto"/>
            </w:tcBorders>
            <w:vAlign w:val="center"/>
            <w:hideMark/>
          </w:tcPr>
          <w:p w14:paraId="5A924BF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51.1</w:t>
            </w:r>
          </w:p>
        </w:tc>
        <w:tc>
          <w:tcPr>
            <w:tcW w:w="1403" w:type="dxa"/>
            <w:tcBorders>
              <w:top w:val="nil"/>
              <w:left w:val="nil"/>
              <w:bottom w:val="nil"/>
              <w:right w:val="single" w:sz="4" w:space="0" w:color="auto"/>
            </w:tcBorders>
            <w:vAlign w:val="center"/>
            <w:hideMark/>
          </w:tcPr>
          <w:p w14:paraId="39796CD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255.33</w:t>
            </w:r>
          </w:p>
        </w:tc>
      </w:tr>
      <w:tr w:rsidR="00F677F6" w:rsidRPr="00D55EA3" w14:paraId="282CA569"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386C66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20</w:t>
            </w:r>
          </w:p>
        </w:tc>
        <w:tc>
          <w:tcPr>
            <w:tcW w:w="1873" w:type="dxa"/>
            <w:tcBorders>
              <w:top w:val="nil"/>
              <w:left w:val="nil"/>
              <w:bottom w:val="single" w:sz="4" w:space="0" w:color="auto"/>
              <w:right w:val="single" w:sz="4" w:space="0" w:color="auto"/>
            </w:tcBorders>
            <w:shd w:val="clear" w:color="000000" w:fill="FFFFFF"/>
            <w:vAlign w:val="center"/>
            <w:hideMark/>
          </w:tcPr>
          <w:p w14:paraId="4476639E"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Տեղեկ./</w:t>
            </w:r>
            <w:r w:rsidRPr="00D55EA3">
              <w:rPr>
                <w:rFonts w:ascii="GHEA Grapalat" w:hAnsi="GHEA Grapalat" w:cs="Arial"/>
                <w:sz w:val="20"/>
                <w:szCs w:val="20"/>
              </w:rPr>
              <w:br/>
              <w:t>Справ.</w:t>
            </w:r>
          </w:p>
        </w:tc>
        <w:tc>
          <w:tcPr>
            <w:tcW w:w="2507" w:type="dxa"/>
            <w:tcBorders>
              <w:top w:val="single" w:sz="4" w:space="0" w:color="auto"/>
              <w:left w:val="nil"/>
              <w:bottom w:val="single" w:sz="4" w:space="0" w:color="auto"/>
              <w:right w:val="single" w:sz="4" w:space="0" w:color="auto"/>
            </w:tcBorders>
            <w:vAlign w:val="center"/>
            <w:hideMark/>
          </w:tcPr>
          <w:p w14:paraId="0CD87B18"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Ամրան A240 դասի / Арматура класса A240</w:t>
            </w:r>
          </w:p>
        </w:tc>
        <w:tc>
          <w:tcPr>
            <w:tcW w:w="0" w:type="auto"/>
            <w:tcBorders>
              <w:top w:val="single" w:sz="4" w:space="0" w:color="auto"/>
              <w:left w:val="nil"/>
              <w:bottom w:val="single" w:sz="4" w:space="0" w:color="auto"/>
              <w:right w:val="single" w:sz="4" w:space="0" w:color="auto"/>
            </w:tcBorders>
            <w:vAlign w:val="center"/>
            <w:hideMark/>
          </w:tcPr>
          <w:p w14:paraId="67F7014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տն/т</w:t>
            </w:r>
          </w:p>
        </w:tc>
        <w:tc>
          <w:tcPr>
            <w:tcW w:w="0" w:type="auto"/>
            <w:tcBorders>
              <w:top w:val="nil"/>
              <w:left w:val="nil"/>
              <w:bottom w:val="single" w:sz="4" w:space="0" w:color="auto"/>
              <w:right w:val="nil"/>
            </w:tcBorders>
            <w:vAlign w:val="center"/>
            <w:hideMark/>
          </w:tcPr>
          <w:p w14:paraId="09F8545D" w14:textId="77777777" w:rsidR="00F677F6" w:rsidRPr="00D55EA3" w:rsidRDefault="00F677F6" w:rsidP="000941D4">
            <w:pPr>
              <w:jc w:val="center"/>
              <w:rPr>
                <w:rFonts w:ascii="GHEA Grapalat" w:hAnsi="GHEA Grapalat" w:cs="Arial"/>
                <w:color w:val="000000"/>
                <w:sz w:val="20"/>
                <w:szCs w:val="20"/>
              </w:rPr>
            </w:pPr>
            <w:r w:rsidRPr="00D55EA3">
              <w:rPr>
                <w:rFonts w:ascii="GHEA Grapalat" w:hAnsi="GHEA Grapalat" w:cs="Arial"/>
                <w:color w:val="000000"/>
                <w:sz w:val="20"/>
                <w:szCs w:val="20"/>
              </w:rPr>
              <w:t>0.020</w:t>
            </w:r>
          </w:p>
        </w:tc>
        <w:tc>
          <w:tcPr>
            <w:tcW w:w="0" w:type="auto"/>
            <w:tcBorders>
              <w:top w:val="nil"/>
              <w:left w:val="single" w:sz="4" w:space="0" w:color="auto"/>
              <w:bottom w:val="single" w:sz="4" w:space="0" w:color="auto"/>
              <w:right w:val="single" w:sz="4" w:space="0" w:color="auto"/>
            </w:tcBorders>
            <w:noWrap/>
            <w:vAlign w:val="center"/>
            <w:hideMark/>
          </w:tcPr>
          <w:p w14:paraId="16C9324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360.38</w:t>
            </w:r>
          </w:p>
        </w:tc>
        <w:tc>
          <w:tcPr>
            <w:tcW w:w="1403" w:type="dxa"/>
            <w:tcBorders>
              <w:top w:val="single" w:sz="4" w:space="0" w:color="auto"/>
              <w:left w:val="nil"/>
              <w:bottom w:val="single" w:sz="4" w:space="0" w:color="auto"/>
              <w:right w:val="single" w:sz="4" w:space="0" w:color="auto"/>
            </w:tcBorders>
            <w:vAlign w:val="center"/>
            <w:hideMark/>
          </w:tcPr>
          <w:p w14:paraId="3F9A9400" w14:textId="77777777" w:rsidR="00F677F6" w:rsidRPr="00D55EA3" w:rsidRDefault="00F677F6" w:rsidP="000941D4">
            <w:pPr>
              <w:jc w:val="center"/>
              <w:rPr>
                <w:rFonts w:ascii="GHEA Grapalat" w:hAnsi="GHEA Grapalat" w:cs="Arial"/>
                <w:color w:val="000000"/>
                <w:sz w:val="20"/>
                <w:szCs w:val="20"/>
              </w:rPr>
            </w:pPr>
            <w:r w:rsidRPr="00D55EA3">
              <w:rPr>
                <w:rFonts w:ascii="GHEA Grapalat" w:hAnsi="GHEA Grapalat" w:cs="Arial"/>
                <w:color w:val="000000"/>
                <w:sz w:val="20"/>
                <w:szCs w:val="20"/>
              </w:rPr>
              <w:t>7.21</w:t>
            </w:r>
          </w:p>
        </w:tc>
      </w:tr>
      <w:tr w:rsidR="00F677F6" w:rsidRPr="00D55EA3" w14:paraId="5CAD1A38"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3D265B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21</w:t>
            </w:r>
          </w:p>
        </w:tc>
        <w:tc>
          <w:tcPr>
            <w:tcW w:w="1873" w:type="dxa"/>
            <w:tcBorders>
              <w:top w:val="nil"/>
              <w:left w:val="nil"/>
              <w:bottom w:val="single" w:sz="4" w:space="0" w:color="auto"/>
              <w:right w:val="single" w:sz="4" w:space="0" w:color="auto"/>
            </w:tcBorders>
            <w:shd w:val="clear" w:color="000000" w:fill="FFFFFF"/>
            <w:vAlign w:val="center"/>
            <w:hideMark/>
          </w:tcPr>
          <w:p w14:paraId="4994FCA4"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Տեղեկ./</w:t>
            </w:r>
            <w:r w:rsidRPr="00D55EA3">
              <w:rPr>
                <w:rFonts w:ascii="GHEA Grapalat" w:hAnsi="GHEA Grapalat" w:cs="Arial"/>
                <w:sz w:val="20"/>
                <w:szCs w:val="20"/>
              </w:rPr>
              <w:br/>
              <w:t>Справ.</w:t>
            </w:r>
          </w:p>
        </w:tc>
        <w:tc>
          <w:tcPr>
            <w:tcW w:w="2507" w:type="dxa"/>
            <w:tcBorders>
              <w:top w:val="nil"/>
              <w:left w:val="nil"/>
              <w:bottom w:val="single" w:sz="4" w:space="0" w:color="auto"/>
              <w:right w:val="single" w:sz="4" w:space="0" w:color="auto"/>
            </w:tcBorders>
            <w:vAlign w:val="center"/>
            <w:hideMark/>
          </w:tcPr>
          <w:p w14:paraId="73ACED47"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Ամրան A500c դասի /Арматура класса A500c </w:t>
            </w:r>
          </w:p>
        </w:tc>
        <w:tc>
          <w:tcPr>
            <w:tcW w:w="0" w:type="auto"/>
            <w:tcBorders>
              <w:top w:val="nil"/>
              <w:left w:val="nil"/>
              <w:bottom w:val="single" w:sz="4" w:space="0" w:color="auto"/>
              <w:right w:val="single" w:sz="4" w:space="0" w:color="auto"/>
            </w:tcBorders>
            <w:vAlign w:val="center"/>
            <w:hideMark/>
          </w:tcPr>
          <w:p w14:paraId="4C17A47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տն/т</w:t>
            </w:r>
          </w:p>
        </w:tc>
        <w:tc>
          <w:tcPr>
            <w:tcW w:w="0" w:type="auto"/>
            <w:tcBorders>
              <w:top w:val="nil"/>
              <w:left w:val="nil"/>
              <w:bottom w:val="single" w:sz="4" w:space="0" w:color="auto"/>
              <w:right w:val="nil"/>
            </w:tcBorders>
            <w:vAlign w:val="center"/>
            <w:hideMark/>
          </w:tcPr>
          <w:p w14:paraId="420E5E99" w14:textId="77777777" w:rsidR="00F677F6" w:rsidRPr="00D55EA3" w:rsidRDefault="00F677F6" w:rsidP="000941D4">
            <w:pPr>
              <w:jc w:val="center"/>
              <w:rPr>
                <w:rFonts w:ascii="GHEA Grapalat" w:hAnsi="GHEA Grapalat" w:cs="Arial"/>
                <w:color w:val="000000"/>
                <w:sz w:val="20"/>
                <w:szCs w:val="20"/>
              </w:rPr>
            </w:pPr>
            <w:r w:rsidRPr="00D55EA3">
              <w:rPr>
                <w:rFonts w:ascii="GHEA Grapalat" w:hAnsi="GHEA Grapalat" w:cs="Arial"/>
                <w:color w:val="000000"/>
                <w:sz w:val="20"/>
                <w:szCs w:val="20"/>
              </w:rPr>
              <w:t>0.204</w:t>
            </w:r>
          </w:p>
        </w:tc>
        <w:tc>
          <w:tcPr>
            <w:tcW w:w="0" w:type="auto"/>
            <w:tcBorders>
              <w:top w:val="nil"/>
              <w:left w:val="single" w:sz="4" w:space="0" w:color="auto"/>
              <w:bottom w:val="single" w:sz="4" w:space="0" w:color="auto"/>
              <w:right w:val="single" w:sz="4" w:space="0" w:color="auto"/>
            </w:tcBorders>
            <w:noWrap/>
            <w:vAlign w:val="center"/>
            <w:hideMark/>
          </w:tcPr>
          <w:p w14:paraId="3C4FF1D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421.26</w:t>
            </w:r>
          </w:p>
        </w:tc>
        <w:tc>
          <w:tcPr>
            <w:tcW w:w="1403" w:type="dxa"/>
            <w:tcBorders>
              <w:top w:val="nil"/>
              <w:left w:val="nil"/>
              <w:bottom w:val="single" w:sz="4" w:space="0" w:color="auto"/>
              <w:right w:val="single" w:sz="4" w:space="0" w:color="auto"/>
            </w:tcBorders>
            <w:vAlign w:val="center"/>
            <w:hideMark/>
          </w:tcPr>
          <w:p w14:paraId="61FDB246" w14:textId="77777777" w:rsidR="00F677F6" w:rsidRPr="00D55EA3" w:rsidRDefault="00F677F6" w:rsidP="000941D4">
            <w:pPr>
              <w:jc w:val="center"/>
              <w:rPr>
                <w:rFonts w:ascii="GHEA Grapalat" w:hAnsi="GHEA Grapalat" w:cs="Arial"/>
                <w:color w:val="000000"/>
                <w:sz w:val="20"/>
                <w:szCs w:val="20"/>
              </w:rPr>
            </w:pPr>
            <w:r w:rsidRPr="00D55EA3">
              <w:rPr>
                <w:rFonts w:ascii="GHEA Grapalat" w:hAnsi="GHEA Grapalat" w:cs="Arial"/>
                <w:color w:val="000000"/>
                <w:sz w:val="20"/>
                <w:szCs w:val="20"/>
              </w:rPr>
              <w:t>85.94</w:t>
            </w:r>
          </w:p>
        </w:tc>
      </w:tr>
      <w:tr w:rsidR="00F677F6" w:rsidRPr="00D55EA3" w14:paraId="3D8B394F"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7D3BAA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22</w:t>
            </w:r>
          </w:p>
        </w:tc>
        <w:tc>
          <w:tcPr>
            <w:tcW w:w="1873" w:type="dxa"/>
            <w:tcBorders>
              <w:top w:val="nil"/>
              <w:left w:val="nil"/>
              <w:bottom w:val="single" w:sz="4" w:space="0" w:color="auto"/>
              <w:right w:val="single" w:sz="4" w:space="0" w:color="auto"/>
            </w:tcBorders>
            <w:shd w:val="clear" w:color="000000" w:fill="FFFFFF"/>
            <w:vAlign w:val="center"/>
            <w:hideMark/>
          </w:tcPr>
          <w:p w14:paraId="10AD3AA5"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Պայմ./Прим.       6-127</w:t>
            </w:r>
          </w:p>
        </w:tc>
        <w:tc>
          <w:tcPr>
            <w:tcW w:w="2507" w:type="dxa"/>
            <w:tcBorders>
              <w:top w:val="nil"/>
              <w:left w:val="nil"/>
              <w:bottom w:val="single" w:sz="4" w:space="0" w:color="auto"/>
              <w:right w:val="single" w:sz="4" w:space="0" w:color="auto"/>
            </w:tcBorders>
            <w:vAlign w:val="center"/>
            <w:hideMark/>
          </w:tcPr>
          <w:p w14:paraId="60AF7D9E"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Բետոնե աստիճանների  իրականացում B12.5 դասի բետոնով / Установка лестниц бетоном класса B12.5  </w:t>
            </w:r>
          </w:p>
        </w:tc>
        <w:tc>
          <w:tcPr>
            <w:tcW w:w="0" w:type="auto"/>
            <w:tcBorders>
              <w:top w:val="nil"/>
              <w:left w:val="nil"/>
              <w:bottom w:val="single" w:sz="4" w:space="0" w:color="auto"/>
              <w:right w:val="single" w:sz="4" w:space="0" w:color="auto"/>
            </w:tcBorders>
            <w:vAlign w:val="center"/>
            <w:hideMark/>
          </w:tcPr>
          <w:p w14:paraId="477300A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w:t>
            </w:r>
            <w:r w:rsidRPr="00D55EA3">
              <w:rPr>
                <w:rFonts w:ascii="GHEA Grapalat" w:hAnsi="GHEA Grapalat" w:cs="Arial"/>
                <w:sz w:val="20"/>
                <w:szCs w:val="20"/>
                <w:vertAlign w:val="superscript"/>
              </w:rPr>
              <w:t>3</w:t>
            </w:r>
            <w:r w:rsidRPr="00D55EA3">
              <w:rPr>
                <w:rFonts w:ascii="GHEA Grapalat" w:hAnsi="GHEA Grapalat" w:cs="Arial"/>
                <w:sz w:val="20"/>
                <w:szCs w:val="20"/>
              </w:rPr>
              <w:br/>
              <w:t>/м3</w:t>
            </w:r>
          </w:p>
        </w:tc>
        <w:tc>
          <w:tcPr>
            <w:tcW w:w="0" w:type="auto"/>
            <w:tcBorders>
              <w:top w:val="nil"/>
              <w:left w:val="nil"/>
              <w:bottom w:val="single" w:sz="4" w:space="0" w:color="auto"/>
              <w:right w:val="nil"/>
            </w:tcBorders>
            <w:vAlign w:val="center"/>
            <w:hideMark/>
          </w:tcPr>
          <w:p w14:paraId="21ECA98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0.60</w:t>
            </w:r>
          </w:p>
        </w:tc>
        <w:tc>
          <w:tcPr>
            <w:tcW w:w="0" w:type="auto"/>
            <w:tcBorders>
              <w:top w:val="nil"/>
              <w:left w:val="single" w:sz="4" w:space="0" w:color="auto"/>
              <w:bottom w:val="single" w:sz="4" w:space="0" w:color="auto"/>
              <w:right w:val="single" w:sz="4" w:space="0" w:color="auto"/>
            </w:tcBorders>
            <w:vAlign w:val="center"/>
            <w:hideMark/>
          </w:tcPr>
          <w:p w14:paraId="0F2FCBD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79.52</w:t>
            </w:r>
          </w:p>
        </w:tc>
        <w:tc>
          <w:tcPr>
            <w:tcW w:w="1403" w:type="dxa"/>
            <w:tcBorders>
              <w:top w:val="nil"/>
              <w:left w:val="nil"/>
              <w:bottom w:val="nil"/>
              <w:right w:val="single" w:sz="4" w:space="0" w:color="auto"/>
            </w:tcBorders>
            <w:vAlign w:val="center"/>
            <w:hideMark/>
          </w:tcPr>
          <w:p w14:paraId="37AB313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47.71</w:t>
            </w:r>
          </w:p>
        </w:tc>
      </w:tr>
      <w:tr w:rsidR="00F677F6" w:rsidRPr="00D55EA3" w14:paraId="50762544"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12265F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lastRenderedPageBreak/>
              <w:t>23</w:t>
            </w:r>
          </w:p>
        </w:tc>
        <w:tc>
          <w:tcPr>
            <w:tcW w:w="1873" w:type="dxa"/>
            <w:tcBorders>
              <w:top w:val="nil"/>
              <w:left w:val="nil"/>
              <w:bottom w:val="single" w:sz="4" w:space="0" w:color="auto"/>
              <w:right w:val="single" w:sz="4" w:space="0" w:color="auto"/>
            </w:tcBorders>
            <w:vAlign w:val="center"/>
            <w:hideMark/>
          </w:tcPr>
          <w:p w14:paraId="3FAF7007" w14:textId="77777777" w:rsidR="00F677F6" w:rsidRPr="00D55EA3" w:rsidRDefault="00F677F6" w:rsidP="000941D4">
            <w:pPr>
              <w:rPr>
                <w:rFonts w:ascii="GHEA Grapalat" w:hAnsi="GHEA Grapalat" w:cs="Arial"/>
                <w:color w:val="000000"/>
                <w:sz w:val="20"/>
                <w:szCs w:val="20"/>
              </w:rPr>
            </w:pPr>
            <w:r w:rsidRPr="00D55EA3">
              <w:rPr>
                <w:rFonts w:ascii="GHEA Grapalat" w:hAnsi="GHEA Grapalat" w:cs="Arial"/>
                <w:color w:val="000000"/>
                <w:sz w:val="20"/>
                <w:szCs w:val="20"/>
              </w:rPr>
              <w:t>6-30</w:t>
            </w:r>
          </w:p>
        </w:tc>
        <w:tc>
          <w:tcPr>
            <w:tcW w:w="2507" w:type="dxa"/>
            <w:tcBorders>
              <w:top w:val="nil"/>
              <w:left w:val="nil"/>
              <w:bottom w:val="single" w:sz="4" w:space="0" w:color="auto"/>
              <w:right w:val="single" w:sz="4" w:space="0" w:color="auto"/>
            </w:tcBorders>
            <w:vAlign w:val="center"/>
            <w:hideMark/>
          </w:tcPr>
          <w:p w14:paraId="4869A392"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Վերամբարձ կռունկի հիմքի իրականացում  B25, W6 դասի բետոնով / Устройство основания под подъёмный кран из бетона класса B25, W6 </w:t>
            </w:r>
          </w:p>
        </w:tc>
        <w:tc>
          <w:tcPr>
            <w:tcW w:w="0" w:type="auto"/>
            <w:tcBorders>
              <w:top w:val="nil"/>
              <w:left w:val="nil"/>
              <w:bottom w:val="single" w:sz="4" w:space="0" w:color="auto"/>
              <w:right w:val="single" w:sz="4" w:space="0" w:color="auto"/>
            </w:tcBorders>
            <w:vAlign w:val="center"/>
            <w:hideMark/>
          </w:tcPr>
          <w:p w14:paraId="17B4E88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w:t>
            </w:r>
            <w:r w:rsidRPr="00D55EA3">
              <w:rPr>
                <w:rFonts w:ascii="GHEA Grapalat" w:hAnsi="GHEA Grapalat" w:cs="Arial"/>
                <w:sz w:val="20"/>
                <w:szCs w:val="20"/>
                <w:vertAlign w:val="superscript"/>
              </w:rPr>
              <w:t>3</w:t>
            </w:r>
            <w:r w:rsidRPr="00D55EA3">
              <w:rPr>
                <w:rFonts w:ascii="GHEA Grapalat" w:hAnsi="GHEA Grapalat" w:cs="Arial"/>
                <w:sz w:val="20"/>
                <w:szCs w:val="20"/>
              </w:rPr>
              <w:t>/м3</w:t>
            </w:r>
          </w:p>
        </w:tc>
        <w:tc>
          <w:tcPr>
            <w:tcW w:w="0" w:type="auto"/>
            <w:tcBorders>
              <w:top w:val="nil"/>
              <w:left w:val="nil"/>
              <w:bottom w:val="single" w:sz="4" w:space="0" w:color="auto"/>
              <w:right w:val="nil"/>
            </w:tcBorders>
            <w:vAlign w:val="center"/>
            <w:hideMark/>
          </w:tcPr>
          <w:p w14:paraId="1248C69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3.80</w:t>
            </w:r>
          </w:p>
        </w:tc>
        <w:tc>
          <w:tcPr>
            <w:tcW w:w="0" w:type="auto"/>
            <w:tcBorders>
              <w:top w:val="nil"/>
              <w:left w:val="single" w:sz="4" w:space="0" w:color="auto"/>
              <w:bottom w:val="single" w:sz="4" w:space="0" w:color="auto"/>
              <w:right w:val="single" w:sz="4" w:space="0" w:color="auto"/>
            </w:tcBorders>
            <w:vAlign w:val="center"/>
            <w:hideMark/>
          </w:tcPr>
          <w:p w14:paraId="0CF6DF3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108.93</w:t>
            </w:r>
          </w:p>
        </w:tc>
        <w:tc>
          <w:tcPr>
            <w:tcW w:w="1403" w:type="dxa"/>
            <w:tcBorders>
              <w:top w:val="single" w:sz="4" w:space="0" w:color="auto"/>
              <w:left w:val="nil"/>
              <w:bottom w:val="nil"/>
              <w:right w:val="single" w:sz="4" w:space="0" w:color="auto"/>
            </w:tcBorders>
            <w:vAlign w:val="center"/>
            <w:hideMark/>
          </w:tcPr>
          <w:p w14:paraId="75DD93A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413.95</w:t>
            </w:r>
          </w:p>
        </w:tc>
      </w:tr>
      <w:tr w:rsidR="00F677F6" w:rsidRPr="00D55EA3" w14:paraId="7584F74F"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F80732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24</w:t>
            </w:r>
          </w:p>
        </w:tc>
        <w:tc>
          <w:tcPr>
            <w:tcW w:w="1873" w:type="dxa"/>
            <w:tcBorders>
              <w:top w:val="nil"/>
              <w:left w:val="nil"/>
              <w:bottom w:val="nil"/>
              <w:right w:val="single" w:sz="4" w:space="0" w:color="auto"/>
            </w:tcBorders>
            <w:shd w:val="clear" w:color="000000" w:fill="FFFFFF"/>
            <w:vAlign w:val="center"/>
            <w:hideMark/>
          </w:tcPr>
          <w:p w14:paraId="5DCE63A7"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Պայմ./Прим.       9-118</w:t>
            </w:r>
          </w:p>
        </w:tc>
        <w:tc>
          <w:tcPr>
            <w:tcW w:w="2507" w:type="dxa"/>
            <w:tcBorders>
              <w:top w:val="nil"/>
              <w:left w:val="nil"/>
              <w:bottom w:val="nil"/>
              <w:right w:val="single" w:sz="4" w:space="0" w:color="auto"/>
            </w:tcBorders>
            <w:vAlign w:val="center"/>
            <w:hideMark/>
          </w:tcPr>
          <w:p w14:paraId="51D1D841"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Վերամբարձ կռունկի հիմքի մետաղական տարրեր / Металлические элементы основания подъёмного крана </w:t>
            </w:r>
          </w:p>
        </w:tc>
        <w:tc>
          <w:tcPr>
            <w:tcW w:w="0" w:type="auto"/>
            <w:tcBorders>
              <w:top w:val="nil"/>
              <w:left w:val="nil"/>
              <w:bottom w:val="nil"/>
              <w:right w:val="single" w:sz="4" w:space="0" w:color="auto"/>
            </w:tcBorders>
            <w:vAlign w:val="center"/>
            <w:hideMark/>
          </w:tcPr>
          <w:p w14:paraId="7A62269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տն/т</w:t>
            </w:r>
          </w:p>
        </w:tc>
        <w:tc>
          <w:tcPr>
            <w:tcW w:w="0" w:type="auto"/>
            <w:tcBorders>
              <w:top w:val="nil"/>
              <w:left w:val="nil"/>
              <w:bottom w:val="single" w:sz="4" w:space="0" w:color="auto"/>
              <w:right w:val="nil"/>
            </w:tcBorders>
            <w:vAlign w:val="center"/>
            <w:hideMark/>
          </w:tcPr>
          <w:p w14:paraId="226FDED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0.143</w:t>
            </w:r>
          </w:p>
        </w:tc>
        <w:tc>
          <w:tcPr>
            <w:tcW w:w="0" w:type="auto"/>
            <w:tcBorders>
              <w:top w:val="nil"/>
              <w:left w:val="single" w:sz="4" w:space="0" w:color="auto"/>
              <w:bottom w:val="single" w:sz="4" w:space="0" w:color="auto"/>
              <w:right w:val="single" w:sz="4" w:space="0" w:color="auto"/>
            </w:tcBorders>
            <w:vAlign w:val="center"/>
            <w:hideMark/>
          </w:tcPr>
          <w:p w14:paraId="38C5233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860.244</w:t>
            </w:r>
          </w:p>
        </w:tc>
        <w:tc>
          <w:tcPr>
            <w:tcW w:w="1403" w:type="dxa"/>
            <w:tcBorders>
              <w:top w:val="single" w:sz="4" w:space="0" w:color="auto"/>
              <w:left w:val="nil"/>
              <w:bottom w:val="nil"/>
              <w:right w:val="single" w:sz="4" w:space="0" w:color="auto"/>
            </w:tcBorders>
            <w:vAlign w:val="center"/>
            <w:hideMark/>
          </w:tcPr>
          <w:p w14:paraId="7DE5D76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123.01</w:t>
            </w:r>
          </w:p>
        </w:tc>
      </w:tr>
      <w:tr w:rsidR="00F677F6" w:rsidRPr="00D55EA3" w14:paraId="22FBC0F8"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91085C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25</w:t>
            </w:r>
          </w:p>
        </w:tc>
        <w:tc>
          <w:tcPr>
            <w:tcW w:w="1873" w:type="dxa"/>
            <w:tcBorders>
              <w:top w:val="single" w:sz="4" w:space="0" w:color="auto"/>
              <w:left w:val="nil"/>
              <w:bottom w:val="single" w:sz="4" w:space="0" w:color="auto"/>
              <w:right w:val="single" w:sz="4" w:space="0" w:color="auto"/>
            </w:tcBorders>
            <w:vAlign w:val="center"/>
            <w:hideMark/>
          </w:tcPr>
          <w:p w14:paraId="59E8719D" w14:textId="77777777" w:rsidR="00F677F6" w:rsidRPr="00D55EA3" w:rsidRDefault="00F677F6" w:rsidP="000941D4">
            <w:pPr>
              <w:rPr>
                <w:rFonts w:ascii="GHEA Grapalat" w:hAnsi="GHEA Grapalat" w:cs="Arial"/>
                <w:color w:val="000000"/>
                <w:sz w:val="20"/>
                <w:szCs w:val="20"/>
              </w:rPr>
            </w:pPr>
            <w:r w:rsidRPr="00D55EA3">
              <w:rPr>
                <w:rFonts w:ascii="GHEA Grapalat" w:hAnsi="GHEA Grapalat" w:cs="Arial"/>
                <w:color w:val="000000"/>
                <w:sz w:val="20"/>
                <w:szCs w:val="20"/>
              </w:rPr>
              <w:t>6-30</w:t>
            </w:r>
          </w:p>
        </w:tc>
        <w:tc>
          <w:tcPr>
            <w:tcW w:w="2507" w:type="dxa"/>
            <w:tcBorders>
              <w:top w:val="single" w:sz="4" w:space="0" w:color="auto"/>
              <w:left w:val="nil"/>
              <w:bottom w:val="single" w:sz="4" w:space="0" w:color="auto"/>
              <w:right w:val="single" w:sz="4" w:space="0" w:color="auto"/>
            </w:tcBorders>
            <w:vAlign w:val="center"/>
            <w:hideMark/>
          </w:tcPr>
          <w:p w14:paraId="455B83D4"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Էլ</w:t>
            </w:r>
            <w:r w:rsidRPr="00D55EA3">
              <w:rPr>
                <w:rFonts w:ascii="MS Mincho" w:eastAsia="MS Mincho" w:hAnsi="MS Mincho" w:cs="MS Mincho" w:hint="eastAsia"/>
                <w:sz w:val="20"/>
                <w:szCs w:val="20"/>
              </w:rPr>
              <w:t>․</w:t>
            </w:r>
            <w:r w:rsidRPr="00D55EA3">
              <w:rPr>
                <w:rFonts w:ascii="GHEA Grapalat" w:hAnsi="GHEA Grapalat" w:cs="Arial"/>
                <w:sz w:val="20"/>
                <w:szCs w:val="20"/>
              </w:rPr>
              <w:t xml:space="preserve"> մատակարարման մալուխի կանգնակի հիմքի իրականացում  B25, W6 դասի բետոնով/ Устройство основания стойки кабеля электроснабжения из бетона класса B25, W6 </w:t>
            </w:r>
          </w:p>
        </w:tc>
        <w:tc>
          <w:tcPr>
            <w:tcW w:w="0" w:type="auto"/>
            <w:tcBorders>
              <w:top w:val="single" w:sz="4" w:space="0" w:color="auto"/>
              <w:left w:val="nil"/>
              <w:bottom w:val="single" w:sz="4" w:space="0" w:color="auto"/>
              <w:right w:val="single" w:sz="4" w:space="0" w:color="auto"/>
            </w:tcBorders>
            <w:vAlign w:val="center"/>
            <w:hideMark/>
          </w:tcPr>
          <w:p w14:paraId="62DD362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w:t>
            </w:r>
            <w:r w:rsidRPr="00D55EA3">
              <w:rPr>
                <w:rFonts w:ascii="GHEA Grapalat" w:hAnsi="GHEA Grapalat" w:cs="Arial"/>
                <w:sz w:val="20"/>
                <w:szCs w:val="20"/>
                <w:vertAlign w:val="superscript"/>
              </w:rPr>
              <w:t>3</w:t>
            </w:r>
            <w:r w:rsidRPr="00D55EA3">
              <w:rPr>
                <w:rFonts w:ascii="GHEA Grapalat" w:hAnsi="GHEA Grapalat" w:cs="Arial"/>
                <w:sz w:val="20"/>
                <w:szCs w:val="20"/>
              </w:rPr>
              <w:t>/м3</w:t>
            </w:r>
          </w:p>
        </w:tc>
        <w:tc>
          <w:tcPr>
            <w:tcW w:w="0" w:type="auto"/>
            <w:tcBorders>
              <w:top w:val="nil"/>
              <w:left w:val="nil"/>
              <w:bottom w:val="single" w:sz="4" w:space="0" w:color="auto"/>
              <w:right w:val="nil"/>
            </w:tcBorders>
            <w:vAlign w:val="center"/>
            <w:hideMark/>
          </w:tcPr>
          <w:p w14:paraId="5B7363B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w:t>
            </w:r>
          </w:p>
        </w:tc>
        <w:tc>
          <w:tcPr>
            <w:tcW w:w="0" w:type="auto"/>
            <w:tcBorders>
              <w:top w:val="nil"/>
              <w:left w:val="single" w:sz="4" w:space="0" w:color="auto"/>
              <w:bottom w:val="single" w:sz="4" w:space="0" w:color="auto"/>
              <w:right w:val="single" w:sz="4" w:space="0" w:color="auto"/>
            </w:tcBorders>
            <w:vAlign w:val="center"/>
            <w:hideMark/>
          </w:tcPr>
          <w:p w14:paraId="74C52C6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108.9</w:t>
            </w:r>
          </w:p>
        </w:tc>
        <w:tc>
          <w:tcPr>
            <w:tcW w:w="1403" w:type="dxa"/>
            <w:tcBorders>
              <w:top w:val="single" w:sz="4" w:space="0" w:color="auto"/>
              <w:left w:val="nil"/>
              <w:bottom w:val="nil"/>
              <w:right w:val="single" w:sz="4" w:space="0" w:color="auto"/>
            </w:tcBorders>
            <w:vAlign w:val="center"/>
            <w:hideMark/>
          </w:tcPr>
          <w:p w14:paraId="4B44A1B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108.93</w:t>
            </w:r>
          </w:p>
        </w:tc>
      </w:tr>
      <w:tr w:rsidR="00F677F6" w:rsidRPr="00D55EA3" w14:paraId="6619B414"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F26B06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26</w:t>
            </w:r>
          </w:p>
        </w:tc>
        <w:tc>
          <w:tcPr>
            <w:tcW w:w="1873" w:type="dxa"/>
            <w:tcBorders>
              <w:top w:val="nil"/>
              <w:left w:val="nil"/>
              <w:bottom w:val="nil"/>
              <w:right w:val="single" w:sz="4" w:space="0" w:color="auto"/>
            </w:tcBorders>
            <w:shd w:val="clear" w:color="000000" w:fill="FFFFFF"/>
            <w:vAlign w:val="center"/>
            <w:hideMark/>
          </w:tcPr>
          <w:p w14:paraId="7A493B3F"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Պայմ./Прим.       9-118</w:t>
            </w:r>
          </w:p>
        </w:tc>
        <w:tc>
          <w:tcPr>
            <w:tcW w:w="2507" w:type="dxa"/>
            <w:tcBorders>
              <w:top w:val="nil"/>
              <w:left w:val="nil"/>
              <w:bottom w:val="nil"/>
              <w:right w:val="single" w:sz="4" w:space="0" w:color="auto"/>
            </w:tcBorders>
            <w:vAlign w:val="center"/>
            <w:hideMark/>
          </w:tcPr>
          <w:p w14:paraId="6672E110"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Էլ</w:t>
            </w:r>
            <w:r w:rsidRPr="00D55EA3">
              <w:rPr>
                <w:rFonts w:ascii="MS Mincho" w:eastAsia="MS Mincho" w:hAnsi="MS Mincho" w:cs="MS Mincho" w:hint="eastAsia"/>
                <w:sz w:val="20"/>
                <w:szCs w:val="20"/>
              </w:rPr>
              <w:t>․</w:t>
            </w:r>
            <w:r w:rsidRPr="00D55EA3">
              <w:rPr>
                <w:rFonts w:ascii="GHEA Grapalat" w:hAnsi="GHEA Grapalat" w:cs="Arial"/>
                <w:sz w:val="20"/>
                <w:szCs w:val="20"/>
              </w:rPr>
              <w:t xml:space="preserve"> մատակարարման մալուխի կանգնակի հիմքի մետաղական տարրեր / Металлические элементы основания стойки кабеля электроснабжения </w:t>
            </w:r>
          </w:p>
        </w:tc>
        <w:tc>
          <w:tcPr>
            <w:tcW w:w="0" w:type="auto"/>
            <w:tcBorders>
              <w:top w:val="nil"/>
              <w:left w:val="nil"/>
              <w:bottom w:val="nil"/>
              <w:right w:val="single" w:sz="4" w:space="0" w:color="auto"/>
            </w:tcBorders>
            <w:vAlign w:val="center"/>
            <w:hideMark/>
          </w:tcPr>
          <w:p w14:paraId="6031025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տն/т</w:t>
            </w:r>
          </w:p>
        </w:tc>
        <w:tc>
          <w:tcPr>
            <w:tcW w:w="0" w:type="auto"/>
            <w:tcBorders>
              <w:top w:val="nil"/>
              <w:left w:val="nil"/>
              <w:bottom w:val="single" w:sz="4" w:space="0" w:color="auto"/>
              <w:right w:val="nil"/>
            </w:tcBorders>
            <w:vAlign w:val="center"/>
            <w:hideMark/>
          </w:tcPr>
          <w:p w14:paraId="5333DA8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0.041</w:t>
            </w:r>
          </w:p>
        </w:tc>
        <w:tc>
          <w:tcPr>
            <w:tcW w:w="0" w:type="auto"/>
            <w:tcBorders>
              <w:top w:val="nil"/>
              <w:left w:val="single" w:sz="4" w:space="0" w:color="auto"/>
              <w:bottom w:val="single" w:sz="4" w:space="0" w:color="auto"/>
              <w:right w:val="single" w:sz="4" w:space="0" w:color="auto"/>
            </w:tcBorders>
            <w:vAlign w:val="center"/>
            <w:hideMark/>
          </w:tcPr>
          <w:p w14:paraId="0752A6B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860.24</w:t>
            </w:r>
          </w:p>
        </w:tc>
        <w:tc>
          <w:tcPr>
            <w:tcW w:w="1403" w:type="dxa"/>
            <w:tcBorders>
              <w:top w:val="single" w:sz="4" w:space="0" w:color="auto"/>
              <w:left w:val="nil"/>
              <w:bottom w:val="nil"/>
              <w:right w:val="single" w:sz="4" w:space="0" w:color="auto"/>
            </w:tcBorders>
            <w:vAlign w:val="center"/>
            <w:hideMark/>
          </w:tcPr>
          <w:p w14:paraId="08D1724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35.27</w:t>
            </w:r>
          </w:p>
        </w:tc>
      </w:tr>
      <w:tr w:rsidR="00F677F6" w:rsidRPr="00D55EA3" w14:paraId="1E50D2AF"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31E5C8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27</w:t>
            </w:r>
          </w:p>
        </w:tc>
        <w:tc>
          <w:tcPr>
            <w:tcW w:w="1873" w:type="dxa"/>
            <w:tcBorders>
              <w:top w:val="single" w:sz="4" w:space="0" w:color="auto"/>
              <w:left w:val="nil"/>
              <w:bottom w:val="single" w:sz="4" w:space="0" w:color="auto"/>
              <w:right w:val="single" w:sz="4" w:space="0" w:color="auto"/>
            </w:tcBorders>
            <w:shd w:val="clear" w:color="000000" w:fill="FFFFFF"/>
            <w:vAlign w:val="center"/>
            <w:hideMark/>
          </w:tcPr>
          <w:p w14:paraId="3ECF704B"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6-85</w:t>
            </w:r>
          </w:p>
        </w:tc>
        <w:tc>
          <w:tcPr>
            <w:tcW w:w="2507" w:type="dxa"/>
            <w:tcBorders>
              <w:top w:val="single" w:sz="4" w:space="0" w:color="auto"/>
              <w:left w:val="nil"/>
              <w:bottom w:val="single" w:sz="4" w:space="0" w:color="auto"/>
              <w:right w:val="single" w:sz="4" w:space="0" w:color="auto"/>
            </w:tcBorders>
            <w:vAlign w:val="center"/>
            <w:hideMark/>
          </w:tcPr>
          <w:p w14:paraId="3713C644"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Արտաքին էլ</w:t>
            </w:r>
            <w:r w:rsidRPr="00D55EA3">
              <w:rPr>
                <w:rFonts w:ascii="MS Mincho" w:eastAsia="MS Mincho" w:hAnsi="MS Mincho" w:cs="MS Mincho" w:hint="eastAsia"/>
                <w:sz w:val="20"/>
                <w:szCs w:val="20"/>
              </w:rPr>
              <w:t>․</w:t>
            </w:r>
            <w:r w:rsidRPr="00D55EA3">
              <w:rPr>
                <w:rFonts w:ascii="GHEA Grapalat" w:hAnsi="GHEA Grapalat" w:cs="Arial"/>
                <w:sz w:val="20"/>
                <w:szCs w:val="20"/>
              </w:rPr>
              <w:t xml:space="preserve"> լուսավորության կանգնակի ամրացնող տարրեր / Крепёжные элементы стойки наружного электрического освещения</w:t>
            </w:r>
          </w:p>
        </w:tc>
        <w:tc>
          <w:tcPr>
            <w:tcW w:w="0" w:type="auto"/>
            <w:tcBorders>
              <w:top w:val="single" w:sz="4" w:space="0" w:color="auto"/>
              <w:left w:val="nil"/>
              <w:bottom w:val="single" w:sz="4" w:space="0" w:color="auto"/>
              <w:right w:val="single" w:sz="4" w:space="0" w:color="auto"/>
            </w:tcBorders>
            <w:vAlign w:val="center"/>
            <w:hideMark/>
          </w:tcPr>
          <w:p w14:paraId="0CA9E11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տն/т</w:t>
            </w:r>
          </w:p>
        </w:tc>
        <w:tc>
          <w:tcPr>
            <w:tcW w:w="0" w:type="auto"/>
            <w:tcBorders>
              <w:top w:val="nil"/>
              <w:left w:val="nil"/>
              <w:bottom w:val="single" w:sz="4" w:space="0" w:color="auto"/>
              <w:right w:val="nil"/>
            </w:tcBorders>
            <w:vAlign w:val="center"/>
            <w:hideMark/>
          </w:tcPr>
          <w:p w14:paraId="6C2D06A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0.032</w:t>
            </w:r>
          </w:p>
        </w:tc>
        <w:tc>
          <w:tcPr>
            <w:tcW w:w="0" w:type="auto"/>
            <w:tcBorders>
              <w:top w:val="nil"/>
              <w:left w:val="single" w:sz="4" w:space="0" w:color="auto"/>
              <w:bottom w:val="single" w:sz="4" w:space="0" w:color="auto"/>
              <w:right w:val="single" w:sz="4" w:space="0" w:color="auto"/>
            </w:tcBorders>
            <w:noWrap/>
            <w:vAlign w:val="center"/>
            <w:hideMark/>
          </w:tcPr>
          <w:p w14:paraId="1664D93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790.26</w:t>
            </w:r>
          </w:p>
        </w:tc>
        <w:tc>
          <w:tcPr>
            <w:tcW w:w="1403" w:type="dxa"/>
            <w:tcBorders>
              <w:top w:val="single" w:sz="4" w:space="0" w:color="auto"/>
              <w:left w:val="nil"/>
              <w:bottom w:val="single" w:sz="4" w:space="0" w:color="auto"/>
              <w:right w:val="single" w:sz="4" w:space="0" w:color="auto"/>
            </w:tcBorders>
            <w:vAlign w:val="center"/>
            <w:hideMark/>
          </w:tcPr>
          <w:p w14:paraId="35EE9ED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25.29</w:t>
            </w:r>
          </w:p>
        </w:tc>
      </w:tr>
      <w:tr w:rsidR="00F677F6" w:rsidRPr="00D55EA3" w14:paraId="246F70CB"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DAF53F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28</w:t>
            </w:r>
          </w:p>
        </w:tc>
        <w:tc>
          <w:tcPr>
            <w:tcW w:w="1873" w:type="dxa"/>
            <w:tcBorders>
              <w:top w:val="nil"/>
              <w:left w:val="nil"/>
              <w:bottom w:val="single" w:sz="4" w:space="0" w:color="auto"/>
              <w:right w:val="single" w:sz="4" w:space="0" w:color="auto"/>
            </w:tcBorders>
            <w:vAlign w:val="center"/>
            <w:hideMark/>
          </w:tcPr>
          <w:p w14:paraId="6A354D79"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3-4-1</w:t>
            </w:r>
          </w:p>
        </w:tc>
        <w:tc>
          <w:tcPr>
            <w:tcW w:w="2507" w:type="dxa"/>
            <w:tcBorders>
              <w:top w:val="nil"/>
              <w:left w:val="nil"/>
              <w:bottom w:val="single" w:sz="4" w:space="0" w:color="auto"/>
              <w:right w:val="single" w:sz="4" w:space="0" w:color="auto"/>
            </w:tcBorders>
            <w:vAlign w:val="center"/>
            <w:hideMark/>
          </w:tcPr>
          <w:p w14:paraId="19EA08E1"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Կոնոոլաիին ստացիոնար էլեկտրամեխանիկական կռունկի մոնտաժում (1.0տ բեռնամբարձությամբ,սլաքի թռիչքը-4.0մ, բարձրությունը մինչև սլաքի ներքևի մաս-5.0մ, սլաքի պտտման անկյունը-360</w:t>
            </w:r>
            <w:r w:rsidRPr="00D55EA3">
              <w:rPr>
                <w:rFonts w:ascii="GHEA Grapalat" w:hAnsi="GHEA Grapalat" w:cs="Arial"/>
                <w:sz w:val="20"/>
                <w:szCs w:val="20"/>
                <w:vertAlign w:val="superscript"/>
              </w:rPr>
              <w:t>0</w:t>
            </w:r>
            <w:r w:rsidRPr="00D55EA3">
              <w:rPr>
                <w:rFonts w:ascii="GHEA Grapalat" w:hAnsi="GHEA Grapalat" w:cs="Arial"/>
                <w:sz w:val="20"/>
                <w:szCs w:val="20"/>
              </w:rPr>
              <w:t>/, սլաքի պտտման արագությունը-0.25պտ/ր, բարձացման արագությունը 6.6 մ/ր, տեխափոխման արագությունը 21մ/ր, ներառյալ սլաքի պտտման հաճախականության կարգավորիչ, կախովի ղեկավարման վահանակ (подвесной пульт), 10մ երկարությամբ սնուցող մալուխ, կռունկի ռադիոկառավարման կոմպլեկտ) Ընդհանուր գումարային հզորությունը ≤ 2.5կՎտ /</w:t>
            </w:r>
            <w:r w:rsidRPr="00D55EA3">
              <w:rPr>
                <w:rFonts w:ascii="GHEA Grapalat" w:hAnsi="GHEA Grapalat" w:cs="Arial"/>
                <w:sz w:val="20"/>
                <w:szCs w:val="20"/>
              </w:rPr>
              <w:br/>
            </w:r>
            <w:r w:rsidRPr="00D55EA3">
              <w:rPr>
                <w:rFonts w:ascii="GHEA Grapalat" w:hAnsi="GHEA Grapalat" w:cs="Arial"/>
                <w:sz w:val="20"/>
                <w:szCs w:val="20"/>
              </w:rPr>
              <w:lastRenderedPageBreak/>
              <w:t xml:space="preserve">Монтаж консольного стационарного электромеханического крана (грузоподъемность 1.0т, вылет стрелы -4.0м, высота до нижней части стрелы - 5.0м, угол поворота стрелы -3600/, скорость вращения стрелы-0.25вр/мин, скорость подъемного крана 6.6 м/мин, скорость  передвижения - 21м/мин, включая регулятор частоты вращения стрелы, подвесной пульт, 10м кабель снабжения, комплект радиоуправления крана) Общая суммарная мощность ≤ 2.5кВт </w:t>
            </w:r>
          </w:p>
        </w:tc>
        <w:tc>
          <w:tcPr>
            <w:tcW w:w="0" w:type="auto"/>
            <w:tcBorders>
              <w:top w:val="nil"/>
              <w:left w:val="nil"/>
              <w:bottom w:val="single" w:sz="4" w:space="0" w:color="auto"/>
              <w:right w:val="single" w:sz="4" w:space="0" w:color="auto"/>
            </w:tcBorders>
            <w:vAlign w:val="center"/>
            <w:hideMark/>
          </w:tcPr>
          <w:p w14:paraId="4263651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lastRenderedPageBreak/>
              <w:t>կոմպ/компл</w:t>
            </w:r>
          </w:p>
        </w:tc>
        <w:tc>
          <w:tcPr>
            <w:tcW w:w="0" w:type="auto"/>
            <w:tcBorders>
              <w:top w:val="nil"/>
              <w:left w:val="nil"/>
              <w:bottom w:val="single" w:sz="4" w:space="0" w:color="auto"/>
              <w:right w:val="nil"/>
            </w:tcBorders>
            <w:vAlign w:val="center"/>
            <w:hideMark/>
          </w:tcPr>
          <w:p w14:paraId="7A2B37B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w:t>
            </w:r>
          </w:p>
        </w:tc>
        <w:tc>
          <w:tcPr>
            <w:tcW w:w="0" w:type="auto"/>
            <w:tcBorders>
              <w:top w:val="nil"/>
              <w:left w:val="single" w:sz="4" w:space="0" w:color="auto"/>
              <w:bottom w:val="single" w:sz="4" w:space="0" w:color="auto"/>
              <w:right w:val="single" w:sz="4" w:space="0" w:color="auto"/>
            </w:tcBorders>
            <w:noWrap/>
            <w:vAlign w:val="center"/>
            <w:hideMark/>
          </w:tcPr>
          <w:p w14:paraId="670659E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6,562.84</w:t>
            </w:r>
          </w:p>
        </w:tc>
        <w:tc>
          <w:tcPr>
            <w:tcW w:w="1403" w:type="dxa"/>
            <w:tcBorders>
              <w:top w:val="nil"/>
              <w:left w:val="nil"/>
              <w:bottom w:val="single" w:sz="4" w:space="0" w:color="auto"/>
              <w:right w:val="single" w:sz="4" w:space="0" w:color="auto"/>
            </w:tcBorders>
            <w:vAlign w:val="center"/>
            <w:hideMark/>
          </w:tcPr>
          <w:p w14:paraId="79B4B42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6562.84</w:t>
            </w:r>
          </w:p>
        </w:tc>
      </w:tr>
      <w:tr w:rsidR="00F677F6" w:rsidRPr="00D55EA3" w14:paraId="0DC45552"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246D9B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29</w:t>
            </w:r>
          </w:p>
        </w:tc>
        <w:tc>
          <w:tcPr>
            <w:tcW w:w="1873" w:type="dxa"/>
            <w:tcBorders>
              <w:top w:val="nil"/>
              <w:left w:val="nil"/>
              <w:bottom w:val="single" w:sz="4" w:space="0" w:color="auto"/>
              <w:right w:val="single" w:sz="4" w:space="0" w:color="auto"/>
            </w:tcBorders>
            <w:vAlign w:val="center"/>
            <w:hideMark/>
          </w:tcPr>
          <w:p w14:paraId="531AFD46"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Շուկա/рынок/рынок</w:t>
            </w:r>
          </w:p>
        </w:tc>
        <w:tc>
          <w:tcPr>
            <w:tcW w:w="2507" w:type="dxa"/>
            <w:tcBorders>
              <w:top w:val="nil"/>
              <w:left w:val="nil"/>
              <w:bottom w:val="single" w:sz="4" w:space="0" w:color="auto"/>
              <w:right w:val="single" w:sz="4" w:space="0" w:color="auto"/>
            </w:tcBorders>
            <w:vAlign w:val="center"/>
            <w:hideMark/>
          </w:tcPr>
          <w:p w14:paraId="4D733E52"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Չժանգոտվող պողպատե հարթ փականի 800x1500մմ մոնտաժում ձեռքի մեխանիկական շարժաբերով (ручной редуктор) (SS304) / Монтаж нержавеющей стальной плоской задвижки  800x1500мм с механическим ручным редуктором (SS304)</w:t>
            </w:r>
          </w:p>
        </w:tc>
        <w:tc>
          <w:tcPr>
            <w:tcW w:w="0" w:type="auto"/>
            <w:tcBorders>
              <w:top w:val="nil"/>
              <w:left w:val="nil"/>
              <w:bottom w:val="single" w:sz="4" w:space="0" w:color="auto"/>
              <w:right w:val="single" w:sz="4" w:space="0" w:color="auto"/>
            </w:tcBorders>
            <w:vAlign w:val="center"/>
            <w:hideMark/>
          </w:tcPr>
          <w:p w14:paraId="592AAC1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հատ/шт</w:t>
            </w:r>
          </w:p>
        </w:tc>
        <w:tc>
          <w:tcPr>
            <w:tcW w:w="0" w:type="auto"/>
            <w:tcBorders>
              <w:top w:val="nil"/>
              <w:left w:val="nil"/>
              <w:bottom w:val="single" w:sz="4" w:space="0" w:color="auto"/>
              <w:right w:val="nil"/>
            </w:tcBorders>
            <w:vAlign w:val="center"/>
            <w:hideMark/>
          </w:tcPr>
          <w:p w14:paraId="551932E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w:t>
            </w:r>
          </w:p>
        </w:tc>
        <w:tc>
          <w:tcPr>
            <w:tcW w:w="0" w:type="auto"/>
            <w:tcBorders>
              <w:top w:val="nil"/>
              <w:left w:val="single" w:sz="4" w:space="0" w:color="auto"/>
              <w:bottom w:val="single" w:sz="4" w:space="0" w:color="auto"/>
              <w:right w:val="single" w:sz="4" w:space="0" w:color="auto"/>
            </w:tcBorders>
            <w:noWrap/>
            <w:vAlign w:val="center"/>
            <w:hideMark/>
          </w:tcPr>
          <w:p w14:paraId="42C23FA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1,526.31</w:t>
            </w:r>
          </w:p>
        </w:tc>
        <w:tc>
          <w:tcPr>
            <w:tcW w:w="1403" w:type="dxa"/>
            <w:tcBorders>
              <w:top w:val="nil"/>
              <w:left w:val="nil"/>
              <w:bottom w:val="single" w:sz="4" w:space="0" w:color="auto"/>
              <w:right w:val="single" w:sz="4" w:space="0" w:color="auto"/>
            </w:tcBorders>
            <w:vAlign w:val="center"/>
            <w:hideMark/>
          </w:tcPr>
          <w:p w14:paraId="3111AA7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1526.31</w:t>
            </w:r>
          </w:p>
        </w:tc>
      </w:tr>
      <w:tr w:rsidR="00F677F6" w:rsidRPr="00D55EA3" w14:paraId="45A4AC5E"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009DAF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30</w:t>
            </w:r>
          </w:p>
        </w:tc>
        <w:tc>
          <w:tcPr>
            <w:tcW w:w="1873" w:type="dxa"/>
            <w:tcBorders>
              <w:top w:val="nil"/>
              <w:left w:val="nil"/>
              <w:bottom w:val="single" w:sz="4" w:space="0" w:color="auto"/>
              <w:right w:val="single" w:sz="4" w:space="0" w:color="auto"/>
            </w:tcBorders>
            <w:shd w:val="clear" w:color="000000" w:fill="FFFFFF"/>
            <w:vAlign w:val="center"/>
            <w:hideMark/>
          </w:tcPr>
          <w:p w14:paraId="55222E10"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22-79</w:t>
            </w:r>
          </w:p>
        </w:tc>
        <w:tc>
          <w:tcPr>
            <w:tcW w:w="2507" w:type="dxa"/>
            <w:tcBorders>
              <w:top w:val="nil"/>
              <w:left w:val="nil"/>
              <w:bottom w:val="single" w:sz="4" w:space="0" w:color="auto"/>
              <w:right w:val="single" w:sz="4" w:space="0" w:color="auto"/>
            </w:tcBorders>
            <w:vAlign w:val="center"/>
            <w:hideMark/>
          </w:tcPr>
          <w:p w14:paraId="1B4E1114"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DN1020x9 պողպատե (St) էլ/եռակցվող ջրահեռացման խողովակների մոնտաժում / Монтаж стальных (St) эл. сварных труб водоотведения DN1020x9 </w:t>
            </w:r>
          </w:p>
        </w:tc>
        <w:tc>
          <w:tcPr>
            <w:tcW w:w="0" w:type="auto"/>
            <w:tcBorders>
              <w:top w:val="nil"/>
              <w:left w:val="nil"/>
              <w:bottom w:val="single" w:sz="4" w:space="0" w:color="auto"/>
              <w:right w:val="single" w:sz="4" w:space="0" w:color="auto"/>
            </w:tcBorders>
            <w:vAlign w:val="center"/>
            <w:hideMark/>
          </w:tcPr>
          <w:p w14:paraId="1CF1EA0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մ/м</w:t>
            </w:r>
          </w:p>
        </w:tc>
        <w:tc>
          <w:tcPr>
            <w:tcW w:w="0" w:type="auto"/>
            <w:tcBorders>
              <w:top w:val="nil"/>
              <w:left w:val="nil"/>
              <w:bottom w:val="single" w:sz="4" w:space="0" w:color="auto"/>
              <w:right w:val="nil"/>
            </w:tcBorders>
            <w:vAlign w:val="center"/>
            <w:hideMark/>
          </w:tcPr>
          <w:p w14:paraId="07AB1BF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32.0</w:t>
            </w:r>
          </w:p>
        </w:tc>
        <w:tc>
          <w:tcPr>
            <w:tcW w:w="0" w:type="auto"/>
            <w:tcBorders>
              <w:top w:val="nil"/>
              <w:left w:val="single" w:sz="4" w:space="0" w:color="auto"/>
              <w:bottom w:val="single" w:sz="4" w:space="0" w:color="auto"/>
              <w:right w:val="single" w:sz="4" w:space="0" w:color="auto"/>
            </w:tcBorders>
            <w:noWrap/>
            <w:vAlign w:val="center"/>
            <w:hideMark/>
          </w:tcPr>
          <w:p w14:paraId="4A5D2A1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143.90</w:t>
            </w:r>
          </w:p>
        </w:tc>
        <w:tc>
          <w:tcPr>
            <w:tcW w:w="1403" w:type="dxa"/>
            <w:tcBorders>
              <w:top w:val="nil"/>
              <w:left w:val="nil"/>
              <w:bottom w:val="single" w:sz="4" w:space="0" w:color="auto"/>
              <w:right w:val="single" w:sz="4" w:space="0" w:color="auto"/>
            </w:tcBorders>
            <w:vAlign w:val="center"/>
            <w:hideMark/>
          </w:tcPr>
          <w:p w14:paraId="7323F61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4604.82</w:t>
            </w:r>
          </w:p>
        </w:tc>
      </w:tr>
      <w:tr w:rsidR="00F677F6" w:rsidRPr="00D55EA3" w14:paraId="261C0615"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9756E1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31</w:t>
            </w:r>
          </w:p>
        </w:tc>
        <w:tc>
          <w:tcPr>
            <w:tcW w:w="1873" w:type="dxa"/>
            <w:tcBorders>
              <w:top w:val="nil"/>
              <w:left w:val="nil"/>
              <w:bottom w:val="single" w:sz="4" w:space="0" w:color="auto"/>
              <w:right w:val="single" w:sz="4" w:space="0" w:color="auto"/>
            </w:tcBorders>
            <w:vAlign w:val="center"/>
            <w:hideMark/>
          </w:tcPr>
          <w:p w14:paraId="090D16F7"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15-613</w:t>
            </w:r>
          </w:p>
        </w:tc>
        <w:tc>
          <w:tcPr>
            <w:tcW w:w="2507" w:type="dxa"/>
            <w:tcBorders>
              <w:top w:val="nil"/>
              <w:left w:val="nil"/>
              <w:bottom w:val="single" w:sz="4" w:space="0" w:color="auto"/>
              <w:right w:val="single" w:sz="4" w:space="0" w:color="auto"/>
            </w:tcBorders>
            <w:vAlign w:val="center"/>
            <w:hideMark/>
          </w:tcPr>
          <w:p w14:paraId="5636B475"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Մետաղական մակերեսների ներկում 2 շերտ հակակոռոզիոն ներկով / </w:t>
            </w:r>
            <w:r w:rsidRPr="00D55EA3">
              <w:rPr>
                <w:rFonts w:ascii="GHEA Grapalat" w:hAnsi="GHEA Grapalat" w:cs="Arial"/>
                <w:sz w:val="20"/>
                <w:szCs w:val="20"/>
              </w:rPr>
              <w:br/>
              <w:t xml:space="preserve">Двухслойная окраска металлических поверхностей антикоррозионной краской  </w:t>
            </w:r>
          </w:p>
        </w:tc>
        <w:tc>
          <w:tcPr>
            <w:tcW w:w="0" w:type="auto"/>
            <w:tcBorders>
              <w:top w:val="nil"/>
              <w:left w:val="nil"/>
              <w:bottom w:val="single" w:sz="4" w:space="0" w:color="auto"/>
              <w:right w:val="single" w:sz="4" w:space="0" w:color="auto"/>
            </w:tcBorders>
            <w:vAlign w:val="center"/>
            <w:hideMark/>
          </w:tcPr>
          <w:p w14:paraId="0BB5C539"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100մ</w:t>
            </w:r>
            <w:r w:rsidRPr="00D55EA3">
              <w:rPr>
                <w:rFonts w:ascii="GHEA Grapalat" w:hAnsi="GHEA Grapalat" w:cs="Arial"/>
                <w:sz w:val="20"/>
                <w:szCs w:val="20"/>
                <w:vertAlign w:val="superscript"/>
              </w:rPr>
              <w:t>2</w:t>
            </w:r>
            <w:r w:rsidRPr="00D55EA3">
              <w:rPr>
                <w:rFonts w:ascii="GHEA Grapalat" w:hAnsi="GHEA Grapalat" w:cs="Arial"/>
                <w:sz w:val="20"/>
                <w:szCs w:val="20"/>
              </w:rPr>
              <w:t>/м2</w:t>
            </w:r>
          </w:p>
        </w:tc>
        <w:tc>
          <w:tcPr>
            <w:tcW w:w="0" w:type="auto"/>
            <w:tcBorders>
              <w:top w:val="nil"/>
              <w:left w:val="nil"/>
              <w:bottom w:val="single" w:sz="4" w:space="0" w:color="auto"/>
              <w:right w:val="nil"/>
            </w:tcBorders>
            <w:vAlign w:val="center"/>
            <w:hideMark/>
          </w:tcPr>
          <w:p w14:paraId="575BD19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1.13</w:t>
            </w:r>
          </w:p>
        </w:tc>
        <w:tc>
          <w:tcPr>
            <w:tcW w:w="0" w:type="auto"/>
            <w:tcBorders>
              <w:top w:val="nil"/>
              <w:left w:val="single" w:sz="4" w:space="0" w:color="auto"/>
              <w:bottom w:val="single" w:sz="4" w:space="0" w:color="auto"/>
              <w:right w:val="single" w:sz="4" w:space="0" w:color="auto"/>
            </w:tcBorders>
            <w:vAlign w:val="center"/>
            <w:hideMark/>
          </w:tcPr>
          <w:p w14:paraId="78840B9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101.69</w:t>
            </w:r>
          </w:p>
        </w:tc>
        <w:tc>
          <w:tcPr>
            <w:tcW w:w="1403" w:type="dxa"/>
            <w:tcBorders>
              <w:top w:val="nil"/>
              <w:left w:val="nil"/>
              <w:bottom w:val="nil"/>
              <w:right w:val="single" w:sz="4" w:space="0" w:color="auto"/>
            </w:tcBorders>
            <w:vAlign w:val="center"/>
            <w:hideMark/>
          </w:tcPr>
          <w:p w14:paraId="7CBE284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114.91</w:t>
            </w:r>
          </w:p>
        </w:tc>
      </w:tr>
      <w:tr w:rsidR="00F677F6" w:rsidRPr="00D55EA3" w14:paraId="7AFA0F04"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C2228D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32</w:t>
            </w:r>
          </w:p>
        </w:tc>
        <w:tc>
          <w:tcPr>
            <w:tcW w:w="1873" w:type="dxa"/>
            <w:tcBorders>
              <w:top w:val="nil"/>
              <w:left w:val="nil"/>
              <w:bottom w:val="single" w:sz="4" w:space="0" w:color="auto"/>
              <w:right w:val="single" w:sz="4" w:space="0" w:color="auto"/>
            </w:tcBorders>
            <w:vAlign w:val="center"/>
            <w:hideMark/>
          </w:tcPr>
          <w:p w14:paraId="6584EE48" w14:textId="77777777" w:rsidR="00F677F6" w:rsidRPr="00D55EA3" w:rsidRDefault="00F677F6" w:rsidP="000941D4">
            <w:pPr>
              <w:rPr>
                <w:rFonts w:ascii="GHEA Grapalat" w:hAnsi="GHEA Grapalat" w:cs="Arial"/>
                <w:color w:val="000000"/>
                <w:sz w:val="20"/>
                <w:szCs w:val="20"/>
              </w:rPr>
            </w:pPr>
            <w:r w:rsidRPr="00D55EA3">
              <w:rPr>
                <w:rFonts w:ascii="GHEA Grapalat" w:hAnsi="GHEA Grapalat" w:cs="Arial"/>
                <w:color w:val="000000"/>
                <w:sz w:val="20"/>
                <w:szCs w:val="20"/>
              </w:rPr>
              <w:t>6-30</w:t>
            </w:r>
          </w:p>
        </w:tc>
        <w:tc>
          <w:tcPr>
            <w:tcW w:w="2507" w:type="dxa"/>
            <w:tcBorders>
              <w:top w:val="nil"/>
              <w:left w:val="nil"/>
              <w:bottom w:val="single" w:sz="4" w:space="0" w:color="auto"/>
              <w:right w:val="single" w:sz="4" w:space="0" w:color="auto"/>
            </w:tcBorders>
            <w:vAlign w:val="center"/>
            <w:hideMark/>
          </w:tcPr>
          <w:p w14:paraId="37B632DF"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Ջրահեռացման խողովակի ամրացման հենարանների իրականացում B25, W6 դասի բետոնով / </w:t>
            </w:r>
            <w:r w:rsidRPr="00D55EA3">
              <w:rPr>
                <w:rFonts w:ascii="GHEA Grapalat" w:hAnsi="GHEA Grapalat" w:cs="Arial"/>
                <w:sz w:val="20"/>
                <w:szCs w:val="20"/>
              </w:rPr>
              <w:br w:type="page"/>
              <w:t xml:space="preserve">Устройство опор для крепления трубы водоотведения из бетона класса B25, W6  </w:t>
            </w:r>
          </w:p>
        </w:tc>
        <w:tc>
          <w:tcPr>
            <w:tcW w:w="0" w:type="auto"/>
            <w:tcBorders>
              <w:top w:val="nil"/>
              <w:left w:val="nil"/>
              <w:bottom w:val="single" w:sz="4" w:space="0" w:color="auto"/>
              <w:right w:val="single" w:sz="4" w:space="0" w:color="auto"/>
            </w:tcBorders>
            <w:vAlign w:val="center"/>
            <w:hideMark/>
          </w:tcPr>
          <w:p w14:paraId="63CA725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w:t>
            </w:r>
            <w:r w:rsidRPr="00D55EA3">
              <w:rPr>
                <w:rFonts w:ascii="GHEA Grapalat" w:hAnsi="GHEA Grapalat" w:cs="Arial"/>
                <w:sz w:val="20"/>
                <w:szCs w:val="20"/>
                <w:vertAlign w:val="superscript"/>
              </w:rPr>
              <w:t>3</w:t>
            </w:r>
            <w:r w:rsidRPr="00D55EA3">
              <w:rPr>
                <w:rFonts w:ascii="GHEA Grapalat" w:hAnsi="GHEA Grapalat" w:cs="Arial"/>
                <w:sz w:val="20"/>
                <w:szCs w:val="20"/>
              </w:rPr>
              <w:t>/м3</w:t>
            </w:r>
          </w:p>
        </w:tc>
        <w:tc>
          <w:tcPr>
            <w:tcW w:w="0" w:type="auto"/>
            <w:tcBorders>
              <w:top w:val="nil"/>
              <w:left w:val="nil"/>
              <w:bottom w:val="single" w:sz="4" w:space="0" w:color="auto"/>
              <w:right w:val="nil"/>
            </w:tcBorders>
            <w:vAlign w:val="center"/>
            <w:hideMark/>
          </w:tcPr>
          <w:p w14:paraId="68928CC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6.80</w:t>
            </w:r>
          </w:p>
        </w:tc>
        <w:tc>
          <w:tcPr>
            <w:tcW w:w="0" w:type="auto"/>
            <w:tcBorders>
              <w:top w:val="nil"/>
              <w:left w:val="single" w:sz="4" w:space="0" w:color="auto"/>
              <w:bottom w:val="single" w:sz="4" w:space="0" w:color="auto"/>
              <w:right w:val="single" w:sz="4" w:space="0" w:color="auto"/>
            </w:tcBorders>
            <w:vAlign w:val="center"/>
            <w:hideMark/>
          </w:tcPr>
          <w:p w14:paraId="592FF8E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108.93</w:t>
            </w:r>
          </w:p>
        </w:tc>
        <w:tc>
          <w:tcPr>
            <w:tcW w:w="1403" w:type="dxa"/>
            <w:tcBorders>
              <w:top w:val="single" w:sz="4" w:space="0" w:color="auto"/>
              <w:left w:val="nil"/>
              <w:bottom w:val="nil"/>
              <w:right w:val="single" w:sz="4" w:space="0" w:color="auto"/>
            </w:tcBorders>
            <w:vAlign w:val="center"/>
            <w:hideMark/>
          </w:tcPr>
          <w:p w14:paraId="206C6F6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740.75</w:t>
            </w:r>
          </w:p>
        </w:tc>
      </w:tr>
      <w:tr w:rsidR="00F677F6" w:rsidRPr="00D55EA3" w14:paraId="217D692F"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61EF56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lastRenderedPageBreak/>
              <w:t>33</w:t>
            </w:r>
          </w:p>
        </w:tc>
        <w:tc>
          <w:tcPr>
            <w:tcW w:w="1873" w:type="dxa"/>
            <w:tcBorders>
              <w:top w:val="nil"/>
              <w:left w:val="nil"/>
              <w:bottom w:val="single" w:sz="4" w:space="0" w:color="auto"/>
              <w:right w:val="single" w:sz="4" w:space="0" w:color="auto"/>
            </w:tcBorders>
            <w:vAlign w:val="center"/>
            <w:hideMark/>
          </w:tcPr>
          <w:p w14:paraId="4CBA42DE" w14:textId="77777777" w:rsidR="00F677F6" w:rsidRPr="00D55EA3" w:rsidRDefault="00F677F6" w:rsidP="000941D4">
            <w:pPr>
              <w:rPr>
                <w:rFonts w:ascii="GHEA Grapalat" w:hAnsi="GHEA Grapalat" w:cs="Arial"/>
                <w:color w:val="000000"/>
                <w:sz w:val="20"/>
                <w:szCs w:val="20"/>
              </w:rPr>
            </w:pPr>
            <w:r w:rsidRPr="00D55EA3">
              <w:rPr>
                <w:rFonts w:ascii="GHEA Grapalat" w:hAnsi="GHEA Grapalat" w:cs="Arial"/>
                <w:color w:val="000000"/>
                <w:sz w:val="20"/>
                <w:szCs w:val="20"/>
              </w:rPr>
              <w:t>6-30</w:t>
            </w:r>
          </w:p>
        </w:tc>
        <w:tc>
          <w:tcPr>
            <w:tcW w:w="2507" w:type="dxa"/>
            <w:tcBorders>
              <w:top w:val="nil"/>
              <w:left w:val="nil"/>
              <w:bottom w:val="single" w:sz="4" w:space="0" w:color="auto"/>
              <w:right w:val="single" w:sz="4" w:space="0" w:color="auto"/>
            </w:tcBorders>
            <w:vAlign w:val="center"/>
            <w:hideMark/>
          </w:tcPr>
          <w:p w14:paraId="20A42A8C"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Մետաղական ՄԿ-2 կանգնակի հիմքերի իրականացում B20, F50 դասի բետոնով / Основание металлической стойки МС-2 бетоном класса B20, F50  </w:t>
            </w:r>
          </w:p>
        </w:tc>
        <w:tc>
          <w:tcPr>
            <w:tcW w:w="0" w:type="auto"/>
            <w:tcBorders>
              <w:top w:val="nil"/>
              <w:left w:val="nil"/>
              <w:bottom w:val="single" w:sz="4" w:space="0" w:color="auto"/>
              <w:right w:val="single" w:sz="4" w:space="0" w:color="auto"/>
            </w:tcBorders>
            <w:vAlign w:val="center"/>
            <w:hideMark/>
          </w:tcPr>
          <w:p w14:paraId="550105E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մ3/м3</w:t>
            </w:r>
          </w:p>
        </w:tc>
        <w:tc>
          <w:tcPr>
            <w:tcW w:w="0" w:type="auto"/>
            <w:tcBorders>
              <w:top w:val="nil"/>
              <w:left w:val="nil"/>
              <w:bottom w:val="single" w:sz="4" w:space="0" w:color="auto"/>
              <w:right w:val="nil"/>
            </w:tcBorders>
            <w:vAlign w:val="center"/>
            <w:hideMark/>
          </w:tcPr>
          <w:p w14:paraId="234CBFA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1.30</w:t>
            </w:r>
          </w:p>
        </w:tc>
        <w:tc>
          <w:tcPr>
            <w:tcW w:w="0" w:type="auto"/>
            <w:tcBorders>
              <w:top w:val="nil"/>
              <w:left w:val="single" w:sz="4" w:space="0" w:color="auto"/>
              <w:bottom w:val="single" w:sz="4" w:space="0" w:color="auto"/>
              <w:right w:val="single" w:sz="4" w:space="0" w:color="auto"/>
            </w:tcBorders>
            <w:vAlign w:val="center"/>
            <w:hideMark/>
          </w:tcPr>
          <w:p w14:paraId="5261DEE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99.81</w:t>
            </w:r>
          </w:p>
        </w:tc>
        <w:tc>
          <w:tcPr>
            <w:tcW w:w="1403" w:type="dxa"/>
            <w:tcBorders>
              <w:top w:val="single" w:sz="4" w:space="0" w:color="auto"/>
              <w:left w:val="nil"/>
              <w:bottom w:val="nil"/>
              <w:right w:val="single" w:sz="4" w:space="0" w:color="auto"/>
            </w:tcBorders>
            <w:vAlign w:val="center"/>
            <w:hideMark/>
          </w:tcPr>
          <w:p w14:paraId="0FB157A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129.75</w:t>
            </w:r>
          </w:p>
        </w:tc>
      </w:tr>
      <w:tr w:rsidR="00F677F6" w:rsidRPr="00D55EA3" w14:paraId="1617C81A"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338E1A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34</w:t>
            </w:r>
          </w:p>
        </w:tc>
        <w:tc>
          <w:tcPr>
            <w:tcW w:w="1873" w:type="dxa"/>
            <w:tcBorders>
              <w:top w:val="nil"/>
              <w:left w:val="nil"/>
              <w:bottom w:val="single" w:sz="4" w:space="0" w:color="auto"/>
              <w:right w:val="single" w:sz="4" w:space="0" w:color="auto"/>
            </w:tcBorders>
            <w:shd w:val="clear" w:color="000000" w:fill="FFFFFF"/>
            <w:vAlign w:val="center"/>
            <w:hideMark/>
          </w:tcPr>
          <w:p w14:paraId="18368D21"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Տեղեկ./</w:t>
            </w:r>
            <w:r w:rsidRPr="00D55EA3">
              <w:rPr>
                <w:rFonts w:ascii="GHEA Grapalat" w:hAnsi="GHEA Grapalat" w:cs="Arial"/>
                <w:sz w:val="20"/>
                <w:szCs w:val="20"/>
              </w:rPr>
              <w:br/>
              <w:t>Справ.</w:t>
            </w:r>
          </w:p>
        </w:tc>
        <w:tc>
          <w:tcPr>
            <w:tcW w:w="2507" w:type="dxa"/>
            <w:tcBorders>
              <w:top w:val="nil"/>
              <w:left w:val="nil"/>
              <w:bottom w:val="single" w:sz="4" w:space="0" w:color="auto"/>
              <w:right w:val="single" w:sz="4" w:space="0" w:color="auto"/>
            </w:tcBorders>
            <w:vAlign w:val="center"/>
            <w:hideMark/>
          </w:tcPr>
          <w:p w14:paraId="7FD0F850"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Մետաղական ՄԿ-2 կանգնակի պատրաստում զույք 14 համարի շվելերներով, տեղադրում / Изготовление металлической стойки МС-2 парными швеллерами 14 номера и установка</w:t>
            </w:r>
          </w:p>
        </w:tc>
        <w:tc>
          <w:tcPr>
            <w:tcW w:w="0" w:type="auto"/>
            <w:tcBorders>
              <w:top w:val="nil"/>
              <w:left w:val="nil"/>
              <w:bottom w:val="single" w:sz="4" w:space="0" w:color="auto"/>
              <w:right w:val="single" w:sz="4" w:space="0" w:color="auto"/>
            </w:tcBorders>
            <w:vAlign w:val="center"/>
            <w:hideMark/>
          </w:tcPr>
          <w:p w14:paraId="0ED3004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կգ/кг</w:t>
            </w:r>
          </w:p>
        </w:tc>
        <w:tc>
          <w:tcPr>
            <w:tcW w:w="0" w:type="auto"/>
            <w:tcBorders>
              <w:top w:val="nil"/>
              <w:left w:val="nil"/>
              <w:bottom w:val="single" w:sz="4" w:space="0" w:color="auto"/>
              <w:right w:val="nil"/>
            </w:tcBorders>
            <w:vAlign w:val="center"/>
            <w:hideMark/>
          </w:tcPr>
          <w:p w14:paraId="4FBEC7A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110.0</w:t>
            </w:r>
          </w:p>
        </w:tc>
        <w:tc>
          <w:tcPr>
            <w:tcW w:w="0" w:type="auto"/>
            <w:tcBorders>
              <w:top w:val="nil"/>
              <w:left w:val="single" w:sz="4" w:space="0" w:color="auto"/>
              <w:bottom w:val="single" w:sz="4" w:space="0" w:color="auto"/>
              <w:right w:val="single" w:sz="4" w:space="0" w:color="auto"/>
            </w:tcBorders>
            <w:noWrap/>
            <w:vAlign w:val="center"/>
            <w:hideMark/>
          </w:tcPr>
          <w:p w14:paraId="64FE81B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0.74</w:t>
            </w:r>
          </w:p>
        </w:tc>
        <w:tc>
          <w:tcPr>
            <w:tcW w:w="1403" w:type="dxa"/>
            <w:tcBorders>
              <w:top w:val="single" w:sz="4" w:space="0" w:color="auto"/>
              <w:left w:val="nil"/>
              <w:bottom w:val="single" w:sz="4" w:space="0" w:color="auto"/>
              <w:right w:val="single" w:sz="4" w:space="0" w:color="auto"/>
            </w:tcBorders>
            <w:vAlign w:val="center"/>
            <w:hideMark/>
          </w:tcPr>
          <w:p w14:paraId="12C4770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81.20</w:t>
            </w:r>
          </w:p>
        </w:tc>
      </w:tr>
      <w:tr w:rsidR="00F677F6" w:rsidRPr="00D55EA3" w14:paraId="0F3CB73B"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9643E8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35</w:t>
            </w:r>
          </w:p>
        </w:tc>
        <w:tc>
          <w:tcPr>
            <w:tcW w:w="1873" w:type="dxa"/>
            <w:tcBorders>
              <w:top w:val="nil"/>
              <w:left w:val="nil"/>
              <w:bottom w:val="single" w:sz="4" w:space="0" w:color="auto"/>
              <w:right w:val="single" w:sz="4" w:space="0" w:color="auto"/>
            </w:tcBorders>
            <w:shd w:val="clear" w:color="000000" w:fill="FFFFFF"/>
            <w:vAlign w:val="center"/>
            <w:hideMark/>
          </w:tcPr>
          <w:p w14:paraId="05BF738C"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Շուկա/</w:t>
            </w:r>
            <w:r w:rsidRPr="00D55EA3">
              <w:rPr>
                <w:rFonts w:ascii="GHEA Grapalat" w:hAnsi="GHEA Grapalat" w:cs="Arial"/>
                <w:sz w:val="20"/>
                <w:szCs w:val="20"/>
              </w:rPr>
              <w:br/>
              <w:t>рынок</w:t>
            </w:r>
          </w:p>
        </w:tc>
        <w:tc>
          <w:tcPr>
            <w:tcW w:w="2507" w:type="dxa"/>
            <w:tcBorders>
              <w:top w:val="nil"/>
              <w:left w:val="nil"/>
              <w:bottom w:val="single" w:sz="4" w:space="0" w:color="auto"/>
              <w:right w:val="single" w:sz="4" w:space="0" w:color="auto"/>
            </w:tcBorders>
            <w:vAlign w:val="center"/>
            <w:hideMark/>
          </w:tcPr>
          <w:p w14:paraId="1CC085AC"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Չժանգոտվող պողպատից ճոպան Փ20մմ / Металлический трос Փ20мм из нержавеющей стали </w:t>
            </w:r>
          </w:p>
        </w:tc>
        <w:tc>
          <w:tcPr>
            <w:tcW w:w="0" w:type="auto"/>
            <w:tcBorders>
              <w:top w:val="nil"/>
              <w:left w:val="nil"/>
              <w:bottom w:val="single" w:sz="4" w:space="0" w:color="auto"/>
              <w:right w:val="single" w:sz="4" w:space="0" w:color="auto"/>
            </w:tcBorders>
            <w:vAlign w:val="center"/>
            <w:hideMark/>
          </w:tcPr>
          <w:p w14:paraId="20D4D9B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մ/м</w:t>
            </w:r>
          </w:p>
        </w:tc>
        <w:tc>
          <w:tcPr>
            <w:tcW w:w="0" w:type="auto"/>
            <w:tcBorders>
              <w:top w:val="nil"/>
              <w:left w:val="nil"/>
              <w:bottom w:val="single" w:sz="4" w:space="0" w:color="auto"/>
              <w:right w:val="nil"/>
            </w:tcBorders>
            <w:vAlign w:val="center"/>
            <w:hideMark/>
          </w:tcPr>
          <w:p w14:paraId="20B1579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50.50</w:t>
            </w:r>
          </w:p>
        </w:tc>
        <w:tc>
          <w:tcPr>
            <w:tcW w:w="0" w:type="auto"/>
            <w:tcBorders>
              <w:top w:val="nil"/>
              <w:left w:val="single" w:sz="4" w:space="0" w:color="auto"/>
              <w:bottom w:val="single" w:sz="4" w:space="0" w:color="auto"/>
              <w:right w:val="single" w:sz="4" w:space="0" w:color="auto"/>
            </w:tcBorders>
            <w:noWrap/>
            <w:vAlign w:val="center"/>
            <w:hideMark/>
          </w:tcPr>
          <w:p w14:paraId="4E79027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4.70</w:t>
            </w:r>
          </w:p>
        </w:tc>
        <w:tc>
          <w:tcPr>
            <w:tcW w:w="1403" w:type="dxa"/>
            <w:tcBorders>
              <w:top w:val="nil"/>
              <w:left w:val="nil"/>
              <w:bottom w:val="single" w:sz="4" w:space="0" w:color="auto"/>
              <w:right w:val="single" w:sz="4" w:space="0" w:color="auto"/>
            </w:tcBorders>
            <w:vAlign w:val="center"/>
            <w:hideMark/>
          </w:tcPr>
          <w:p w14:paraId="13611A5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237.21</w:t>
            </w:r>
          </w:p>
        </w:tc>
      </w:tr>
      <w:tr w:rsidR="00F677F6" w:rsidRPr="00D55EA3" w14:paraId="25E6F6A8"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74DFF5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36</w:t>
            </w:r>
          </w:p>
        </w:tc>
        <w:tc>
          <w:tcPr>
            <w:tcW w:w="1873" w:type="dxa"/>
            <w:tcBorders>
              <w:top w:val="nil"/>
              <w:left w:val="nil"/>
              <w:bottom w:val="single" w:sz="4" w:space="0" w:color="auto"/>
              <w:right w:val="single" w:sz="4" w:space="0" w:color="auto"/>
            </w:tcBorders>
            <w:vAlign w:val="center"/>
            <w:hideMark/>
          </w:tcPr>
          <w:p w14:paraId="764898B2"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Շուկա/</w:t>
            </w:r>
            <w:r w:rsidRPr="00D55EA3">
              <w:rPr>
                <w:rFonts w:ascii="GHEA Grapalat" w:hAnsi="GHEA Grapalat" w:cs="Arial"/>
                <w:sz w:val="20"/>
                <w:szCs w:val="20"/>
              </w:rPr>
              <w:br/>
              <w:t>рынок</w:t>
            </w:r>
          </w:p>
        </w:tc>
        <w:tc>
          <w:tcPr>
            <w:tcW w:w="2507" w:type="dxa"/>
            <w:tcBorders>
              <w:top w:val="nil"/>
              <w:left w:val="nil"/>
              <w:bottom w:val="single" w:sz="4" w:space="0" w:color="auto"/>
              <w:right w:val="single" w:sz="4" w:space="0" w:color="auto"/>
            </w:tcBorders>
            <w:vAlign w:val="center"/>
            <w:hideMark/>
          </w:tcPr>
          <w:p w14:paraId="5A16CF70"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Մետաղական ճոպանի ամրակցման համար խարսխային հեղյուս, տափօղակ, մանեկ Փ16  (SS304)) / </w:t>
            </w:r>
            <w:r w:rsidRPr="00D55EA3">
              <w:rPr>
                <w:rFonts w:ascii="GHEA Grapalat" w:hAnsi="GHEA Grapalat" w:cs="Arial"/>
                <w:sz w:val="20"/>
                <w:szCs w:val="20"/>
              </w:rPr>
              <w:br/>
              <w:t xml:space="preserve">Анкерный болт, шайба, гайка для крепления металлического троса Փ16 (SS304) </w:t>
            </w:r>
          </w:p>
        </w:tc>
        <w:tc>
          <w:tcPr>
            <w:tcW w:w="0" w:type="auto"/>
            <w:tcBorders>
              <w:top w:val="nil"/>
              <w:left w:val="nil"/>
              <w:bottom w:val="single" w:sz="4" w:space="0" w:color="auto"/>
              <w:right w:val="single" w:sz="4" w:space="0" w:color="auto"/>
            </w:tcBorders>
            <w:vAlign w:val="center"/>
            <w:hideMark/>
          </w:tcPr>
          <w:p w14:paraId="3820CF6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հատ/шт</w:t>
            </w:r>
          </w:p>
        </w:tc>
        <w:tc>
          <w:tcPr>
            <w:tcW w:w="0" w:type="auto"/>
            <w:tcBorders>
              <w:top w:val="nil"/>
              <w:left w:val="nil"/>
              <w:bottom w:val="single" w:sz="4" w:space="0" w:color="auto"/>
              <w:right w:val="nil"/>
            </w:tcBorders>
            <w:vAlign w:val="center"/>
            <w:hideMark/>
          </w:tcPr>
          <w:p w14:paraId="5DC0B85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w:t>
            </w:r>
          </w:p>
        </w:tc>
        <w:tc>
          <w:tcPr>
            <w:tcW w:w="0" w:type="auto"/>
            <w:tcBorders>
              <w:top w:val="nil"/>
              <w:left w:val="single" w:sz="4" w:space="0" w:color="auto"/>
              <w:bottom w:val="single" w:sz="4" w:space="0" w:color="auto"/>
              <w:right w:val="single" w:sz="4" w:space="0" w:color="auto"/>
            </w:tcBorders>
            <w:noWrap/>
            <w:vAlign w:val="center"/>
            <w:hideMark/>
          </w:tcPr>
          <w:p w14:paraId="456BF3D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13.12</w:t>
            </w:r>
          </w:p>
        </w:tc>
        <w:tc>
          <w:tcPr>
            <w:tcW w:w="1403" w:type="dxa"/>
            <w:tcBorders>
              <w:top w:val="nil"/>
              <w:left w:val="nil"/>
              <w:bottom w:val="single" w:sz="4" w:space="0" w:color="auto"/>
              <w:right w:val="single" w:sz="4" w:space="0" w:color="auto"/>
            </w:tcBorders>
            <w:vAlign w:val="center"/>
            <w:hideMark/>
          </w:tcPr>
          <w:p w14:paraId="59762E9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39.37</w:t>
            </w:r>
          </w:p>
        </w:tc>
      </w:tr>
      <w:tr w:rsidR="00F677F6" w:rsidRPr="00D55EA3" w14:paraId="7816E8E9"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89158A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37</w:t>
            </w:r>
          </w:p>
        </w:tc>
        <w:tc>
          <w:tcPr>
            <w:tcW w:w="1873" w:type="dxa"/>
            <w:tcBorders>
              <w:top w:val="nil"/>
              <w:left w:val="nil"/>
              <w:bottom w:val="single" w:sz="4" w:space="0" w:color="auto"/>
              <w:right w:val="single" w:sz="4" w:space="0" w:color="auto"/>
            </w:tcBorders>
            <w:vAlign w:val="center"/>
            <w:hideMark/>
          </w:tcPr>
          <w:p w14:paraId="6B0305C3"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Շուկա/</w:t>
            </w:r>
            <w:r w:rsidRPr="00D55EA3">
              <w:rPr>
                <w:rFonts w:ascii="GHEA Grapalat" w:hAnsi="GHEA Grapalat" w:cs="Arial"/>
                <w:sz w:val="20"/>
                <w:szCs w:val="20"/>
              </w:rPr>
              <w:br/>
              <w:t>рынок</w:t>
            </w:r>
          </w:p>
        </w:tc>
        <w:tc>
          <w:tcPr>
            <w:tcW w:w="2507" w:type="dxa"/>
            <w:tcBorders>
              <w:top w:val="nil"/>
              <w:left w:val="nil"/>
              <w:bottom w:val="single" w:sz="4" w:space="0" w:color="auto"/>
              <w:right w:val="single" w:sz="4" w:space="0" w:color="auto"/>
            </w:tcBorders>
            <w:vAlign w:val="center"/>
            <w:hideMark/>
          </w:tcPr>
          <w:p w14:paraId="6E00F6C8"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Մետաղական ճոպանի ամրակցման համար հեղյուս, տափօղակ, մանեկ Փ6  (SS304)) / Болт, шайба, гайка  Փ6 (SS304) для крепления металлического троса </w:t>
            </w:r>
          </w:p>
        </w:tc>
        <w:tc>
          <w:tcPr>
            <w:tcW w:w="0" w:type="auto"/>
            <w:tcBorders>
              <w:top w:val="nil"/>
              <w:left w:val="nil"/>
              <w:bottom w:val="single" w:sz="4" w:space="0" w:color="auto"/>
              <w:right w:val="single" w:sz="4" w:space="0" w:color="auto"/>
            </w:tcBorders>
            <w:vAlign w:val="center"/>
            <w:hideMark/>
          </w:tcPr>
          <w:p w14:paraId="36085B0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հատ/шт</w:t>
            </w:r>
          </w:p>
        </w:tc>
        <w:tc>
          <w:tcPr>
            <w:tcW w:w="0" w:type="auto"/>
            <w:tcBorders>
              <w:top w:val="nil"/>
              <w:left w:val="nil"/>
              <w:bottom w:val="single" w:sz="4" w:space="0" w:color="auto"/>
              <w:right w:val="nil"/>
            </w:tcBorders>
            <w:vAlign w:val="center"/>
            <w:hideMark/>
          </w:tcPr>
          <w:p w14:paraId="799A006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12</w:t>
            </w:r>
          </w:p>
        </w:tc>
        <w:tc>
          <w:tcPr>
            <w:tcW w:w="0" w:type="auto"/>
            <w:tcBorders>
              <w:top w:val="nil"/>
              <w:left w:val="single" w:sz="4" w:space="0" w:color="auto"/>
              <w:bottom w:val="single" w:sz="4" w:space="0" w:color="auto"/>
              <w:right w:val="single" w:sz="4" w:space="0" w:color="auto"/>
            </w:tcBorders>
            <w:noWrap/>
            <w:vAlign w:val="center"/>
            <w:hideMark/>
          </w:tcPr>
          <w:p w14:paraId="240F355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0.57</w:t>
            </w:r>
          </w:p>
        </w:tc>
        <w:tc>
          <w:tcPr>
            <w:tcW w:w="1403" w:type="dxa"/>
            <w:tcBorders>
              <w:top w:val="nil"/>
              <w:left w:val="nil"/>
              <w:bottom w:val="single" w:sz="4" w:space="0" w:color="auto"/>
              <w:right w:val="single" w:sz="4" w:space="0" w:color="auto"/>
            </w:tcBorders>
            <w:vAlign w:val="center"/>
            <w:hideMark/>
          </w:tcPr>
          <w:p w14:paraId="767EC34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6.80</w:t>
            </w:r>
          </w:p>
        </w:tc>
      </w:tr>
      <w:tr w:rsidR="00F677F6" w:rsidRPr="00D55EA3" w14:paraId="3D293A36"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1F23CB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38</w:t>
            </w:r>
          </w:p>
        </w:tc>
        <w:tc>
          <w:tcPr>
            <w:tcW w:w="1873" w:type="dxa"/>
            <w:tcBorders>
              <w:top w:val="nil"/>
              <w:left w:val="nil"/>
              <w:bottom w:val="single" w:sz="4" w:space="0" w:color="auto"/>
              <w:right w:val="single" w:sz="4" w:space="0" w:color="auto"/>
            </w:tcBorders>
            <w:vAlign w:val="center"/>
            <w:hideMark/>
          </w:tcPr>
          <w:p w14:paraId="6510EF81"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Շուկա/</w:t>
            </w:r>
            <w:r w:rsidRPr="00D55EA3">
              <w:rPr>
                <w:rFonts w:ascii="GHEA Grapalat" w:hAnsi="GHEA Grapalat" w:cs="Arial"/>
                <w:sz w:val="20"/>
                <w:szCs w:val="20"/>
              </w:rPr>
              <w:br/>
              <w:t>рынок</w:t>
            </w:r>
          </w:p>
        </w:tc>
        <w:tc>
          <w:tcPr>
            <w:tcW w:w="2507" w:type="dxa"/>
            <w:tcBorders>
              <w:top w:val="nil"/>
              <w:left w:val="nil"/>
              <w:bottom w:val="single" w:sz="4" w:space="0" w:color="auto"/>
              <w:right w:val="single" w:sz="4" w:space="0" w:color="auto"/>
            </w:tcBorders>
            <w:vAlign w:val="center"/>
            <w:hideMark/>
          </w:tcPr>
          <w:p w14:paraId="55C127B1"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Մետաղական ճոպանի ամրակ Փ14 / Скоба металлического троса Փ14</w:t>
            </w:r>
          </w:p>
        </w:tc>
        <w:tc>
          <w:tcPr>
            <w:tcW w:w="0" w:type="auto"/>
            <w:tcBorders>
              <w:top w:val="nil"/>
              <w:left w:val="nil"/>
              <w:bottom w:val="single" w:sz="4" w:space="0" w:color="auto"/>
              <w:right w:val="single" w:sz="4" w:space="0" w:color="auto"/>
            </w:tcBorders>
            <w:vAlign w:val="center"/>
            <w:hideMark/>
          </w:tcPr>
          <w:p w14:paraId="6E1C867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հատ/шт</w:t>
            </w:r>
          </w:p>
        </w:tc>
        <w:tc>
          <w:tcPr>
            <w:tcW w:w="0" w:type="auto"/>
            <w:tcBorders>
              <w:top w:val="nil"/>
              <w:left w:val="nil"/>
              <w:bottom w:val="single" w:sz="4" w:space="0" w:color="auto"/>
              <w:right w:val="nil"/>
            </w:tcBorders>
            <w:vAlign w:val="center"/>
            <w:hideMark/>
          </w:tcPr>
          <w:p w14:paraId="57607DC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w:t>
            </w:r>
          </w:p>
        </w:tc>
        <w:tc>
          <w:tcPr>
            <w:tcW w:w="0" w:type="auto"/>
            <w:tcBorders>
              <w:top w:val="nil"/>
              <w:left w:val="single" w:sz="4" w:space="0" w:color="auto"/>
              <w:bottom w:val="single" w:sz="4" w:space="0" w:color="auto"/>
              <w:right w:val="single" w:sz="4" w:space="0" w:color="auto"/>
            </w:tcBorders>
            <w:noWrap/>
            <w:vAlign w:val="center"/>
            <w:hideMark/>
          </w:tcPr>
          <w:p w14:paraId="2BC5BAE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6.19</w:t>
            </w:r>
          </w:p>
        </w:tc>
        <w:tc>
          <w:tcPr>
            <w:tcW w:w="1403" w:type="dxa"/>
            <w:tcBorders>
              <w:top w:val="nil"/>
              <w:left w:val="nil"/>
              <w:bottom w:val="single" w:sz="4" w:space="0" w:color="auto"/>
              <w:right w:val="single" w:sz="4" w:space="0" w:color="auto"/>
            </w:tcBorders>
            <w:vAlign w:val="center"/>
            <w:hideMark/>
          </w:tcPr>
          <w:p w14:paraId="5BA0A6B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6.19</w:t>
            </w:r>
          </w:p>
        </w:tc>
      </w:tr>
      <w:tr w:rsidR="00F677F6" w:rsidRPr="00D55EA3" w14:paraId="1C08E35F"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1AB012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39</w:t>
            </w:r>
          </w:p>
        </w:tc>
        <w:tc>
          <w:tcPr>
            <w:tcW w:w="1873" w:type="dxa"/>
            <w:tcBorders>
              <w:top w:val="nil"/>
              <w:left w:val="nil"/>
              <w:bottom w:val="single" w:sz="4" w:space="0" w:color="auto"/>
              <w:right w:val="single" w:sz="4" w:space="0" w:color="auto"/>
            </w:tcBorders>
            <w:shd w:val="clear" w:color="000000" w:fill="FFFFFF"/>
            <w:vAlign w:val="center"/>
            <w:hideMark/>
          </w:tcPr>
          <w:p w14:paraId="4857552F"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Պայմ./Прим.22-124</w:t>
            </w:r>
          </w:p>
        </w:tc>
        <w:tc>
          <w:tcPr>
            <w:tcW w:w="2507" w:type="dxa"/>
            <w:tcBorders>
              <w:top w:val="nil"/>
              <w:left w:val="nil"/>
              <w:bottom w:val="single" w:sz="4" w:space="0" w:color="auto"/>
              <w:right w:val="single" w:sz="4" w:space="0" w:color="auto"/>
            </w:tcBorders>
            <w:vAlign w:val="center"/>
            <w:hideMark/>
          </w:tcPr>
          <w:p w14:paraId="596BD233"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Որպես լողան ծառայող պոլիէթիլենե HDPE DN400 խողովակ, L=1.0մ, 18հատ / Полиэтиленовая труба HDPE DN400 L=1.0м, служащая поплавком, 18 шт</w:t>
            </w:r>
          </w:p>
        </w:tc>
        <w:tc>
          <w:tcPr>
            <w:tcW w:w="0" w:type="auto"/>
            <w:tcBorders>
              <w:top w:val="nil"/>
              <w:left w:val="nil"/>
              <w:bottom w:val="single" w:sz="4" w:space="0" w:color="auto"/>
              <w:right w:val="single" w:sz="4" w:space="0" w:color="auto"/>
            </w:tcBorders>
            <w:vAlign w:val="center"/>
            <w:hideMark/>
          </w:tcPr>
          <w:p w14:paraId="186BDE7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գծմ/пгм</w:t>
            </w:r>
          </w:p>
        </w:tc>
        <w:tc>
          <w:tcPr>
            <w:tcW w:w="0" w:type="auto"/>
            <w:tcBorders>
              <w:top w:val="nil"/>
              <w:left w:val="nil"/>
              <w:bottom w:val="single" w:sz="4" w:space="0" w:color="auto"/>
              <w:right w:val="nil"/>
            </w:tcBorders>
            <w:vAlign w:val="center"/>
            <w:hideMark/>
          </w:tcPr>
          <w:p w14:paraId="7D4289A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18.0</w:t>
            </w:r>
          </w:p>
        </w:tc>
        <w:tc>
          <w:tcPr>
            <w:tcW w:w="0" w:type="auto"/>
            <w:tcBorders>
              <w:top w:val="nil"/>
              <w:left w:val="single" w:sz="4" w:space="0" w:color="auto"/>
              <w:bottom w:val="single" w:sz="4" w:space="0" w:color="auto"/>
              <w:right w:val="single" w:sz="4" w:space="0" w:color="auto"/>
            </w:tcBorders>
            <w:noWrap/>
            <w:vAlign w:val="center"/>
            <w:hideMark/>
          </w:tcPr>
          <w:p w14:paraId="7CA84A6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49.50</w:t>
            </w:r>
          </w:p>
        </w:tc>
        <w:tc>
          <w:tcPr>
            <w:tcW w:w="1403" w:type="dxa"/>
            <w:tcBorders>
              <w:top w:val="nil"/>
              <w:left w:val="nil"/>
              <w:bottom w:val="single" w:sz="4" w:space="0" w:color="auto"/>
              <w:right w:val="single" w:sz="4" w:space="0" w:color="auto"/>
            </w:tcBorders>
            <w:vAlign w:val="center"/>
            <w:hideMark/>
          </w:tcPr>
          <w:p w14:paraId="5F3C014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890.98</w:t>
            </w:r>
          </w:p>
        </w:tc>
      </w:tr>
      <w:tr w:rsidR="00F677F6" w:rsidRPr="00D55EA3" w14:paraId="7385B779"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C07754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40</w:t>
            </w:r>
          </w:p>
        </w:tc>
        <w:tc>
          <w:tcPr>
            <w:tcW w:w="1873" w:type="dxa"/>
            <w:tcBorders>
              <w:top w:val="nil"/>
              <w:left w:val="nil"/>
              <w:bottom w:val="single" w:sz="4" w:space="0" w:color="auto"/>
              <w:right w:val="single" w:sz="4" w:space="0" w:color="auto"/>
            </w:tcBorders>
            <w:shd w:val="clear" w:color="000000" w:fill="FFFFFF"/>
            <w:vAlign w:val="center"/>
            <w:hideMark/>
          </w:tcPr>
          <w:p w14:paraId="652BD0E1"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22-365</w:t>
            </w:r>
          </w:p>
        </w:tc>
        <w:tc>
          <w:tcPr>
            <w:tcW w:w="2507" w:type="dxa"/>
            <w:tcBorders>
              <w:top w:val="nil"/>
              <w:left w:val="nil"/>
              <w:bottom w:val="single" w:sz="4" w:space="0" w:color="auto"/>
              <w:right w:val="single" w:sz="4" w:space="0" w:color="auto"/>
            </w:tcBorders>
            <w:vAlign w:val="center"/>
            <w:hideMark/>
          </w:tcPr>
          <w:p w14:paraId="5CF933A2"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Պոլիէթիլենե HDPE DN400 L=1.0մ խողովակների խցափակում պոլիէթիլենե HDPE DN400 խցափակիչներով / Заглушка полиэтиленовой трубы HDPE DN400 L=1.0м полиэтиленовыми HDPE DN400 заглушками</w:t>
            </w:r>
          </w:p>
        </w:tc>
        <w:tc>
          <w:tcPr>
            <w:tcW w:w="0" w:type="auto"/>
            <w:tcBorders>
              <w:top w:val="nil"/>
              <w:left w:val="nil"/>
              <w:bottom w:val="single" w:sz="4" w:space="0" w:color="auto"/>
              <w:right w:val="single" w:sz="4" w:space="0" w:color="auto"/>
            </w:tcBorders>
            <w:vAlign w:val="center"/>
            <w:hideMark/>
          </w:tcPr>
          <w:p w14:paraId="5F3EBD4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10հատ/шт</w:t>
            </w:r>
          </w:p>
        </w:tc>
        <w:tc>
          <w:tcPr>
            <w:tcW w:w="0" w:type="auto"/>
            <w:tcBorders>
              <w:top w:val="nil"/>
              <w:left w:val="nil"/>
              <w:bottom w:val="single" w:sz="4" w:space="0" w:color="auto"/>
              <w:right w:val="nil"/>
            </w:tcBorders>
            <w:vAlign w:val="center"/>
            <w:hideMark/>
          </w:tcPr>
          <w:p w14:paraId="04EFDDB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3.6</w:t>
            </w:r>
          </w:p>
        </w:tc>
        <w:tc>
          <w:tcPr>
            <w:tcW w:w="0" w:type="auto"/>
            <w:tcBorders>
              <w:top w:val="nil"/>
              <w:left w:val="single" w:sz="4" w:space="0" w:color="auto"/>
              <w:bottom w:val="single" w:sz="4" w:space="0" w:color="auto"/>
              <w:right w:val="single" w:sz="4" w:space="0" w:color="auto"/>
            </w:tcBorders>
            <w:noWrap/>
            <w:vAlign w:val="center"/>
            <w:hideMark/>
          </w:tcPr>
          <w:p w14:paraId="011A045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777.09</w:t>
            </w:r>
          </w:p>
        </w:tc>
        <w:tc>
          <w:tcPr>
            <w:tcW w:w="1403" w:type="dxa"/>
            <w:tcBorders>
              <w:top w:val="nil"/>
              <w:left w:val="nil"/>
              <w:bottom w:val="single" w:sz="4" w:space="0" w:color="auto"/>
              <w:right w:val="single" w:sz="4" w:space="0" w:color="auto"/>
            </w:tcBorders>
            <w:vAlign w:val="center"/>
            <w:hideMark/>
          </w:tcPr>
          <w:p w14:paraId="5E26047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2797.51</w:t>
            </w:r>
          </w:p>
        </w:tc>
      </w:tr>
      <w:tr w:rsidR="00F677F6" w:rsidRPr="00D55EA3" w14:paraId="1900595C"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BDC806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41</w:t>
            </w:r>
          </w:p>
        </w:tc>
        <w:tc>
          <w:tcPr>
            <w:tcW w:w="1873" w:type="dxa"/>
            <w:tcBorders>
              <w:top w:val="nil"/>
              <w:left w:val="nil"/>
              <w:bottom w:val="single" w:sz="4" w:space="0" w:color="auto"/>
              <w:right w:val="single" w:sz="4" w:space="0" w:color="auto"/>
            </w:tcBorders>
            <w:shd w:val="clear" w:color="000000" w:fill="FFFFFF"/>
            <w:vAlign w:val="center"/>
            <w:hideMark/>
          </w:tcPr>
          <w:p w14:paraId="0536314E"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22-365</w:t>
            </w:r>
          </w:p>
        </w:tc>
        <w:tc>
          <w:tcPr>
            <w:tcW w:w="2507" w:type="dxa"/>
            <w:tcBorders>
              <w:top w:val="nil"/>
              <w:left w:val="nil"/>
              <w:bottom w:val="single" w:sz="4" w:space="0" w:color="auto"/>
              <w:right w:val="single" w:sz="4" w:space="0" w:color="auto"/>
            </w:tcBorders>
            <w:vAlign w:val="center"/>
            <w:hideMark/>
          </w:tcPr>
          <w:p w14:paraId="0B0E4100"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Պոլիէթիլենե HDPE DN400 խցափակիչներից </w:t>
            </w:r>
            <w:r w:rsidRPr="00D55EA3">
              <w:rPr>
                <w:rFonts w:ascii="GHEA Grapalat" w:hAnsi="GHEA Grapalat" w:cs="Arial"/>
                <w:sz w:val="20"/>
                <w:szCs w:val="20"/>
              </w:rPr>
              <w:lastRenderedPageBreak/>
              <w:t xml:space="preserve">լողաններիր պատրաստում, 20 կոմպլեկտ (յուրաքանչյուրը 2 հատից) / </w:t>
            </w:r>
            <w:r w:rsidRPr="00D55EA3">
              <w:rPr>
                <w:rFonts w:ascii="GHEA Grapalat" w:hAnsi="GHEA Grapalat" w:cs="Arial"/>
                <w:sz w:val="20"/>
                <w:szCs w:val="20"/>
              </w:rPr>
              <w:br w:type="page"/>
              <w:t>Изготовление поплавков из полиэтиленовых заглушек HDPE DN400 — 20 комплектов (по 2 шт. в каждом комплекте)</w:t>
            </w:r>
          </w:p>
        </w:tc>
        <w:tc>
          <w:tcPr>
            <w:tcW w:w="0" w:type="auto"/>
            <w:tcBorders>
              <w:top w:val="nil"/>
              <w:left w:val="nil"/>
              <w:bottom w:val="single" w:sz="4" w:space="0" w:color="auto"/>
              <w:right w:val="single" w:sz="4" w:space="0" w:color="auto"/>
            </w:tcBorders>
            <w:vAlign w:val="center"/>
            <w:hideMark/>
          </w:tcPr>
          <w:p w14:paraId="3CE0514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lastRenderedPageBreak/>
              <w:t>10հատ/шт</w:t>
            </w:r>
          </w:p>
        </w:tc>
        <w:tc>
          <w:tcPr>
            <w:tcW w:w="0" w:type="auto"/>
            <w:tcBorders>
              <w:top w:val="nil"/>
              <w:left w:val="nil"/>
              <w:bottom w:val="single" w:sz="4" w:space="0" w:color="auto"/>
              <w:right w:val="nil"/>
            </w:tcBorders>
            <w:vAlign w:val="center"/>
            <w:hideMark/>
          </w:tcPr>
          <w:p w14:paraId="049BC89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4.0</w:t>
            </w:r>
          </w:p>
        </w:tc>
        <w:tc>
          <w:tcPr>
            <w:tcW w:w="0" w:type="auto"/>
            <w:tcBorders>
              <w:top w:val="nil"/>
              <w:left w:val="single" w:sz="4" w:space="0" w:color="auto"/>
              <w:bottom w:val="single" w:sz="4" w:space="0" w:color="auto"/>
              <w:right w:val="single" w:sz="4" w:space="0" w:color="auto"/>
            </w:tcBorders>
            <w:noWrap/>
            <w:vAlign w:val="center"/>
            <w:hideMark/>
          </w:tcPr>
          <w:p w14:paraId="676A5B7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617.53</w:t>
            </w:r>
          </w:p>
        </w:tc>
        <w:tc>
          <w:tcPr>
            <w:tcW w:w="1403" w:type="dxa"/>
            <w:tcBorders>
              <w:top w:val="nil"/>
              <w:left w:val="nil"/>
              <w:bottom w:val="single" w:sz="4" w:space="0" w:color="auto"/>
              <w:right w:val="single" w:sz="4" w:space="0" w:color="auto"/>
            </w:tcBorders>
            <w:vAlign w:val="center"/>
            <w:hideMark/>
          </w:tcPr>
          <w:p w14:paraId="7643903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2470.12</w:t>
            </w:r>
          </w:p>
        </w:tc>
      </w:tr>
      <w:tr w:rsidR="00F677F6" w:rsidRPr="00D55EA3" w14:paraId="3CFD5A6F"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D70EE1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42</w:t>
            </w:r>
          </w:p>
        </w:tc>
        <w:tc>
          <w:tcPr>
            <w:tcW w:w="1873" w:type="dxa"/>
            <w:tcBorders>
              <w:top w:val="nil"/>
              <w:left w:val="nil"/>
              <w:bottom w:val="single" w:sz="4" w:space="0" w:color="auto"/>
              <w:right w:val="single" w:sz="4" w:space="0" w:color="auto"/>
            </w:tcBorders>
            <w:shd w:val="clear" w:color="000000" w:fill="FFFFFF"/>
            <w:vAlign w:val="center"/>
            <w:hideMark/>
          </w:tcPr>
          <w:p w14:paraId="306A059A"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Շուկա/</w:t>
            </w:r>
            <w:r w:rsidRPr="00D55EA3">
              <w:rPr>
                <w:rFonts w:ascii="GHEA Grapalat" w:hAnsi="GHEA Grapalat" w:cs="Arial"/>
                <w:sz w:val="20"/>
                <w:szCs w:val="20"/>
              </w:rPr>
              <w:br/>
              <w:t>рынок</w:t>
            </w:r>
          </w:p>
        </w:tc>
        <w:tc>
          <w:tcPr>
            <w:tcW w:w="2507" w:type="dxa"/>
            <w:tcBorders>
              <w:top w:val="nil"/>
              <w:left w:val="nil"/>
              <w:bottom w:val="single" w:sz="4" w:space="0" w:color="auto"/>
              <w:right w:val="single" w:sz="4" w:space="0" w:color="auto"/>
            </w:tcBorders>
            <w:vAlign w:val="center"/>
            <w:hideMark/>
          </w:tcPr>
          <w:p w14:paraId="6E65AF59"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Պոլիէթիլենե լողանը ճոպանին ամրացնող չժանգոտվող տարրեր /</w:t>
            </w:r>
            <w:r w:rsidRPr="00D55EA3">
              <w:rPr>
                <w:rFonts w:ascii="GHEA Grapalat" w:hAnsi="GHEA Grapalat" w:cs="Arial"/>
                <w:sz w:val="20"/>
                <w:szCs w:val="20"/>
              </w:rPr>
              <w:br/>
              <w:t xml:space="preserve"> Нержавеющие элементы креплений полиэтиленовых поплавков к стальному тросу </w:t>
            </w:r>
          </w:p>
        </w:tc>
        <w:tc>
          <w:tcPr>
            <w:tcW w:w="0" w:type="auto"/>
            <w:tcBorders>
              <w:top w:val="nil"/>
              <w:left w:val="nil"/>
              <w:bottom w:val="single" w:sz="4" w:space="0" w:color="auto"/>
              <w:right w:val="single" w:sz="4" w:space="0" w:color="auto"/>
            </w:tcBorders>
            <w:vAlign w:val="center"/>
            <w:hideMark/>
          </w:tcPr>
          <w:p w14:paraId="4E04D15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կգ/кг</w:t>
            </w:r>
          </w:p>
        </w:tc>
        <w:tc>
          <w:tcPr>
            <w:tcW w:w="0" w:type="auto"/>
            <w:tcBorders>
              <w:top w:val="nil"/>
              <w:left w:val="nil"/>
              <w:bottom w:val="single" w:sz="4" w:space="0" w:color="auto"/>
              <w:right w:val="nil"/>
            </w:tcBorders>
            <w:vAlign w:val="center"/>
            <w:hideMark/>
          </w:tcPr>
          <w:p w14:paraId="29DF883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125.0</w:t>
            </w:r>
          </w:p>
        </w:tc>
        <w:tc>
          <w:tcPr>
            <w:tcW w:w="0" w:type="auto"/>
            <w:tcBorders>
              <w:top w:val="nil"/>
              <w:left w:val="single" w:sz="4" w:space="0" w:color="auto"/>
              <w:bottom w:val="single" w:sz="4" w:space="0" w:color="auto"/>
              <w:right w:val="single" w:sz="4" w:space="0" w:color="auto"/>
            </w:tcBorders>
            <w:noWrap/>
            <w:vAlign w:val="center"/>
            <w:hideMark/>
          </w:tcPr>
          <w:p w14:paraId="7F7973C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1.34</w:t>
            </w:r>
          </w:p>
        </w:tc>
        <w:tc>
          <w:tcPr>
            <w:tcW w:w="1403" w:type="dxa"/>
            <w:tcBorders>
              <w:top w:val="nil"/>
              <w:left w:val="nil"/>
              <w:bottom w:val="single" w:sz="4" w:space="0" w:color="auto"/>
              <w:right w:val="single" w:sz="4" w:space="0" w:color="auto"/>
            </w:tcBorders>
            <w:vAlign w:val="center"/>
            <w:hideMark/>
          </w:tcPr>
          <w:p w14:paraId="715AA1C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167.76</w:t>
            </w:r>
          </w:p>
        </w:tc>
      </w:tr>
      <w:tr w:rsidR="00F677F6" w:rsidRPr="00D55EA3" w14:paraId="3F425DF1"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E833A0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43</w:t>
            </w:r>
          </w:p>
        </w:tc>
        <w:tc>
          <w:tcPr>
            <w:tcW w:w="1873" w:type="dxa"/>
            <w:tcBorders>
              <w:top w:val="nil"/>
              <w:left w:val="nil"/>
              <w:bottom w:val="single" w:sz="4" w:space="0" w:color="auto"/>
              <w:right w:val="single" w:sz="4" w:space="0" w:color="auto"/>
            </w:tcBorders>
            <w:shd w:val="clear" w:color="000000" w:fill="FFFFFF"/>
            <w:vAlign w:val="center"/>
            <w:hideMark/>
          </w:tcPr>
          <w:p w14:paraId="6B54FE7E"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Շուկա/</w:t>
            </w:r>
            <w:r w:rsidRPr="00D55EA3">
              <w:rPr>
                <w:rFonts w:ascii="GHEA Grapalat" w:hAnsi="GHEA Grapalat" w:cs="Arial"/>
                <w:sz w:val="20"/>
                <w:szCs w:val="20"/>
              </w:rPr>
              <w:br/>
              <w:t>рынок</w:t>
            </w:r>
          </w:p>
        </w:tc>
        <w:tc>
          <w:tcPr>
            <w:tcW w:w="2507" w:type="dxa"/>
            <w:tcBorders>
              <w:top w:val="nil"/>
              <w:left w:val="nil"/>
              <w:bottom w:val="single" w:sz="4" w:space="0" w:color="auto"/>
              <w:right w:val="single" w:sz="4" w:space="0" w:color="auto"/>
            </w:tcBorders>
            <w:vAlign w:val="center"/>
            <w:hideMark/>
          </w:tcPr>
          <w:p w14:paraId="36B42893"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Չժանգոտվող պողպատից Փ6 տրամագծի ճոպան պոլիէթիլենե լողանները միմյանց հետ կապելու համար / </w:t>
            </w:r>
            <w:r w:rsidRPr="00D55EA3">
              <w:rPr>
                <w:rFonts w:ascii="GHEA Grapalat" w:hAnsi="GHEA Grapalat" w:cs="Arial"/>
                <w:sz w:val="20"/>
                <w:szCs w:val="20"/>
              </w:rPr>
              <w:br/>
              <w:t>Канат из нержавеющей стали диаметром Փ6 для связки полиэтиленовых поплавков друг с другом</w:t>
            </w:r>
          </w:p>
        </w:tc>
        <w:tc>
          <w:tcPr>
            <w:tcW w:w="0" w:type="auto"/>
            <w:tcBorders>
              <w:top w:val="nil"/>
              <w:left w:val="nil"/>
              <w:bottom w:val="single" w:sz="4" w:space="0" w:color="auto"/>
              <w:right w:val="single" w:sz="4" w:space="0" w:color="auto"/>
            </w:tcBorders>
            <w:vAlign w:val="center"/>
            <w:hideMark/>
          </w:tcPr>
          <w:p w14:paraId="3885728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մ/м</w:t>
            </w:r>
          </w:p>
        </w:tc>
        <w:tc>
          <w:tcPr>
            <w:tcW w:w="0" w:type="auto"/>
            <w:tcBorders>
              <w:top w:val="nil"/>
              <w:left w:val="nil"/>
              <w:bottom w:val="single" w:sz="4" w:space="0" w:color="auto"/>
              <w:right w:val="nil"/>
            </w:tcBorders>
            <w:vAlign w:val="center"/>
            <w:hideMark/>
          </w:tcPr>
          <w:p w14:paraId="7287B12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31.0</w:t>
            </w:r>
          </w:p>
        </w:tc>
        <w:tc>
          <w:tcPr>
            <w:tcW w:w="0" w:type="auto"/>
            <w:tcBorders>
              <w:top w:val="nil"/>
              <w:left w:val="single" w:sz="4" w:space="0" w:color="auto"/>
              <w:bottom w:val="single" w:sz="4" w:space="0" w:color="auto"/>
              <w:right w:val="single" w:sz="4" w:space="0" w:color="auto"/>
            </w:tcBorders>
            <w:noWrap/>
            <w:vAlign w:val="center"/>
            <w:hideMark/>
          </w:tcPr>
          <w:p w14:paraId="5AA43EF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7.01</w:t>
            </w:r>
          </w:p>
        </w:tc>
        <w:tc>
          <w:tcPr>
            <w:tcW w:w="1403" w:type="dxa"/>
            <w:tcBorders>
              <w:top w:val="nil"/>
              <w:left w:val="nil"/>
              <w:bottom w:val="single" w:sz="4" w:space="0" w:color="auto"/>
              <w:right w:val="single" w:sz="4" w:space="0" w:color="auto"/>
            </w:tcBorders>
            <w:vAlign w:val="center"/>
            <w:hideMark/>
          </w:tcPr>
          <w:p w14:paraId="6A11930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217.27</w:t>
            </w:r>
          </w:p>
        </w:tc>
      </w:tr>
      <w:tr w:rsidR="00F677F6" w:rsidRPr="00D55EA3" w14:paraId="06190632"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01ABDB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44</w:t>
            </w:r>
          </w:p>
        </w:tc>
        <w:tc>
          <w:tcPr>
            <w:tcW w:w="1873" w:type="dxa"/>
            <w:tcBorders>
              <w:top w:val="nil"/>
              <w:left w:val="nil"/>
              <w:bottom w:val="single" w:sz="4" w:space="0" w:color="auto"/>
              <w:right w:val="single" w:sz="4" w:space="0" w:color="auto"/>
            </w:tcBorders>
            <w:shd w:val="clear" w:color="000000" w:fill="FFFFFF"/>
            <w:vAlign w:val="center"/>
            <w:hideMark/>
          </w:tcPr>
          <w:p w14:paraId="4CEC12A8"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Շուկա/</w:t>
            </w:r>
            <w:r w:rsidRPr="00D55EA3">
              <w:rPr>
                <w:rFonts w:ascii="GHEA Grapalat" w:hAnsi="GHEA Grapalat" w:cs="Arial"/>
                <w:sz w:val="20"/>
                <w:szCs w:val="20"/>
              </w:rPr>
              <w:br/>
              <w:t>рынок</w:t>
            </w:r>
          </w:p>
        </w:tc>
        <w:tc>
          <w:tcPr>
            <w:tcW w:w="2507" w:type="dxa"/>
            <w:tcBorders>
              <w:top w:val="nil"/>
              <w:left w:val="nil"/>
              <w:bottom w:val="single" w:sz="4" w:space="0" w:color="auto"/>
              <w:right w:val="single" w:sz="4" w:space="0" w:color="auto"/>
            </w:tcBorders>
            <w:vAlign w:val="center"/>
            <w:hideMark/>
          </w:tcPr>
          <w:p w14:paraId="17948B7A"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Չժանգոտվող պողպատից հեղույս, տափողակ, մանեկ Փ6 / Болт, шайба, гайка из нержавеющей стали Փ6</w:t>
            </w:r>
          </w:p>
        </w:tc>
        <w:tc>
          <w:tcPr>
            <w:tcW w:w="0" w:type="auto"/>
            <w:tcBorders>
              <w:top w:val="nil"/>
              <w:left w:val="nil"/>
              <w:bottom w:val="single" w:sz="4" w:space="0" w:color="auto"/>
              <w:right w:val="single" w:sz="4" w:space="0" w:color="auto"/>
            </w:tcBorders>
            <w:vAlign w:val="center"/>
            <w:hideMark/>
          </w:tcPr>
          <w:p w14:paraId="38B795F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հատ/шт</w:t>
            </w:r>
          </w:p>
        </w:tc>
        <w:tc>
          <w:tcPr>
            <w:tcW w:w="0" w:type="auto"/>
            <w:tcBorders>
              <w:top w:val="nil"/>
              <w:left w:val="nil"/>
              <w:bottom w:val="single" w:sz="4" w:space="0" w:color="auto"/>
              <w:right w:val="nil"/>
            </w:tcBorders>
            <w:vAlign w:val="center"/>
            <w:hideMark/>
          </w:tcPr>
          <w:p w14:paraId="760226D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230</w:t>
            </w:r>
          </w:p>
        </w:tc>
        <w:tc>
          <w:tcPr>
            <w:tcW w:w="0" w:type="auto"/>
            <w:tcBorders>
              <w:top w:val="nil"/>
              <w:left w:val="single" w:sz="4" w:space="0" w:color="auto"/>
              <w:bottom w:val="single" w:sz="4" w:space="0" w:color="auto"/>
              <w:right w:val="single" w:sz="4" w:space="0" w:color="auto"/>
            </w:tcBorders>
            <w:noWrap/>
            <w:vAlign w:val="center"/>
            <w:hideMark/>
          </w:tcPr>
          <w:p w14:paraId="4B98B95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0.97</w:t>
            </w:r>
          </w:p>
        </w:tc>
        <w:tc>
          <w:tcPr>
            <w:tcW w:w="1403" w:type="dxa"/>
            <w:tcBorders>
              <w:top w:val="nil"/>
              <w:left w:val="nil"/>
              <w:bottom w:val="single" w:sz="4" w:space="0" w:color="auto"/>
              <w:right w:val="single" w:sz="4" w:space="0" w:color="auto"/>
            </w:tcBorders>
            <w:vAlign w:val="center"/>
            <w:hideMark/>
          </w:tcPr>
          <w:p w14:paraId="3D0BBB3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222.93</w:t>
            </w:r>
          </w:p>
        </w:tc>
      </w:tr>
      <w:tr w:rsidR="00F677F6" w:rsidRPr="00D55EA3" w14:paraId="144DCCEF"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90F52E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45</w:t>
            </w:r>
          </w:p>
        </w:tc>
        <w:tc>
          <w:tcPr>
            <w:tcW w:w="1873" w:type="dxa"/>
            <w:tcBorders>
              <w:top w:val="nil"/>
              <w:left w:val="nil"/>
              <w:bottom w:val="single" w:sz="4" w:space="0" w:color="auto"/>
              <w:right w:val="single" w:sz="4" w:space="0" w:color="auto"/>
            </w:tcBorders>
            <w:shd w:val="clear" w:color="000000" w:fill="FFFFFF"/>
            <w:vAlign w:val="center"/>
            <w:hideMark/>
          </w:tcPr>
          <w:p w14:paraId="2BEC3E3D"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Շուկա/</w:t>
            </w:r>
            <w:r w:rsidRPr="00D55EA3">
              <w:rPr>
                <w:rFonts w:ascii="GHEA Grapalat" w:hAnsi="GHEA Grapalat" w:cs="Arial"/>
                <w:sz w:val="20"/>
                <w:szCs w:val="20"/>
              </w:rPr>
              <w:br/>
              <w:t>рынок</w:t>
            </w:r>
          </w:p>
        </w:tc>
        <w:tc>
          <w:tcPr>
            <w:tcW w:w="2507" w:type="dxa"/>
            <w:tcBorders>
              <w:top w:val="nil"/>
              <w:left w:val="nil"/>
              <w:bottom w:val="single" w:sz="4" w:space="0" w:color="auto"/>
              <w:right w:val="single" w:sz="4" w:space="0" w:color="auto"/>
            </w:tcBorders>
            <w:vAlign w:val="center"/>
            <w:hideMark/>
          </w:tcPr>
          <w:p w14:paraId="211C673B"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Չժանգոտվող պողպատից տափողակ, մանեկ Փ6 / Шайба и гайка из нержавеющей стали Փ6</w:t>
            </w:r>
          </w:p>
        </w:tc>
        <w:tc>
          <w:tcPr>
            <w:tcW w:w="0" w:type="auto"/>
            <w:tcBorders>
              <w:top w:val="nil"/>
              <w:left w:val="nil"/>
              <w:bottom w:val="single" w:sz="4" w:space="0" w:color="auto"/>
              <w:right w:val="single" w:sz="4" w:space="0" w:color="auto"/>
            </w:tcBorders>
            <w:vAlign w:val="center"/>
            <w:hideMark/>
          </w:tcPr>
          <w:p w14:paraId="59B0F75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հատ/шт</w:t>
            </w:r>
          </w:p>
        </w:tc>
        <w:tc>
          <w:tcPr>
            <w:tcW w:w="0" w:type="auto"/>
            <w:tcBorders>
              <w:top w:val="nil"/>
              <w:left w:val="nil"/>
              <w:bottom w:val="single" w:sz="4" w:space="0" w:color="auto"/>
              <w:right w:val="nil"/>
            </w:tcBorders>
            <w:vAlign w:val="center"/>
            <w:hideMark/>
          </w:tcPr>
          <w:p w14:paraId="750D5AD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152</w:t>
            </w:r>
          </w:p>
        </w:tc>
        <w:tc>
          <w:tcPr>
            <w:tcW w:w="0" w:type="auto"/>
            <w:tcBorders>
              <w:top w:val="nil"/>
              <w:left w:val="single" w:sz="4" w:space="0" w:color="auto"/>
              <w:bottom w:val="single" w:sz="4" w:space="0" w:color="auto"/>
              <w:right w:val="single" w:sz="4" w:space="0" w:color="auto"/>
            </w:tcBorders>
            <w:noWrap/>
            <w:vAlign w:val="center"/>
            <w:hideMark/>
          </w:tcPr>
          <w:p w14:paraId="1C6381B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0.67</w:t>
            </w:r>
          </w:p>
        </w:tc>
        <w:tc>
          <w:tcPr>
            <w:tcW w:w="1403" w:type="dxa"/>
            <w:tcBorders>
              <w:top w:val="nil"/>
              <w:left w:val="nil"/>
              <w:bottom w:val="single" w:sz="4" w:space="0" w:color="auto"/>
              <w:right w:val="single" w:sz="4" w:space="0" w:color="auto"/>
            </w:tcBorders>
            <w:vAlign w:val="center"/>
            <w:hideMark/>
          </w:tcPr>
          <w:p w14:paraId="3075050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102.00</w:t>
            </w:r>
          </w:p>
        </w:tc>
      </w:tr>
      <w:tr w:rsidR="00F677F6" w:rsidRPr="00D55EA3" w14:paraId="75E40BA6"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7BBB0F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46</w:t>
            </w:r>
          </w:p>
        </w:tc>
        <w:tc>
          <w:tcPr>
            <w:tcW w:w="1873" w:type="dxa"/>
            <w:tcBorders>
              <w:top w:val="nil"/>
              <w:left w:val="nil"/>
              <w:bottom w:val="nil"/>
              <w:right w:val="single" w:sz="4" w:space="0" w:color="auto"/>
            </w:tcBorders>
            <w:shd w:val="clear" w:color="000000" w:fill="FFFFFF"/>
            <w:vAlign w:val="center"/>
            <w:hideMark/>
          </w:tcPr>
          <w:p w14:paraId="467F9EEF"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Պայմ./Прим.</w:t>
            </w:r>
            <w:r w:rsidRPr="00D55EA3">
              <w:rPr>
                <w:rFonts w:ascii="GHEA Grapalat" w:hAnsi="GHEA Grapalat" w:cs="Arial"/>
                <w:sz w:val="20"/>
                <w:szCs w:val="20"/>
              </w:rPr>
              <w:br/>
              <w:t>9-118</w:t>
            </w:r>
          </w:p>
        </w:tc>
        <w:tc>
          <w:tcPr>
            <w:tcW w:w="2507" w:type="dxa"/>
            <w:tcBorders>
              <w:top w:val="nil"/>
              <w:left w:val="nil"/>
              <w:bottom w:val="nil"/>
              <w:right w:val="single" w:sz="4" w:space="0" w:color="auto"/>
            </w:tcBorders>
            <w:vAlign w:val="center"/>
            <w:hideMark/>
          </w:tcPr>
          <w:p w14:paraId="2901160F"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Մետաղական ցանկապատի պատրաստում, տեղադրում /</w:t>
            </w:r>
            <w:r w:rsidRPr="00D55EA3">
              <w:rPr>
                <w:rFonts w:ascii="GHEA Grapalat" w:hAnsi="GHEA Grapalat" w:cs="Arial"/>
                <w:sz w:val="20"/>
                <w:szCs w:val="20"/>
              </w:rPr>
              <w:br/>
              <w:t xml:space="preserve"> Изготовление и монтаж металлической изгороди </w:t>
            </w:r>
          </w:p>
        </w:tc>
        <w:tc>
          <w:tcPr>
            <w:tcW w:w="0" w:type="auto"/>
            <w:tcBorders>
              <w:top w:val="nil"/>
              <w:left w:val="nil"/>
              <w:bottom w:val="nil"/>
              <w:right w:val="single" w:sz="4" w:space="0" w:color="auto"/>
            </w:tcBorders>
            <w:vAlign w:val="center"/>
            <w:hideMark/>
          </w:tcPr>
          <w:p w14:paraId="29B8121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տն/т</w:t>
            </w:r>
          </w:p>
        </w:tc>
        <w:tc>
          <w:tcPr>
            <w:tcW w:w="0" w:type="auto"/>
            <w:tcBorders>
              <w:top w:val="nil"/>
              <w:left w:val="nil"/>
              <w:bottom w:val="single" w:sz="4" w:space="0" w:color="auto"/>
              <w:right w:val="nil"/>
            </w:tcBorders>
            <w:vAlign w:val="center"/>
            <w:hideMark/>
          </w:tcPr>
          <w:p w14:paraId="159BEC7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0.260</w:t>
            </w:r>
          </w:p>
        </w:tc>
        <w:tc>
          <w:tcPr>
            <w:tcW w:w="0" w:type="auto"/>
            <w:tcBorders>
              <w:top w:val="nil"/>
              <w:left w:val="single" w:sz="4" w:space="0" w:color="auto"/>
              <w:bottom w:val="single" w:sz="4" w:space="0" w:color="auto"/>
              <w:right w:val="single" w:sz="4" w:space="0" w:color="auto"/>
            </w:tcBorders>
            <w:vAlign w:val="center"/>
            <w:hideMark/>
          </w:tcPr>
          <w:p w14:paraId="19CBED8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860.244</w:t>
            </w:r>
          </w:p>
        </w:tc>
        <w:tc>
          <w:tcPr>
            <w:tcW w:w="1403" w:type="dxa"/>
            <w:tcBorders>
              <w:top w:val="nil"/>
              <w:left w:val="nil"/>
              <w:bottom w:val="single" w:sz="4" w:space="0" w:color="auto"/>
              <w:right w:val="single" w:sz="4" w:space="0" w:color="auto"/>
            </w:tcBorders>
            <w:vAlign w:val="center"/>
            <w:hideMark/>
          </w:tcPr>
          <w:p w14:paraId="3F63E20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223.66</w:t>
            </w:r>
          </w:p>
        </w:tc>
      </w:tr>
      <w:tr w:rsidR="00F677F6" w:rsidRPr="00D55EA3" w14:paraId="0BAD5B12"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89FD3F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47</w:t>
            </w:r>
          </w:p>
        </w:tc>
        <w:tc>
          <w:tcPr>
            <w:tcW w:w="1873" w:type="dxa"/>
            <w:tcBorders>
              <w:top w:val="single" w:sz="4" w:space="0" w:color="auto"/>
              <w:left w:val="nil"/>
              <w:bottom w:val="single" w:sz="4" w:space="0" w:color="auto"/>
              <w:right w:val="single" w:sz="4" w:space="0" w:color="auto"/>
            </w:tcBorders>
            <w:shd w:val="clear" w:color="000000" w:fill="FFFFFF"/>
            <w:vAlign w:val="center"/>
            <w:hideMark/>
          </w:tcPr>
          <w:p w14:paraId="3693A3E4"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Տեղեկ./Справ.</w:t>
            </w:r>
          </w:p>
        </w:tc>
        <w:tc>
          <w:tcPr>
            <w:tcW w:w="2507" w:type="dxa"/>
            <w:tcBorders>
              <w:top w:val="single" w:sz="4" w:space="0" w:color="auto"/>
              <w:left w:val="nil"/>
              <w:bottom w:val="single" w:sz="4" w:space="0" w:color="auto"/>
              <w:right w:val="single" w:sz="4" w:space="0" w:color="auto"/>
            </w:tcBorders>
            <w:shd w:val="clear" w:color="000000" w:fill="FFFFFF"/>
            <w:vAlign w:val="center"/>
            <w:hideMark/>
          </w:tcPr>
          <w:p w14:paraId="590330A7"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Ցանցահատվածների 2</w:t>
            </w:r>
            <w:r w:rsidRPr="00D55EA3">
              <w:rPr>
                <w:rFonts w:ascii="MS Mincho" w:eastAsia="MS Mincho" w:hAnsi="MS Mincho" w:cs="MS Mincho" w:hint="eastAsia"/>
                <w:sz w:val="20"/>
                <w:szCs w:val="20"/>
              </w:rPr>
              <w:t>․</w:t>
            </w:r>
            <w:r w:rsidRPr="00D55EA3">
              <w:rPr>
                <w:rFonts w:ascii="GHEA Grapalat" w:hAnsi="GHEA Grapalat" w:cs="Arial"/>
                <w:sz w:val="20"/>
                <w:szCs w:val="20"/>
              </w:rPr>
              <w:t xml:space="preserve">5BpI </w:t>
            </w:r>
            <w:r w:rsidRPr="00D55EA3">
              <w:rPr>
                <w:rFonts w:ascii="GHEA Grapalat" w:hAnsi="GHEA Grapalat" w:cs="Sylfaen"/>
                <w:sz w:val="20"/>
                <w:szCs w:val="20"/>
              </w:rPr>
              <w:t>տրամագծի</w:t>
            </w:r>
            <w:r w:rsidRPr="00D55EA3">
              <w:rPr>
                <w:rFonts w:ascii="GHEA Grapalat" w:hAnsi="GHEA Grapalat" w:cs="Arial"/>
                <w:sz w:val="20"/>
                <w:szCs w:val="20"/>
              </w:rPr>
              <w:t xml:space="preserve"> </w:t>
            </w:r>
            <w:r w:rsidRPr="00D55EA3">
              <w:rPr>
                <w:rFonts w:ascii="GHEA Grapalat" w:hAnsi="GHEA Grapalat" w:cs="Sylfaen"/>
                <w:sz w:val="20"/>
                <w:szCs w:val="20"/>
              </w:rPr>
              <w:t>ամրանացանց</w:t>
            </w:r>
            <w:r w:rsidRPr="00D55EA3">
              <w:rPr>
                <w:rFonts w:ascii="GHEA Grapalat" w:hAnsi="GHEA Grapalat" w:cs="Arial"/>
                <w:sz w:val="20"/>
                <w:szCs w:val="20"/>
              </w:rPr>
              <w:t xml:space="preserve"> 50x50</w:t>
            </w:r>
            <w:r w:rsidRPr="00D55EA3">
              <w:rPr>
                <w:rFonts w:ascii="GHEA Grapalat" w:hAnsi="GHEA Grapalat" w:cs="Sylfaen"/>
                <w:sz w:val="20"/>
                <w:szCs w:val="20"/>
              </w:rPr>
              <w:t>մմ</w:t>
            </w:r>
            <w:r w:rsidRPr="00D55EA3">
              <w:rPr>
                <w:rFonts w:ascii="GHEA Grapalat" w:hAnsi="GHEA Grapalat" w:cs="Arial"/>
                <w:sz w:val="20"/>
                <w:szCs w:val="20"/>
              </w:rPr>
              <w:t xml:space="preserve"> </w:t>
            </w:r>
            <w:r w:rsidRPr="00D55EA3">
              <w:rPr>
                <w:rFonts w:ascii="GHEA Grapalat" w:hAnsi="GHEA Grapalat" w:cs="Sylfaen"/>
                <w:sz w:val="20"/>
                <w:szCs w:val="20"/>
              </w:rPr>
              <w:t>բջիջներով</w:t>
            </w:r>
            <w:r w:rsidRPr="00D55EA3">
              <w:rPr>
                <w:rFonts w:ascii="GHEA Grapalat" w:hAnsi="GHEA Grapalat" w:cs="Arial"/>
                <w:sz w:val="20"/>
                <w:szCs w:val="20"/>
              </w:rPr>
              <w:t xml:space="preserve"> / </w:t>
            </w:r>
            <w:r w:rsidRPr="00D55EA3">
              <w:rPr>
                <w:rFonts w:ascii="GHEA Grapalat" w:hAnsi="GHEA Grapalat" w:cs="Sylfaen"/>
                <w:sz w:val="20"/>
                <w:szCs w:val="20"/>
              </w:rPr>
              <w:t>Сетка</w:t>
            </w:r>
            <w:r w:rsidRPr="00D55EA3">
              <w:rPr>
                <w:rFonts w:ascii="GHEA Grapalat" w:hAnsi="GHEA Grapalat" w:cs="Arial"/>
                <w:sz w:val="20"/>
                <w:szCs w:val="20"/>
              </w:rPr>
              <w:t xml:space="preserve"> </w:t>
            </w:r>
            <w:r w:rsidRPr="00D55EA3">
              <w:rPr>
                <w:rFonts w:ascii="GHEA Grapalat" w:hAnsi="GHEA Grapalat" w:cs="Sylfaen"/>
                <w:sz w:val="20"/>
                <w:szCs w:val="20"/>
              </w:rPr>
              <w:t>диаметром</w:t>
            </w:r>
            <w:r w:rsidRPr="00D55EA3">
              <w:rPr>
                <w:rFonts w:ascii="GHEA Grapalat" w:hAnsi="GHEA Grapalat" w:cs="Arial"/>
                <w:sz w:val="20"/>
                <w:szCs w:val="20"/>
              </w:rPr>
              <w:t xml:space="preserve"> 2</w:t>
            </w:r>
            <w:r w:rsidRPr="00D55EA3">
              <w:rPr>
                <w:rFonts w:ascii="MS Mincho" w:eastAsia="MS Mincho" w:hAnsi="MS Mincho" w:cs="MS Mincho" w:hint="eastAsia"/>
                <w:sz w:val="20"/>
                <w:szCs w:val="20"/>
              </w:rPr>
              <w:t>․</w:t>
            </w:r>
            <w:r w:rsidRPr="00D55EA3">
              <w:rPr>
                <w:rFonts w:ascii="GHEA Grapalat" w:hAnsi="GHEA Grapalat" w:cs="Arial"/>
                <w:sz w:val="20"/>
                <w:szCs w:val="20"/>
              </w:rPr>
              <w:t>5BrI, арматурная сетка с ячейками 50x50мм</w:t>
            </w:r>
          </w:p>
        </w:tc>
        <w:tc>
          <w:tcPr>
            <w:tcW w:w="0" w:type="auto"/>
            <w:tcBorders>
              <w:top w:val="single" w:sz="4" w:space="0" w:color="auto"/>
              <w:left w:val="nil"/>
              <w:bottom w:val="single" w:sz="4" w:space="0" w:color="auto"/>
              <w:right w:val="single" w:sz="4" w:space="0" w:color="auto"/>
            </w:tcBorders>
            <w:vAlign w:val="center"/>
            <w:hideMark/>
          </w:tcPr>
          <w:p w14:paraId="6A6E53C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w:t>
            </w:r>
            <w:r w:rsidRPr="00D55EA3">
              <w:rPr>
                <w:rFonts w:ascii="GHEA Grapalat" w:hAnsi="GHEA Grapalat" w:cs="Arial"/>
                <w:sz w:val="20"/>
                <w:szCs w:val="20"/>
                <w:vertAlign w:val="superscript"/>
              </w:rPr>
              <w:t>2</w:t>
            </w:r>
            <w:r w:rsidRPr="00D55EA3">
              <w:rPr>
                <w:rFonts w:ascii="GHEA Grapalat" w:hAnsi="GHEA Grapalat" w:cs="Arial"/>
                <w:sz w:val="20"/>
                <w:szCs w:val="20"/>
              </w:rPr>
              <w:t>/м2</w:t>
            </w:r>
          </w:p>
        </w:tc>
        <w:tc>
          <w:tcPr>
            <w:tcW w:w="0" w:type="auto"/>
            <w:tcBorders>
              <w:top w:val="nil"/>
              <w:left w:val="nil"/>
              <w:bottom w:val="single" w:sz="4" w:space="0" w:color="auto"/>
              <w:right w:val="nil"/>
            </w:tcBorders>
            <w:vAlign w:val="center"/>
            <w:hideMark/>
          </w:tcPr>
          <w:p w14:paraId="2591D73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11.50</w:t>
            </w:r>
          </w:p>
        </w:tc>
        <w:tc>
          <w:tcPr>
            <w:tcW w:w="0" w:type="auto"/>
            <w:tcBorders>
              <w:top w:val="nil"/>
              <w:left w:val="single" w:sz="4" w:space="0" w:color="auto"/>
              <w:bottom w:val="single" w:sz="4" w:space="0" w:color="auto"/>
              <w:right w:val="single" w:sz="4" w:space="0" w:color="auto"/>
            </w:tcBorders>
            <w:noWrap/>
            <w:vAlign w:val="center"/>
            <w:hideMark/>
          </w:tcPr>
          <w:p w14:paraId="66F9F02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0.85</w:t>
            </w:r>
          </w:p>
        </w:tc>
        <w:tc>
          <w:tcPr>
            <w:tcW w:w="1403" w:type="dxa"/>
            <w:tcBorders>
              <w:top w:val="nil"/>
              <w:left w:val="nil"/>
              <w:bottom w:val="single" w:sz="4" w:space="0" w:color="auto"/>
              <w:right w:val="single" w:sz="4" w:space="0" w:color="auto"/>
            </w:tcBorders>
            <w:vAlign w:val="center"/>
            <w:hideMark/>
          </w:tcPr>
          <w:p w14:paraId="1D7E271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9.77</w:t>
            </w:r>
          </w:p>
        </w:tc>
      </w:tr>
      <w:tr w:rsidR="00F677F6" w:rsidRPr="00D55EA3" w14:paraId="19AC0982"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48B753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48</w:t>
            </w:r>
          </w:p>
        </w:tc>
        <w:tc>
          <w:tcPr>
            <w:tcW w:w="1873" w:type="dxa"/>
            <w:tcBorders>
              <w:top w:val="nil"/>
              <w:left w:val="nil"/>
              <w:bottom w:val="nil"/>
              <w:right w:val="single" w:sz="4" w:space="0" w:color="auto"/>
            </w:tcBorders>
            <w:shd w:val="clear" w:color="000000" w:fill="FFFFFF"/>
            <w:vAlign w:val="center"/>
            <w:hideMark/>
          </w:tcPr>
          <w:p w14:paraId="451D8BBD"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Պայմ./Прим.       9-118</w:t>
            </w:r>
          </w:p>
        </w:tc>
        <w:tc>
          <w:tcPr>
            <w:tcW w:w="2507" w:type="dxa"/>
            <w:tcBorders>
              <w:top w:val="nil"/>
              <w:left w:val="nil"/>
              <w:bottom w:val="nil"/>
              <w:right w:val="single" w:sz="4" w:space="0" w:color="auto"/>
            </w:tcBorders>
            <w:vAlign w:val="center"/>
            <w:hideMark/>
          </w:tcPr>
          <w:p w14:paraId="19869EB0"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Մետաղական դարպասի պատրաստում, տեղադրում / Изготовление и монтаж металлических ворот</w:t>
            </w:r>
          </w:p>
        </w:tc>
        <w:tc>
          <w:tcPr>
            <w:tcW w:w="0" w:type="auto"/>
            <w:tcBorders>
              <w:top w:val="nil"/>
              <w:left w:val="nil"/>
              <w:bottom w:val="nil"/>
              <w:right w:val="single" w:sz="4" w:space="0" w:color="auto"/>
            </w:tcBorders>
            <w:vAlign w:val="center"/>
            <w:hideMark/>
          </w:tcPr>
          <w:p w14:paraId="5C82954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տն/т</w:t>
            </w:r>
          </w:p>
        </w:tc>
        <w:tc>
          <w:tcPr>
            <w:tcW w:w="0" w:type="auto"/>
            <w:tcBorders>
              <w:top w:val="nil"/>
              <w:left w:val="nil"/>
              <w:bottom w:val="single" w:sz="4" w:space="0" w:color="auto"/>
              <w:right w:val="nil"/>
            </w:tcBorders>
            <w:vAlign w:val="center"/>
            <w:hideMark/>
          </w:tcPr>
          <w:p w14:paraId="18A5F91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0.170</w:t>
            </w:r>
          </w:p>
        </w:tc>
        <w:tc>
          <w:tcPr>
            <w:tcW w:w="0" w:type="auto"/>
            <w:tcBorders>
              <w:top w:val="nil"/>
              <w:left w:val="single" w:sz="4" w:space="0" w:color="auto"/>
              <w:bottom w:val="single" w:sz="4" w:space="0" w:color="auto"/>
              <w:right w:val="single" w:sz="4" w:space="0" w:color="auto"/>
            </w:tcBorders>
            <w:vAlign w:val="center"/>
            <w:hideMark/>
          </w:tcPr>
          <w:p w14:paraId="3251026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860.244</w:t>
            </w:r>
          </w:p>
        </w:tc>
        <w:tc>
          <w:tcPr>
            <w:tcW w:w="1403" w:type="dxa"/>
            <w:tcBorders>
              <w:top w:val="nil"/>
              <w:left w:val="nil"/>
              <w:bottom w:val="single" w:sz="4" w:space="0" w:color="auto"/>
              <w:right w:val="single" w:sz="4" w:space="0" w:color="auto"/>
            </w:tcBorders>
            <w:vAlign w:val="center"/>
            <w:hideMark/>
          </w:tcPr>
          <w:p w14:paraId="68D6F61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146.24</w:t>
            </w:r>
          </w:p>
        </w:tc>
      </w:tr>
      <w:tr w:rsidR="00F677F6" w:rsidRPr="00D55EA3" w14:paraId="79F90FB0"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7F56D5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49</w:t>
            </w:r>
          </w:p>
        </w:tc>
        <w:tc>
          <w:tcPr>
            <w:tcW w:w="1873" w:type="dxa"/>
            <w:tcBorders>
              <w:top w:val="single" w:sz="4" w:space="0" w:color="auto"/>
              <w:left w:val="nil"/>
              <w:bottom w:val="single" w:sz="4" w:space="0" w:color="auto"/>
              <w:right w:val="single" w:sz="4" w:space="0" w:color="auto"/>
            </w:tcBorders>
            <w:shd w:val="clear" w:color="000000" w:fill="FFFFFF"/>
            <w:vAlign w:val="center"/>
            <w:hideMark/>
          </w:tcPr>
          <w:p w14:paraId="1D703D0F"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Տեղեկ./</w:t>
            </w:r>
            <w:r w:rsidRPr="00D55EA3">
              <w:rPr>
                <w:rFonts w:ascii="GHEA Grapalat" w:hAnsi="GHEA Grapalat" w:cs="Arial"/>
                <w:sz w:val="20"/>
                <w:szCs w:val="20"/>
              </w:rPr>
              <w:br/>
              <w:t>Справ.</w:t>
            </w:r>
          </w:p>
        </w:tc>
        <w:tc>
          <w:tcPr>
            <w:tcW w:w="2507" w:type="dxa"/>
            <w:tcBorders>
              <w:top w:val="single" w:sz="4" w:space="0" w:color="auto"/>
              <w:left w:val="nil"/>
              <w:bottom w:val="single" w:sz="4" w:space="0" w:color="auto"/>
              <w:right w:val="single" w:sz="4" w:space="0" w:color="auto"/>
            </w:tcBorders>
            <w:shd w:val="clear" w:color="000000" w:fill="FFFFFF"/>
            <w:vAlign w:val="center"/>
            <w:hideMark/>
          </w:tcPr>
          <w:p w14:paraId="75E32091"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Ցանցահատվածների 2</w:t>
            </w:r>
            <w:r w:rsidRPr="00D55EA3">
              <w:rPr>
                <w:rFonts w:ascii="MS Mincho" w:eastAsia="MS Mincho" w:hAnsi="MS Mincho" w:cs="MS Mincho" w:hint="eastAsia"/>
                <w:sz w:val="20"/>
                <w:szCs w:val="20"/>
              </w:rPr>
              <w:t>․</w:t>
            </w:r>
            <w:r w:rsidRPr="00D55EA3">
              <w:rPr>
                <w:rFonts w:ascii="GHEA Grapalat" w:hAnsi="GHEA Grapalat" w:cs="Arial"/>
                <w:sz w:val="20"/>
                <w:szCs w:val="20"/>
              </w:rPr>
              <w:t xml:space="preserve">5BpI </w:t>
            </w:r>
            <w:r w:rsidRPr="00D55EA3">
              <w:rPr>
                <w:rFonts w:ascii="GHEA Grapalat" w:hAnsi="GHEA Grapalat" w:cs="Sylfaen"/>
                <w:sz w:val="20"/>
                <w:szCs w:val="20"/>
              </w:rPr>
              <w:t>տրամագծի</w:t>
            </w:r>
            <w:r w:rsidRPr="00D55EA3">
              <w:rPr>
                <w:rFonts w:ascii="GHEA Grapalat" w:hAnsi="GHEA Grapalat" w:cs="Arial"/>
                <w:sz w:val="20"/>
                <w:szCs w:val="20"/>
              </w:rPr>
              <w:t xml:space="preserve"> </w:t>
            </w:r>
            <w:r w:rsidRPr="00D55EA3">
              <w:rPr>
                <w:rFonts w:ascii="GHEA Grapalat" w:hAnsi="GHEA Grapalat" w:cs="Sylfaen"/>
                <w:sz w:val="20"/>
                <w:szCs w:val="20"/>
              </w:rPr>
              <w:t>ամրանացանց</w:t>
            </w:r>
            <w:r w:rsidRPr="00D55EA3">
              <w:rPr>
                <w:rFonts w:ascii="GHEA Grapalat" w:hAnsi="GHEA Grapalat" w:cs="Arial"/>
                <w:sz w:val="20"/>
                <w:szCs w:val="20"/>
              </w:rPr>
              <w:t xml:space="preserve"> 50x50</w:t>
            </w:r>
            <w:r w:rsidRPr="00D55EA3">
              <w:rPr>
                <w:rFonts w:ascii="GHEA Grapalat" w:hAnsi="GHEA Grapalat" w:cs="Sylfaen"/>
                <w:sz w:val="20"/>
                <w:szCs w:val="20"/>
              </w:rPr>
              <w:t>մմ</w:t>
            </w:r>
            <w:r w:rsidRPr="00D55EA3">
              <w:rPr>
                <w:rFonts w:ascii="GHEA Grapalat" w:hAnsi="GHEA Grapalat" w:cs="Arial"/>
                <w:sz w:val="20"/>
                <w:szCs w:val="20"/>
              </w:rPr>
              <w:t xml:space="preserve"> </w:t>
            </w:r>
            <w:r w:rsidRPr="00D55EA3">
              <w:rPr>
                <w:rFonts w:ascii="GHEA Grapalat" w:hAnsi="GHEA Grapalat" w:cs="Sylfaen"/>
                <w:sz w:val="20"/>
                <w:szCs w:val="20"/>
              </w:rPr>
              <w:t>բջիջներով</w:t>
            </w:r>
            <w:r w:rsidRPr="00D55EA3">
              <w:rPr>
                <w:rFonts w:ascii="GHEA Grapalat" w:hAnsi="GHEA Grapalat" w:cs="Arial"/>
                <w:sz w:val="20"/>
                <w:szCs w:val="20"/>
              </w:rPr>
              <w:t xml:space="preserve"> / </w:t>
            </w:r>
            <w:r w:rsidRPr="00D55EA3">
              <w:rPr>
                <w:rFonts w:ascii="GHEA Grapalat" w:hAnsi="GHEA Grapalat" w:cs="Sylfaen"/>
                <w:sz w:val="20"/>
                <w:szCs w:val="20"/>
              </w:rPr>
              <w:t>Сетка</w:t>
            </w:r>
            <w:r w:rsidRPr="00D55EA3">
              <w:rPr>
                <w:rFonts w:ascii="GHEA Grapalat" w:hAnsi="GHEA Grapalat" w:cs="Arial"/>
                <w:sz w:val="20"/>
                <w:szCs w:val="20"/>
              </w:rPr>
              <w:t xml:space="preserve"> </w:t>
            </w:r>
            <w:r w:rsidRPr="00D55EA3">
              <w:rPr>
                <w:rFonts w:ascii="GHEA Grapalat" w:hAnsi="GHEA Grapalat" w:cs="Sylfaen"/>
                <w:sz w:val="20"/>
                <w:szCs w:val="20"/>
              </w:rPr>
              <w:t>диаметром</w:t>
            </w:r>
            <w:r w:rsidRPr="00D55EA3">
              <w:rPr>
                <w:rFonts w:ascii="GHEA Grapalat" w:hAnsi="GHEA Grapalat" w:cs="Arial"/>
                <w:sz w:val="20"/>
                <w:szCs w:val="20"/>
              </w:rPr>
              <w:t xml:space="preserve"> 2</w:t>
            </w:r>
            <w:r w:rsidRPr="00D55EA3">
              <w:rPr>
                <w:rFonts w:ascii="MS Mincho" w:eastAsia="MS Mincho" w:hAnsi="MS Mincho" w:cs="MS Mincho" w:hint="eastAsia"/>
                <w:sz w:val="20"/>
                <w:szCs w:val="20"/>
              </w:rPr>
              <w:t>․</w:t>
            </w:r>
            <w:r w:rsidRPr="00D55EA3">
              <w:rPr>
                <w:rFonts w:ascii="GHEA Grapalat" w:hAnsi="GHEA Grapalat" w:cs="Arial"/>
                <w:sz w:val="20"/>
                <w:szCs w:val="20"/>
              </w:rPr>
              <w:t xml:space="preserve">5BrI, </w:t>
            </w:r>
            <w:r w:rsidRPr="00D55EA3">
              <w:rPr>
                <w:rFonts w:ascii="GHEA Grapalat" w:hAnsi="GHEA Grapalat" w:cs="Arial"/>
                <w:sz w:val="20"/>
                <w:szCs w:val="20"/>
              </w:rPr>
              <w:lastRenderedPageBreak/>
              <w:t>арматурная сетка с ячейками 50x50мм</w:t>
            </w:r>
          </w:p>
        </w:tc>
        <w:tc>
          <w:tcPr>
            <w:tcW w:w="0" w:type="auto"/>
            <w:tcBorders>
              <w:top w:val="single" w:sz="4" w:space="0" w:color="auto"/>
              <w:left w:val="nil"/>
              <w:bottom w:val="single" w:sz="4" w:space="0" w:color="auto"/>
              <w:right w:val="single" w:sz="4" w:space="0" w:color="auto"/>
            </w:tcBorders>
            <w:vAlign w:val="center"/>
            <w:hideMark/>
          </w:tcPr>
          <w:p w14:paraId="25655CC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lastRenderedPageBreak/>
              <w:t>մ</w:t>
            </w:r>
            <w:r w:rsidRPr="00D55EA3">
              <w:rPr>
                <w:rFonts w:ascii="GHEA Grapalat" w:hAnsi="GHEA Grapalat" w:cs="Arial"/>
                <w:sz w:val="20"/>
                <w:szCs w:val="20"/>
                <w:vertAlign w:val="superscript"/>
              </w:rPr>
              <w:t>2</w:t>
            </w:r>
            <w:r w:rsidRPr="00D55EA3">
              <w:rPr>
                <w:rFonts w:ascii="GHEA Grapalat" w:hAnsi="GHEA Grapalat" w:cs="Arial"/>
                <w:sz w:val="20"/>
                <w:szCs w:val="20"/>
              </w:rPr>
              <w:t>/м2</w:t>
            </w:r>
          </w:p>
        </w:tc>
        <w:tc>
          <w:tcPr>
            <w:tcW w:w="0" w:type="auto"/>
            <w:tcBorders>
              <w:top w:val="nil"/>
              <w:left w:val="nil"/>
              <w:bottom w:val="single" w:sz="4" w:space="0" w:color="auto"/>
              <w:right w:val="nil"/>
            </w:tcBorders>
            <w:vAlign w:val="center"/>
            <w:hideMark/>
          </w:tcPr>
          <w:p w14:paraId="3CA4182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4.0</w:t>
            </w:r>
          </w:p>
        </w:tc>
        <w:tc>
          <w:tcPr>
            <w:tcW w:w="0" w:type="auto"/>
            <w:tcBorders>
              <w:top w:val="nil"/>
              <w:left w:val="single" w:sz="4" w:space="0" w:color="auto"/>
              <w:bottom w:val="single" w:sz="4" w:space="0" w:color="auto"/>
              <w:right w:val="single" w:sz="4" w:space="0" w:color="auto"/>
            </w:tcBorders>
            <w:noWrap/>
            <w:vAlign w:val="center"/>
            <w:hideMark/>
          </w:tcPr>
          <w:p w14:paraId="7E405BC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0.85</w:t>
            </w:r>
          </w:p>
        </w:tc>
        <w:tc>
          <w:tcPr>
            <w:tcW w:w="1403" w:type="dxa"/>
            <w:tcBorders>
              <w:top w:val="nil"/>
              <w:left w:val="nil"/>
              <w:bottom w:val="single" w:sz="4" w:space="0" w:color="auto"/>
              <w:right w:val="single" w:sz="4" w:space="0" w:color="auto"/>
            </w:tcBorders>
            <w:vAlign w:val="center"/>
            <w:hideMark/>
          </w:tcPr>
          <w:p w14:paraId="060E9F1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3.40</w:t>
            </w:r>
          </w:p>
        </w:tc>
      </w:tr>
      <w:tr w:rsidR="00F677F6" w:rsidRPr="00D55EA3" w14:paraId="72158845"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2DBBBD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50</w:t>
            </w:r>
          </w:p>
        </w:tc>
        <w:tc>
          <w:tcPr>
            <w:tcW w:w="1873" w:type="dxa"/>
            <w:tcBorders>
              <w:top w:val="nil"/>
              <w:left w:val="nil"/>
              <w:bottom w:val="single" w:sz="4" w:space="0" w:color="auto"/>
              <w:right w:val="single" w:sz="4" w:space="0" w:color="auto"/>
            </w:tcBorders>
            <w:shd w:val="clear" w:color="000000" w:fill="FFFFFF"/>
            <w:vAlign w:val="center"/>
            <w:hideMark/>
          </w:tcPr>
          <w:p w14:paraId="22C1E5F9"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Պայմ./Прим.     30-357</w:t>
            </w:r>
          </w:p>
        </w:tc>
        <w:tc>
          <w:tcPr>
            <w:tcW w:w="2507" w:type="dxa"/>
            <w:tcBorders>
              <w:top w:val="nil"/>
              <w:left w:val="nil"/>
              <w:bottom w:val="single" w:sz="4" w:space="0" w:color="auto"/>
              <w:right w:val="single" w:sz="4" w:space="0" w:color="auto"/>
            </w:tcBorders>
            <w:vAlign w:val="center"/>
            <w:hideMark/>
          </w:tcPr>
          <w:p w14:paraId="03A04426"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Մետաղական մակերեսների ներկում 2 շերտ հակակոռոզիոն ներկով / Двухслойная окраска металлических поверхностей антикоррозионной краской  </w:t>
            </w:r>
          </w:p>
        </w:tc>
        <w:tc>
          <w:tcPr>
            <w:tcW w:w="0" w:type="auto"/>
            <w:tcBorders>
              <w:top w:val="nil"/>
              <w:left w:val="nil"/>
              <w:bottom w:val="single" w:sz="4" w:space="0" w:color="auto"/>
              <w:right w:val="single" w:sz="4" w:space="0" w:color="auto"/>
            </w:tcBorders>
            <w:vAlign w:val="center"/>
            <w:hideMark/>
          </w:tcPr>
          <w:p w14:paraId="36630C3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տն/т</w:t>
            </w:r>
          </w:p>
        </w:tc>
        <w:tc>
          <w:tcPr>
            <w:tcW w:w="0" w:type="auto"/>
            <w:tcBorders>
              <w:top w:val="nil"/>
              <w:left w:val="nil"/>
              <w:bottom w:val="single" w:sz="4" w:space="0" w:color="auto"/>
              <w:right w:val="nil"/>
            </w:tcBorders>
            <w:vAlign w:val="center"/>
            <w:hideMark/>
          </w:tcPr>
          <w:p w14:paraId="10D9875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2.70</w:t>
            </w:r>
          </w:p>
        </w:tc>
        <w:tc>
          <w:tcPr>
            <w:tcW w:w="0" w:type="auto"/>
            <w:tcBorders>
              <w:top w:val="nil"/>
              <w:left w:val="single" w:sz="4" w:space="0" w:color="auto"/>
              <w:bottom w:val="single" w:sz="4" w:space="0" w:color="auto"/>
              <w:right w:val="single" w:sz="4" w:space="0" w:color="auto"/>
            </w:tcBorders>
            <w:vAlign w:val="center"/>
            <w:hideMark/>
          </w:tcPr>
          <w:p w14:paraId="0429956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17.89</w:t>
            </w:r>
          </w:p>
        </w:tc>
        <w:tc>
          <w:tcPr>
            <w:tcW w:w="1403" w:type="dxa"/>
            <w:tcBorders>
              <w:top w:val="nil"/>
              <w:left w:val="nil"/>
              <w:bottom w:val="single" w:sz="4" w:space="0" w:color="auto"/>
              <w:right w:val="single" w:sz="4" w:space="0" w:color="auto"/>
            </w:tcBorders>
            <w:vAlign w:val="center"/>
            <w:hideMark/>
          </w:tcPr>
          <w:p w14:paraId="4A5676B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48.31</w:t>
            </w:r>
          </w:p>
        </w:tc>
      </w:tr>
      <w:tr w:rsidR="00F677F6" w:rsidRPr="00D55EA3" w14:paraId="0693424D"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F19C2F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51</w:t>
            </w:r>
          </w:p>
        </w:tc>
        <w:tc>
          <w:tcPr>
            <w:tcW w:w="1873" w:type="dxa"/>
            <w:tcBorders>
              <w:top w:val="nil"/>
              <w:left w:val="nil"/>
              <w:bottom w:val="single" w:sz="4" w:space="0" w:color="auto"/>
              <w:right w:val="single" w:sz="4" w:space="0" w:color="auto"/>
            </w:tcBorders>
            <w:vAlign w:val="center"/>
            <w:hideMark/>
          </w:tcPr>
          <w:p w14:paraId="5A586566"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Շուկա/</w:t>
            </w:r>
            <w:r w:rsidRPr="00D55EA3">
              <w:rPr>
                <w:rFonts w:ascii="GHEA Grapalat" w:hAnsi="GHEA Grapalat" w:cs="Arial"/>
                <w:sz w:val="20"/>
                <w:szCs w:val="20"/>
              </w:rPr>
              <w:br w:type="page"/>
              <w:t>рынок</w:t>
            </w:r>
          </w:p>
        </w:tc>
        <w:tc>
          <w:tcPr>
            <w:tcW w:w="2507" w:type="dxa"/>
            <w:tcBorders>
              <w:top w:val="nil"/>
              <w:left w:val="nil"/>
              <w:bottom w:val="single" w:sz="4" w:space="0" w:color="auto"/>
              <w:right w:val="single" w:sz="4" w:space="0" w:color="auto"/>
            </w:tcBorders>
            <w:vAlign w:val="center"/>
            <w:hideMark/>
          </w:tcPr>
          <w:p w14:paraId="0C36EFB2"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1,1մ</w:t>
            </w:r>
            <w:r w:rsidRPr="00D55EA3">
              <w:rPr>
                <w:rFonts w:ascii="GHEA Grapalat" w:hAnsi="GHEA Grapalat" w:cs="Arial"/>
                <w:sz w:val="20"/>
                <w:szCs w:val="20"/>
                <w:vertAlign w:val="superscript"/>
              </w:rPr>
              <w:t>3</w:t>
            </w:r>
            <w:r w:rsidRPr="00D55EA3">
              <w:rPr>
                <w:rFonts w:ascii="GHEA Grapalat" w:hAnsi="GHEA Grapalat" w:cs="Arial"/>
                <w:sz w:val="20"/>
                <w:szCs w:val="20"/>
              </w:rPr>
              <w:t xml:space="preserve"> տարողության, 200մմ տրամագծի ռետինե անիվներով և ինքնափակվող կափարիչով ցինկապատ աղբամանների ձեռքբերում (1420x1005x1370մմ) Приобретение оцинкованных мусорных баков емкостью 1,1м3, с самозакрывающимися крышками и резиновыми колесиками диаметром 200мм (1420x1005x1370мм) </w:t>
            </w:r>
          </w:p>
        </w:tc>
        <w:tc>
          <w:tcPr>
            <w:tcW w:w="0" w:type="auto"/>
            <w:tcBorders>
              <w:top w:val="nil"/>
              <w:left w:val="nil"/>
              <w:bottom w:val="single" w:sz="4" w:space="0" w:color="auto"/>
              <w:right w:val="single" w:sz="4" w:space="0" w:color="auto"/>
            </w:tcBorders>
            <w:vAlign w:val="center"/>
            <w:hideMark/>
          </w:tcPr>
          <w:p w14:paraId="329639E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հատ/шт</w:t>
            </w:r>
          </w:p>
        </w:tc>
        <w:tc>
          <w:tcPr>
            <w:tcW w:w="0" w:type="auto"/>
            <w:tcBorders>
              <w:top w:val="nil"/>
              <w:left w:val="nil"/>
              <w:bottom w:val="single" w:sz="4" w:space="0" w:color="auto"/>
              <w:right w:val="nil"/>
            </w:tcBorders>
            <w:vAlign w:val="center"/>
            <w:hideMark/>
          </w:tcPr>
          <w:p w14:paraId="4837721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w:t>
            </w:r>
          </w:p>
        </w:tc>
        <w:tc>
          <w:tcPr>
            <w:tcW w:w="0" w:type="auto"/>
            <w:tcBorders>
              <w:top w:val="nil"/>
              <w:left w:val="single" w:sz="4" w:space="0" w:color="auto"/>
              <w:bottom w:val="single" w:sz="4" w:space="0" w:color="auto"/>
              <w:right w:val="single" w:sz="4" w:space="0" w:color="auto"/>
            </w:tcBorders>
            <w:noWrap/>
            <w:vAlign w:val="center"/>
            <w:hideMark/>
          </w:tcPr>
          <w:p w14:paraId="1221824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310.66</w:t>
            </w:r>
          </w:p>
        </w:tc>
        <w:tc>
          <w:tcPr>
            <w:tcW w:w="1403" w:type="dxa"/>
            <w:tcBorders>
              <w:top w:val="nil"/>
              <w:left w:val="nil"/>
              <w:bottom w:val="single" w:sz="4" w:space="0" w:color="auto"/>
              <w:right w:val="single" w:sz="4" w:space="0" w:color="auto"/>
            </w:tcBorders>
            <w:vAlign w:val="center"/>
            <w:hideMark/>
          </w:tcPr>
          <w:p w14:paraId="2A908D8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310.66</w:t>
            </w:r>
          </w:p>
        </w:tc>
      </w:tr>
      <w:tr w:rsidR="00F677F6" w:rsidRPr="00D55EA3" w14:paraId="630E9013"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A6342E9"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1873" w:type="dxa"/>
            <w:tcBorders>
              <w:top w:val="nil"/>
              <w:left w:val="nil"/>
              <w:bottom w:val="single" w:sz="4" w:space="0" w:color="auto"/>
              <w:right w:val="single" w:sz="4" w:space="0" w:color="auto"/>
            </w:tcBorders>
            <w:vAlign w:val="center"/>
            <w:hideMark/>
          </w:tcPr>
          <w:p w14:paraId="2D0AD4AA" w14:textId="77777777" w:rsidR="00F677F6" w:rsidRPr="00D55EA3" w:rsidRDefault="00F677F6" w:rsidP="000941D4">
            <w:pPr>
              <w:rPr>
                <w:rFonts w:ascii="GHEA Grapalat" w:hAnsi="GHEA Grapalat" w:cs="Arial"/>
                <w:sz w:val="20"/>
                <w:szCs w:val="20"/>
              </w:rPr>
            </w:pPr>
            <w:r w:rsidRPr="00D55EA3">
              <w:rPr>
                <w:rFonts w:ascii="Calibri" w:hAnsi="Calibri" w:cs="Calibri"/>
                <w:sz w:val="20"/>
                <w:szCs w:val="20"/>
              </w:rPr>
              <w:t> </w:t>
            </w:r>
          </w:p>
        </w:tc>
        <w:tc>
          <w:tcPr>
            <w:tcW w:w="2507" w:type="dxa"/>
            <w:tcBorders>
              <w:top w:val="nil"/>
              <w:left w:val="nil"/>
              <w:bottom w:val="single" w:sz="4" w:space="0" w:color="auto"/>
              <w:right w:val="single" w:sz="4" w:space="0" w:color="auto"/>
            </w:tcBorders>
            <w:vAlign w:val="center"/>
            <w:hideMark/>
          </w:tcPr>
          <w:p w14:paraId="138D4671" w14:textId="77777777" w:rsidR="00F677F6" w:rsidRPr="00D55EA3" w:rsidRDefault="00F677F6" w:rsidP="000941D4">
            <w:pPr>
              <w:jc w:val="center"/>
              <w:rPr>
                <w:rFonts w:ascii="GHEA Grapalat" w:hAnsi="GHEA Grapalat" w:cs="Arial"/>
                <w:b/>
                <w:bCs/>
                <w:color w:val="000000"/>
                <w:sz w:val="20"/>
                <w:szCs w:val="20"/>
              </w:rPr>
            </w:pPr>
            <w:r w:rsidRPr="00D55EA3">
              <w:rPr>
                <w:rFonts w:ascii="GHEA Grapalat" w:hAnsi="GHEA Grapalat" w:cs="Arial"/>
                <w:b/>
                <w:bCs/>
                <w:color w:val="000000"/>
                <w:sz w:val="20"/>
                <w:szCs w:val="20"/>
              </w:rPr>
              <w:t>Բետոնե պատվարի և հենապատի իրականացման հողային և շինարարական աշխատանքներ / Земляные и строительные работы по осуществлению бетонной плотины и подпорной стены</w:t>
            </w:r>
          </w:p>
        </w:tc>
        <w:tc>
          <w:tcPr>
            <w:tcW w:w="0" w:type="auto"/>
            <w:tcBorders>
              <w:top w:val="nil"/>
              <w:left w:val="nil"/>
              <w:bottom w:val="single" w:sz="4" w:space="0" w:color="auto"/>
              <w:right w:val="single" w:sz="4" w:space="0" w:color="auto"/>
            </w:tcBorders>
            <w:vAlign w:val="center"/>
            <w:hideMark/>
          </w:tcPr>
          <w:p w14:paraId="2DD417DF"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0" w:type="auto"/>
            <w:tcBorders>
              <w:top w:val="nil"/>
              <w:left w:val="nil"/>
              <w:bottom w:val="single" w:sz="4" w:space="0" w:color="auto"/>
              <w:right w:val="nil"/>
            </w:tcBorders>
            <w:vAlign w:val="center"/>
            <w:hideMark/>
          </w:tcPr>
          <w:p w14:paraId="3CA4900B"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0" w:type="auto"/>
            <w:tcBorders>
              <w:top w:val="nil"/>
              <w:left w:val="single" w:sz="4" w:space="0" w:color="auto"/>
              <w:bottom w:val="single" w:sz="4" w:space="0" w:color="auto"/>
              <w:right w:val="single" w:sz="4" w:space="0" w:color="auto"/>
            </w:tcBorders>
            <w:vAlign w:val="center"/>
            <w:hideMark/>
          </w:tcPr>
          <w:p w14:paraId="1036BB28"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1403" w:type="dxa"/>
            <w:tcBorders>
              <w:top w:val="nil"/>
              <w:left w:val="nil"/>
              <w:bottom w:val="single" w:sz="4" w:space="0" w:color="auto"/>
              <w:right w:val="single" w:sz="4" w:space="0" w:color="auto"/>
            </w:tcBorders>
            <w:vAlign w:val="center"/>
            <w:hideMark/>
          </w:tcPr>
          <w:p w14:paraId="1EB6BA1C"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r>
      <w:tr w:rsidR="00F677F6" w:rsidRPr="00D55EA3" w14:paraId="281AB5EB"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0BA02D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w:t>
            </w:r>
          </w:p>
        </w:tc>
        <w:tc>
          <w:tcPr>
            <w:tcW w:w="1873" w:type="dxa"/>
            <w:tcBorders>
              <w:top w:val="nil"/>
              <w:left w:val="nil"/>
              <w:bottom w:val="single" w:sz="4" w:space="0" w:color="auto"/>
              <w:right w:val="single" w:sz="4" w:space="0" w:color="auto"/>
            </w:tcBorders>
            <w:shd w:val="clear" w:color="000000" w:fill="FFFFFF"/>
            <w:vAlign w:val="center"/>
            <w:hideMark/>
          </w:tcPr>
          <w:p w14:paraId="3B0AE491"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1-993</w:t>
            </w:r>
          </w:p>
        </w:tc>
        <w:tc>
          <w:tcPr>
            <w:tcW w:w="2507" w:type="dxa"/>
            <w:tcBorders>
              <w:top w:val="nil"/>
              <w:left w:val="nil"/>
              <w:bottom w:val="single" w:sz="4" w:space="0" w:color="auto"/>
              <w:right w:val="single" w:sz="4" w:space="0" w:color="auto"/>
            </w:tcBorders>
            <w:vAlign w:val="center"/>
            <w:hideMark/>
          </w:tcPr>
          <w:p w14:paraId="2BEF63F2"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Գետի ափերով խրամուղու մշակում, VII կարգի գրունտներում բետոնե հենապատի իրականացման համար /</w:t>
            </w:r>
            <w:r w:rsidRPr="00D55EA3">
              <w:rPr>
                <w:rFonts w:ascii="GHEA Grapalat" w:hAnsi="GHEA Grapalat" w:cs="Arial"/>
                <w:sz w:val="20"/>
                <w:szCs w:val="20"/>
              </w:rPr>
              <w:br/>
              <w:t xml:space="preserve"> Разработка траншеи по берегам реки в грунтах VII класса, для устройства бетонных опорных стен</w:t>
            </w:r>
          </w:p>
        </w:tc>
        <w:tc>
          <w:tcPr>
            <w:tcW w:w="0" w:type="auto"/>
            <w:tcBorders>
              <w:top w:val="nil"/>
              <w:left w:val="nil"/>
              <w:bottom w:val="single" w:sz="4" w:space="0" w:color="auto"/>
              <w:right w:val="single" w:sz="4" w:space="0" w:color="auto"/>
            </w:tcBorders>
            <w:noWrap/>
            <w:vAlign w:val="center"/>
            <w:hideMark/>
          </w:tcPr>
          <w:p w14:paraId="19DA098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100մ3/м3</w:t>
            </w:r>
          </w:p>
        </w:tc>
        <w:tc>
          <w:tcPr>
            <w:tcW w:w="0" w:type="auto"/>
            <w:tcBorders>
              <w:top w:val="nil"/>
              <w:left w:val="nil"/>
              <w:bottom w:val="single" w:sz="4" w:space="0" w:color="auto"/>
              <w:right w:val="nil"/>
            </w:tcBorders>
            <w:vAlign w:val="center"/>
            <w:hideMark/>
          </w:tcPr>
          <w:p w14:paraId="5CABD52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0.43</w:t>
            </w:r>
          </w:p>
        </w:tc>
        <w:tc>
          <w:tcPr>
            <w:tcW w:w="0" w:type="auto"/>
            <w:tcBorders>
              <w:top w:val="nil"/>
              <w:left w:val="single" w:sz="4" w:space="0" w:color="auto"/>
              <w:bottom w:val="single" w:sz="4" w:space="0" w:color="auto"/>
              <w:right w:val="single" w:sz="4" w:space="0" w:color="auto"/>
            </w:tcBorders>
            <w:noWrap/>
            <w:vAlign w:val="center"/>
            <w:hideMark/>
          </w:tcPr>
          <w:p w14:paraId="471E49C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4,133.60</w:t>
            </w:r>
          </w:p>
        </w:tc>
        <w:tc>
          <w:tcPr>
            <w:tcW w:w="1403" w:type="dxa"/>
            <w:tcBorders>
              <w:top w:val="nil"/>
              <w:left w:val="nil"/>
              <w:bottom w:val="single" w:sz="4" w:space="0" w:color="auto"/>
              <w:right w:val="single" w:sz="4" w:space="0" w:color="auto"/>
            </w:tcBorders>
            <w:vAlign w:val="center"/>
            <w:hideMark/>
          </w:tcPr>
          <w:p w14:paraId="70026CF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1777.45</w:t>
            </w:r>
          </w:p>
        </w:tc>
      </w:tr>
      <w:tr w:rsidR="00F677F6" w:rsidRPr="00D55EA3" w14:paraId="7F7FF24C"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3C1B3C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w:t>
            </w:r>
          </w:p>
        </w:tc>
        <w:tc>
          <w:tcPr>
            <w:tcW w:w="1873" w:type="dxa"/>
            <w:tcBorders>
              <w:top w:val="nil"/>
              <w:left w:val="nil"/>
              <w:bottom w:val="single" w:sz="4" w:space="0" w:color="auto"/>
              <w:right w:val="single" w:sz="4" w:space="0" w:color="auto"/>
            </w:tcBorders>
            <w:shd w:val="clear" w:color="000000" w:fill="FFFFFF"/>
            <w:vAlign w:val="center"/>
            <w:hideMark/>
          </w:tcPr>
          <w:p w14:paraId="591B27CB"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1-1590</w:t>
            </w:r>
          </w:p>
        </w:tc>
        <w:tc>
          <w:tcPr>
            <w:tcW w:w="2507" w:type="dxa"/>
            <w:tcBorders>
              <w:top w:val="nil"/>
              <w:left w:val="nil"/>
              <w:bottom w:val="single" w:sz="4" w:space="0" w:color="auto"/>
              <w:right w:val="single" w:sz="4" w:space="0" w:color="auto"/>
            </w:tcBorders>
            <w:vAlign w:val="center"/>
            <w:hideMark/>
          </w:tcPr>
          <w:p w14:paraId="01D287AB"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Մշակված գրունտի բարձում ա/մ  / Погрузка разработанного грунта на а/с </w:t>
            </w:r>
          </w:p>
        </w:tc>
        <w:tc>
          <w:tcPr>
            <w:tcW w:w="0" w:type="auto"/>
            <w:tcBorders>
              <w:top w:val="nil"/>
              <w:left w:val="nil"/>
              <w:bottom w:val="single" w:sz="4" w:space="0" w:color="auto"/>
              <w:right w:val="single" w:sz="4" w:space="0" w:color="auto"/>
            </w:tcBorders>
            <w:shd w:val="clear" w:color="000000" w:fill="FFFFFF"/>
            <w:noWrap/>
            <w:vAlign w:val="center"/>
            <w:hideMark/>
          </w:tcPr>
          <w:p w14:paraId="04AB545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1000մ3/м3</w:t>
            </w:r>
          </w:p>
        </w:tc>
        <w:tc>
          <w:tcPr>
            <w:tcW w:w="0" w:type="auto"/>
            <w:tcBorders>
              <w:top w:val="nil"/>
              <w:left w:val="nil"/>
              <w:bottom w:val="single" w:sz="4" w:space="0" w:color="auto"/>
              <w:right w:val="nil"/>
            </w:tcBorders>
            <w:vAlign w:val="center"/>
            <w:hideMark/>
          </w:tcPr>
          <w:p w14:paraId="3BCF16F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0.043</w:t>
            </w:r>
          </w:p>
        </w:tc>
        <w:tc>
          <w:tcPr>
            <w:tcW w:w="0" w:type="auto"/>
            <w:tcBorders>
              <w:top w:val="nil"/>
              <w:left w:val="single" w:sz="4" w:space="0" w:color="auto"/>
              <w:bottom w:val="single" w:sz="4" w:space="0" w:color="auto"/>
              <w:right w:val="single" w:sz="4" w:space="0" w:color="auto"/>
            </w:tcBorders>
            <w:noWrap/>
            <w:vAlign w:val="center"/>
            <w:hideMark/>
          </w:tcPr>
          <w:p w14:paraId="12B133F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1,395.20</w:t>
            </w:r>
          </w:p>
        </w:tc>
        <w:tc>
          <w:tcPr>
            <w:tcW w:w="1403" w:type="dxa"/>
            <w:tcBorders>
              <w:top w:val="nil"/>
              <w:left w:val="nil"/>
              <w:bottom w:val="single" w:sz="4" w:space="0" w:color="auto"/>
              <w:right w:val="single" w:sz="4" w:space="0" w:color="auto"/>
            </w:tcBorders>
            <w:vAlign w:val="center"/>
            <w:hideMark/>
          </w:tcPr>
          <w:p w14:paraId="3323CD1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59.99</w:t>
            </w:r>
          </w:p>
        </w:tc>
      </w:tr>
      <w:tr w:rsidR="00F677F6" w:rsidRPr="00D55EA3" w14:paraId="529E5B29"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A7F52F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w:t>
            </w:r>
          </w:p>
        </w:tc>
        <w:tc>
          <w:tcPr>
            <w:tcW w:w="1873" w:type="dxa"/>
            <w:tcBorders>
              <w:top w:val="nil"/>
              <w:left w:val="nil"/>
              <w:bottom w:val="single" w:sz="4" w:space="0" w:color="auto"/>
              <w:right w:val="single" w:sz="4" w:space="0" w:color="auto"/>
            </w:tcBorders>
            <w:shd w:val="clear" w:color="000000" w:fill="FFFFFF"/>
            <w:vAlign w:val="center"/>
            <w:hideMark/>
          </w:tcPr>
          <w:p w14:paraId="319F4D50"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Գն./Цно.3 </w:t>
            </w:r>
          </w:p>
        </w:tc>
        <w:tc>
          <w:tcPr>
            <w:tcW w:w="2507" w:type="dxa"/>
            <w:tcBorders>
              <w:top w:val="nil"/>
              <w:left w:val="nil"/>
              <w:bottom w:val="single" w:sz="4" w:space="0" w:color="auto"/>
              <w:right w:val="single" w:sz="4" w:space="0" w:color="auto"/>
            </w:tcBorders>
            <w:vAlign w:val="center"/>
            <w:hideMark/>
          </w:tcPr>
          <w:p w14:paraId="4765BFA4"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Բարձած գրունտի տեղափոխում մինչև      100.0 մ հեռավորությամբ գետի ափամերձ հատվածի լիցքի իրականացման նպատակով / Транспортировка погруженного грунта на </w:t>
            </w:r>
            <w:r w:rsidRPr="00D55EA3">
              <w:rPr>
                <w:rFonts w:ascii="GHEA Grapalat" w:hAnsi="GHEA Grapalat" w:cs="Arial"/>
                <w:sz w:val="20"/>
                <w:szCs w:val="20"/>
              </w:rPr>
              <w:lastRenderedPageBreak/>
              <w:t>расстояние до 100.0м, с целью выполнения насыпи в прибрежной части русла реки</w:t>
            </w:r>
          </w:p>
        </w:tc>
        <w:tc>
          <w:tcPr>
            <w:tcW w:w="0" w:type="auto"/>
            <w:tcBorders>
              <w:top w:val="nil"/>
              <w:left w:val="nil"/>
              <w:bottom w:val="single" w:sz="4" w:space="0" w:color="auto"/>
              <w:right w:val="single" w:sz="4" w:space="0" w:color="auto"/>
            </w:tcBorders>
            <w:noWrap/>
            <w:vAlign w:val="center"/>
            <w:hideMark/>
          </w:tcPr>
          <w:p w14:paraId="2575DEA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lastRenderedPageBreak/>
              <w:t>տն/т</w:t>
            </w:r>
          </w:p>
        </w:tc>
        <w:tc>
          <w:tcPr>
            <w:tcW w:w="0" w:type="auto"/>
            <w:tcBorders>
              <w:top w:val="nil"/>
              <w:left w:val="nil"/>
              <w:bottom w:val="single" w:sz="4" w:space="0" w:color="auto"/>
              <w:right w:val="nil"/>
            </w:tcBorders>
            <w:vAlign w:val="center"/>
            <w:hideMark/>
          </w:tcPr>
          <w:p w14:paraId="35EB91F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111.80</w:t>
            </w:r>
          </w:p>
        </w:tc>
        <w:tc>
          <w:tcPr>
            <w:tcW w:w="0" w:type="auto"/>
            <w:tcBorders>
              <w:top w:val="nil"/>
              <w:left w:val="single" w:sz="4" w:space="0" w:color="auto"/>
              <w:bottom w:val="single" w:sz="4" w:space="0" w:color="auto"/>
              <w:right w:val="single" w:sz="4" w:space="0" w:color="auto"/>
            </w:tcBorders>
            <w:noWrap/>
            <w:vAlign w:val="center"/>
            <w:hideMark/>
          </w:tcPr>
          <w:p w14:paraId="294BC71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1.12</w:t>
            </w:r>
          </w:p>
        </w:tc>
        <w:tc>
          <w:tcPr>
            <w:tcW w:w="1403" w:type="dxa"/>
            <w:tcBorders>
              <w:top w:val="nil"/>
              <w:left w:val="nil"/>
              <w:bottom w:val="single" w:sz="4" w:space="0" w:color="auto"/>
              <w:right w:val="single" w:sz="4" w:space="0" w:color="auto"/>
            </w:tcBorders>
            <w:vAlign w:val="center"/>
            <w:hideMark/>
          </w:tcPr>
          <w:p w14:paraId="5B226C3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125.63</w:t>
            </w:r>
          </w:p>
        </w:tc>
      </w:tr>
      <w:tr w:rsidR="00F677F6" w:rsidRPr="00D55EA3" w14:paraId="6D2A526B"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01C244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w:t>
            </w:r>
          </w:p>
        </w:tc>
        <w:tc>
          <w:tcPr>
            <w:tcW w:w="1873" w:type="dxa"/>
            <w:tcBorders>
              <w:top w:val="nil"/>
              <w:left w:val="nil"/>
              <w:bottom w:val="single" w:sz="4" w:space="0" w:color="auto"/>
              <w:right w:val="single" w:sz="4" w:space="0" w:color="auto"/>
            </w:tcBorders>
            <w:shd w:val="clear" w:color="000000" w:fill="FFFFFF"/>
            <w:vAlign w:val="center"/>
            <w:hideMark/>
          </w:tcPr>
          <w:p w14:paraId="72A8F00A"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1-1590</w:t>
            </w:r>
          </w:p>
        </w:tc>
        <w:tc>
          <w:tcPr>
            <w:tcW w:w="2507" w:type="dxa"/>
            <w:tcBorders>
              <w:top w:val="nil"/>
              <w:left w:val="nil"/>
              <w:bottom w:val="single" w:sz="4" w:space="0" w:color="auto"/>
              <w:right w:val="single" w:sz="4" w:space="0" w:color="auto"/>
            </w:tcBorders>
            <w:vAlign w:val="center"/>
            <w:hideMark/>
          </w:tcPr>
          <w:p w14:paraId="560DA292"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Գետի ափերով խրամուղու մշակում VI կարգի գրունտներում, բետոնե հենապատի իրականացման համար, բարձելով ա/մ / </w:t>
            </w:r>
            <w:r w:rsidRPr="00D55EA3">
              <w:rPr>
                <w:rFonts w:ascii="GHEA Grapalat" w:hAnsi="GHEA Grapalat" w:cs="Arial"/>
                <w:sz w:val="20"/>
                <w:szCs w:val="20"/>
              </w:rPr>
              <w:br/>
              <w:t>С целью установки бетонной подпорной стены, разработка траншеи по берегам реки в грунтах VI группы, с погрузкой на а/с</w:t>
            </w:r>
          </w:p>
        </w:tc>
        <w:tc>
          <w:tcPr>
            <w:tcW w:w="0" w:type="auto"/>
            <w:tcBorders>
              <w:top w:val="nil"/>
              <w:left w:val="nil"/>
              <w:bottom w:val="single" w:sz="4" w:space="0" w:color="auto"/>
              <w:right w:val="single" w:sz="4" w:space="0" w:color="auto"/>
            </w:tcBorders>
            <w:shd w:val="clear" w:color="000000" w:fill="FFFFFF"/>
            <w:noWrap/>
            <w:vAlign w:val="center"/>
            <w:hideMark/>
          </w:tcPr>
          <w:p w14:paraId="6422AD7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1000մ3/м3</w:t>
            </w:r>
          </w:p>
        </w:tc>
        <w:tc>
          <w:tcPr>
            <w:tcW w:w="0" w:type="auto"/>
            <w:tcBorders>
              <w:top w:val="nil"/>
              <w:left w:val="nil"/>
              <w:bottom w:val="single" w:sz="4" w:space="0" w:color="auto"/>
              <w:right w:val="nil"/>
            </w:tcBorders>
            <w:vAlign w:val="center"/>
            <w:hideMark/>
          </w:tcPr>
          <w:p w14:paraId="216522F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0.044</w:t>
            </w:r>
          </w:p>
        </w:tc>
        <w:tc>
          <w:tcPr>
            <w:tcW w:w="0" w:type="auto"/>
            <w:tcBorders>
              <w:top w:val="nil"/>
              <w:left w:val="single" w:sz="4" w:space="0" w:color="auto"/>
              <w:bottom w:val="single" w:sz="4" w:space="0" w:color="auto"/>
              <w:right w:val="single" w:sz="4" w:space="0" w:color="auto"/>
            </w:tcBorders>
            <w:noWrap/>
            <w:vAlign w:val="center"/>
            <w:hideMark/>
          </w:tcPr>
          <w:p w14:paraId="3FFC3AA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1,395.20</w:t>
            </w:r>
          </w:p>
        </w:tc>
        <w:tc>
          <w:tcPr>
            <w:tcW w:w="1403" w:type="dxa"/>
            <w:tcBorders>
              <w:top w:val="nil"/>
              <w:left w:val="nil"/>
              <w:bottom w:val="single" w:sz="4" w:space="0" w:color="auto"/>
              <w:right w:val="single" w:sz="4" w:space="0" w:color="auto"/>
            </w:tcBorders>
            <w:vAlign w:val="center"/>
            <w:hideMark/>
          </w:tcPr>
          <w:p w14:paraId="4A63AE8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61.39</w:t>
            </w:r>
          </w:p>
        </w:tc>
      </w:tr>
      <w:tr w:rsidR="00F677F6" w:rsidRPr="00D55EA3" w14:paraId="66DE7344"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BA8BE9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w:t>
            </w:r>
          </w:p>
        </w:tc>
        <w:tc>
          <w:tcPr>
            <w:tcW w:w="1873" w:type="dxa"/>
            <w:tcBorders>
              <w:top w:val="nil"/>
              <w:left w:val="nil"/>
              <w:bottom w:val="single" w:sz="4" w:space="0" w:color="auto"/>
              <w:right w:val="single" w:sz="4" w:space="0" w:color="auto"/>
            </w:tcBorders>
            <w:shd w:val="clear" w:color="000000" w:fill="FFFFFF"/>
            <w:vAlign w:val="center"/>
            <w:hideMark/>
          </w:tcPr>
          <w:p w14:paraId="63A59507"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Գն./Цно.3 </w:t>
            </w:r>
          </w:p>
        </w:tc>
        <w:tc>
          <w:tcPr>
            <w:tcW w:w="2507" w:type="dxa"/>
            <w:tcBorders>
              <w:top w:val="nil"/>
              <w:left w:val="nil"/>
              <w:bottom w:val="single" w:sz="4" w:space="0" w:color="auto"/>
              <w:right w:val="single" w:sz="4" w:space="0" w:color="auto"/>
            </w:tcBorders>
            <w:vAlign w:val="center"/>
            <w:hideMark/>
          </w:tcPr>
          <w:p w14:paraId="62532161"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Բարձած գրունտի տեղափոխում մինչև      100.0 մ հեռավորությամբ գետի ափամերձ հատվածի լիցքի իրականացման նպատակով / Транспортировка погруженного грунта на расстояние до 100.0м, с целью выполнения насыпи в прибрежной части русла реки</w:t>
            </w:r>
          </w:p>
        </w:tc>
        <w:tc>
          <w:tcPr>
            <w:tcW w:w="0" w:type="auto"/>
            <w:tcBorders>
              <w:top w:val="nil"/>
              <w:left w:val="nil"/>
              <w:bottom w:val="single" w:sz="4" w:space="0" w:color="auto"/>
              <w:right w:val="single" w:sz="4" w:space="0" w:color="auto"/>
            </w:tcBorders>
            <w:noWrap/>
            <w:vAlign w:val="center"/>
            <w:hideMark/>
          </w:tcPr>
          <w:p w14:paraId="2A347F6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տն/т</w:t>
            </w:r>
          </w:p>
        </w:tc>
        <w:tc>
          <w:tcPr>
            <w:tcW w:w="0" w:type="auto"/>
            <w:tcBorders>
              <w:top w:val="nil"/>
              <w:left w:val="nil"/>
              <w:bottom w:val="single" w:sz="4" w:space="0" w:color="auto"/>
              <w:right w:val="nil"/>
            </w:tcBorders>
            <w:vAlign w:val="center"/>
            <w:hideMark/>
          </w:tcPr>
          <w:p w14:paraId="3B083AE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114.40</w:t>
            </w:r>
          </w:p>
        </w:tc>
        <w:tc>
          <w:tcPr>
            <w:tcW w:w="0" w:type="auto"/>
            <w:tcBorders>
              <w:top w:val="nil"/>
              <w:left w:val="single" w:sz="4" w:space="0" w:color="auto"/>
              <w:bottom w:val="single" w:sz="4" w:space="0" w:color="auto"/>
              <w:right w:val="single" w:sz="4" w:space="0" w:color="auto"/>
            </w:tcBorders>
            <w:noWrap/>
            <w:vAlign w:val="center"/>
            <w:hideMark/>
          </w:tcPr>
          <w:p w14:paraId="45C7A6E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1.12</w:t>
            </w:r>
          </w:p>
        </w:tc>
        <w:tc>
          <w:tcPr>
            <w:tcW w:w="1403" w:type="dxa"/>
            <w:tcBorders>
              <w:top w:val="nil"/>
              <w:left w:val="nil"/>
              <w:bottom w:val="single" w:sz="4" w:space="0" w:color="auto"/>
              <w:right w:val="single" w:sz="4" w:space="0" w:color="auto"/>
            </w:tcBorders>
            <w:vAlign w:val="center"/>
            <w:hideMark/>
          </w:tcPr>
          <w:p w14:paraId="1759B0C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128.55</w:t>
            </w:r>
          </w:p>
        </w:tc>
      </w:tr>
      <w:tr w:rsidR="00F677F6" w:rsidRPr="00D55EA3" w14:paraId="6CE484B8"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EF8D66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6</w:t>
            </w:r>
          </w:p>
        </w:tc>
        <w:tc>
          <w:tcPr>
            <w:tcW w:w="1873" w:type="dxa"/>
            <w:tcBorders>
              <w:top w:val="nil"/>
              <w:left w:val="nil"/>
              <w:bottom w:val="single" w:sz="4" w:space="0" w:color="auto"/>
              <w:right w:val="single" w:sz="4" w:space="0" w:color="auto"/>
            </w:tcBorders>
            <w:shd w:val="clear" w:color="000000" w:fill="FFFFFF"/>
            <w:vAlign w:val="center"/>
            <w:hideMark/>
          </w:tcPr>
          <w:p w14:paraId="2B466AC3"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1-1554</w:t>
            </w:r>
          </w:p>
        </w:tc>
        <w:tc>
          <w:tcPr>
            <w:tcW w:w="2507" w:type="dxa"/>
            <w:tcBorders>
              <w:top w:val="nil"/>
              <w:left w:val="nil"/>
              <w:bottom w:val="single" w:sz="4" w:space="0" w:color="auto"/>
              <w:right w:val="single" w:sz="4" w:space="0" w:color="auto"/>
            </w:tcBorders>
            <w:vAlign w:val="center"/>
            <w:hideMark/>
          </w:tcPr>
          <w:p w14:paraId="477A94FA"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Գետի ափերով խրամուղու մշակում VI կարգի գրունտներում, բետոնե հենապատի իրականացման համար, կողալիցքով / С целью установки бетонной подпорной стены, разработка траншеи по берегам реки в грунтах VI группы, в отвал </w:t>
            </w:r>
          </w:p>
        </w:tc>
        <w:tc>
          <w:tcPr>
            <w:tcW w:w="0" w:type="auto"/>
            <w:tcBorders>
              <w:top w:val="nil"/>
              <w:left w:val="nil"/>
              <w:bottom w:val="single" w:sz="4" w:space="0" w:color="auto"/>
              <w:right w:val="single" w:sz="4" w:space="0" w:color="auto"/>
            </w:tcBorders>
            <w:noWrap/>
            <w:vAlign w:val="center"/>
            <w:hideMark/>
          </w:tcPr>
          <w:p w14:paraId="44B2285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1000մ3/м3</w:t>
            </w:r>
          </w:p>
        </w:tc>
        <w:tc>
          <w:tcPr>
            <w:tcW w:w="0" w:type="auto"/>
            <w:tcBorders>
              <w:top w:val="nil"/>
              <w:left w:val="nil"/>
              <w:bottom w:val="single" w:sz="4" w:space="0" w:color="auto"/>
              <w:right w:val="nil"/>
            </w:tcBorders>
            <w:vAlign w:val="center"/>
            <w:hideMark/>
          </w:tcPr>
          <w:p w14:paraId="01C3670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0.043</w:t>
            </w:r>
          </w:p>
        </w:tc>
        <w:tc>
          <w:tcPr>
            <w:tcW w:w="0" w:type="auto"/>
            <w:tcBorders>
              <w:top w:val="nil"/>
              <w:left w:val="single" w:sz="4" w:space="0" w:color="auto"/>
              <w:bottom w:val="single" w:sz="4" w:space="0" w:color="auto"/>
              <w:right w:val="single" w:sz="4" w:space="0" w:color="auto"/>
            </w:tcBorders>
            <w:noWrap/>
            <w:vAlign w:val="center"/>
            <w:hideMark/>
          </w:tcPr>
          <w:p w14:paraId="405553C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1,531.50</w:t>
            </w:r>
          </w:p>
        </w:tc>
        <w:tc>
          <w:tcPr>
            <w:tcW w:w="1403" w:type="dxa"/>
            <w:tcBorders>
              <w:top w:val="nil"/>
              <w:left w:val="nil"/>
              <w:bottom w:val="single" w:sz="4" w:space="0" w:color="auto"/>
              <w:right w:val="single" w:sz="4" w:space="0" w:color="auto"/>
            </w:tcBorders>
            <w:vAlign w:val="center"/>
            <w:hideMark/>
          </w:tcPr>
          <w:p w14:paraId="247D103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65.85</w:t>
            </w:r>
          </w:p>
        </w:tc>
      </w:tr>
      <w:tr w:rsidR="00F677F6" w:rsidRPr="00D55EA3" w14:paraId="02DA6C27"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5C4662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w:t>
            </w:r>
          </w:p>
        </w:tc>
        <w:tc>
          <w:tcPr>
            <w:tcW w:w="1873" w:type="dxa"/>
            <w:tcBorders>
              <w:top w:val="nil"/>
              <w:left w:val="nil"/>
              <w:bottom w:val="single" w:sz="4" w:space="0" w:color="auto"/>
              <w:right w:val="single" w:sz="4" w:space="0" w:color="auto"/>
            </w:tcBorders>
            <w:shd w:val="clear" w:color="000000" w:fill="FFFFFF"/>
            <w:vAlign w:val="center"/>
            <w:hideMark/>
          </w:tcPr>
          <w:p w14:paraId="2A8FC1CF"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1-1553</w:t>
            </w:r>
          </w:p>
        </w:tc>
        <w:tc>
          <w:tcPr>
            <w:tcW w:w="2507" w:type="dxa"/>
            <w:tcBorders>
              <w:top w:val="nil"/>
              <w:left w:val="nil"/>
              <w:bottom w:val="single" w:sz="4" w:space="0" w:color="auto"/>
              <w:right w:val="single" w:sz="4" w:space="0" w:color="auto"/>
            </w:tcBorders>
            <w:vAlign w:val="center"/>
            <w:hideMark/>
          </w:tcPr>
          <w:p w14:paraId="680ADB4B"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Գետի ափերով խրամուղու մշակում V կարգի գրունտներում, բետոնե հենապատի իրականացման համար, կողալիցքով /</w:t>
            </w:r>
            <w:r w:rsidRPr="00D55EA3">
              <w:rPr>
                <w:rFonts w:ascii="GHEA Grapalat" w:hAnsi="GHEA Grapalat" w:cs="Arial"/>
                <w:sz w:val="20"/>
                <w:szCs w:val="20"/>
              </w:rPr>
              <w:br/>
              <w:t xml:space="preserve">С целью установки бетонной подпорной стены, разработка траншеи по берегам реки в грунтах V группы, в отвал  </w:t>
            </w:r>
          </w:p>
        </w:tc>
        <w:tc>
          <w:tcPr>
            <w:tcW w:w="0" w:type="auto"/>
            <w:tcBorders>
              <w:top w:val="nil"/>
              <w:left w:val="nil"/>
              <w:bottom w:val="single" w:sz="4" w:space="0" w:color="auto"/>
              <w:right w:val="single" w:sz="4" w:space="0" w:color="auto"/>
            </w:tcBorders>
            <w:noWrap/>
            <w:vAlign w:val="center"/>
            <w:hideMark/>
          </w:tcPr>
          <w:p w14:paraId="038BB5D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1000մ3/м3</w:t>
            </w:r>
          </w:p>
        </w:tc>
        <w:tc>
          <w:tcPr>
            <w:tcW w:w="0" w:type="auto"/>
            <w:tcBorders>
              <w:top w:val="nil"/>
              <w:left w:val="nil"/>
              <w:bottom w:val="single" w:sz="4" w:space="0" w:color="auto"/>
              <w:right w:val="nil"/>
            </w:tcBorders>
            <w:vAlign w:val="center"/>
            <w:hideMark/>
          </w:tcPr>
          <w:p w14:paraId="21CB108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0.087</w:t>
            </w:r>
          </w:p>
        </w:tc>
        <w:tc>
          <w:tcPr>
            <w:tcW w:w="0" w:type="auto"/>
            <w:tcBorders>
              <w:top w:val="nil"/>
              <w:left w:val="single" w:sz="4" w:space="0" w:color="auto"/>
              <w:bottom w:val="single" w:sz="4" w:space="0" w:color="auto"/>
              <w:right w:val="single" w:sz="4" w:space="0" w:color="auto"/>
            </w:tcBorders>
            <w:noWrap/>
            <w:vAlign w:val="center"/>
            <w:hideMark/>
          </w:tcPr>
          <w:p w14:paraId="06450F3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1,302.17</w:t>
            </w:r>
          </w:p>
        </w:tc>
        <w:tc>
          <w:tcPr>
            <w:tcW w:w="1403" w:type="dxa"/>
            <w:tcBorders>
              <w:top w:val="nil"/>
              <w:left w:val="nil"/>
              <w:bottom w:val="single" w:sz="4" w:space="0" w:color="auto"/>
              <w:right w:val="single" w:sz="4" w:space="0" w:color="auto"/>
            </w:tcBorders>
            <w:vAlign w:val="center"/>
            <w:hideMark/>
          </w:tcPr>
          <w:p w14:paraId="2264749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113.29</w:t>
            </w:r>
          </w:p>
        </w:tc>
      </w:tr>
      <w:tr w:rsidR="00F677F6" w:rsidRPr="00D55EA3" w14:paraId="5657584B"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073C1B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w:t>
            </w:r>
          </w:p>
        </w:tc>
        <w:tc>
          <w:tcPr>
            <w:tcW w:w="1873" w:type="dxa"/>
            <w:tcBorders>
              <w:top w:val="nil"/>
              <w:left w:val="nil"/>
              <w:bottom w:val="single" w:sz="4" w:space="0" w:color="auto"/>
              <w:right w:val="single" w:sz="4" w:space="0" w:color="auto"/>
            </w:tcBorders>
            <w:shd w:val="clear" w:color="000000" w:fill="FFFFFF"/>
            <w:vAlign w:val="center"/>
            <w:hideMark/>
          </w:tcPr>
          <w:p w14:paraId="43DBC0D5"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1-1551</w:t>
            </w:r>
          </w:p>
        </w:tc>
        <w:tc>
          <w:tcPr>
            <w:tcW w:w="2507" w:type="dxa"/>
            <w:tcBorders>
              <w:top w:val="nil"/>
              <w:left w:val="nil"/>
              <w:bottom w:val="single" w:sz="4" w:space="0" w:color="auto"/>
              <w:right w:val="single" w:sz="4" w:space="0" w:color="auto"/>
            </w:tcBorders>
            <w:vAlign w:val="center"/>
            <w:hideMark/>
          </w:tcPr>
          <w:p w14:paraId="60818810"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Գետի ափերով խրամուղու մշակում III կարգի գրունտներում, բետոնե հենապատի իրականացման համար, </w:t>
            </w:r>
            <w:r w:rsidRPr="00D55EA3">
              <w:rPr>
                <w:rFonts w:ascii="GHEA Grapalat" w:hAnsi="GHEA Grapalat" w:cs="Arial"/>
                <w:sz w:val="20"/>
                <w:szCs w:val="20"/>
              </w:rPr>
              <w:lastRenderedPageBreak/>
              <w:t xml:space="preserve">կողալիցքով / </w:t>
            </w:r>
            <w:r w:rsidRPr="00D55EA3">
              <w:rPr>
                <w:rFonts w:ascii="GHEA Grapalat" w:hAnsi="GHEA Grapalat" w:cs="Arial"/>
                <w:sz w:val="20"/>
                <w:szCs w:val="20"/>
              </w:rPr>
              <w:br/>
              <w:t xml:space="preserve">С целью установки бетонной подпорной стены, разработка траншеи по берегам реки в грунтах III группы, в отвал   </w:t>
            </w:r>
          </w:p>
        </w:tc>
        <w:tc>
          <w:tcPr>
            <w:tcW w:w="0" w:type="auto"/>
            <w:tcBorders>
              <w:top w:val="nil"/>
              <w:left w:val="nil"/>
              <w:bottom w:val="single" w:sz="4" w:space="0" w:color="auto"/>
              <w:right w:val="single" w:sz="4" w:space="0" w:color="auto"/>
            </w:tcBorders>
            <w:noWrap/>
            <w:vAlign w:val="center"/>
            <w:hideMark/>
          </w:tcPr>
          <w:p w14:paraId="644DC21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lastRenderedPageBreak/>
              <w:t>1000մ3/м3</w:t>
            </w:r>
          </w:p>
        </w:tc>
        <w:tc>
          <w:tcPr>
            <w:tcW w:w="0" w:type="auto"/>
            <w:tcBorders>
              <w:top w:val="nil"/>
              <w:left w:val="nil"/>
              <w:bottom w:val="single" w:sz="4" w:space="0" w:color="auto"/>
              <w:right w:val="nil"/>
            </w:tcBorders>
            <w:vAlign w:val="center"/>
            <w:hideMark/>
          </w:tcPr>
          <w:p w14:paraId="161C35B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0.060</w:t>
            </w:r>
          </w:p>
        </w:tc>
        <w:tc>
          <w:tcPr>
            <w:tcW w:w="0" w:type="auto"/>
            <w:tcBorders>
              <w:top w:val="nil"/>
              <w:left w:val="single" w:sz="4" w:space="0" w:color="auto"/>
              <w:bottom w:val="single" w:sz="4" w:space="0" w:color="auto"/>
              <w:right w:val="single" w:sz="4" w:space="0" w:color="auto"/>
            </w:tcBorders>
            <w:noWrap/>
            <w:vAlign w:val="center"/>
            <w:hideMark/>
          </w:tcPr>
          <w:p w14:paraId="53447D6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745.21</w:t>
            </w:r>
          </w:p>
        </w:tc>
        <w:tc>
          <w:tcPr>
            <w:tcW w:w="1403" w:type="dxa"/>
            <w:tcBorders>
              <w:top w:val="nil"/>
              <w:left w:val="nil"/>
              <w:bottom w:val="single" w:sz="4" w:space="0" w:color="auto"/>
              <w:right w:val="single" w:sz="4" w:space="0" w:color="auto"/>
            </w:tcBorders>
            <w:vAlign w:val="center"/>
            <w:hideMark/>
          </w:tcPr>
          <w:p w14:paraId="058B917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44.71</w:t>
            </w:r>
          </w:p>
        </w:tc>
      </w:tr>
      <w:tr w:rsidR="00F677F6" w:rsidRPr="00D55EA3" w14:paraId="1EDF13DB"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FE3109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9</w:t>
            </w:r>
          </w:p>
        </w:tc>
        <w:tc>
          <w:tcPr>
            <w:tcW w:w="1873" w:type="dxa"/>
            <w:tcBorders>
              <w:top w:val="nil"/>
              <w:left w:val="nil"/>
              <w:bottom w:val="single" w:sz="4" w:space="0" w:color="auto"/>
              <w:right w:val="single" w:sz="4" w:space="0" w:color="auto"/>
            </w:tcBorders>
            <w:shd w:val="clear" w:color="000000" w:fill="FFFFFF"/>
            <w:vAlign w:val="center"/>
            <w:hideMark/>
          </w:tcPr>
          <w:p w14:paraId="75000E13"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1-1635</w:t>
            </w:r>
          </w:p>
        </w:tc>
        <w:tc>
          <w:tcPr>
            <w:tcW w:w="2507" w:type="dxa"/>
            <w:tcBorders>
              <w:top w:val="nil"/>
              <w:left w:val="nil"/>
              <w:bottom w:val="single" w:sz="4" w:space="0" w:color="auto"/>
              <w:right w:val="single" w:sz="4" w:space="0" w:color="auto"/>
            </w:tcBorders>
            <w:vAlign w:val="center"/>
            <w:hideMark/>
          </w:tcPr>
          <w:p w14:paraId="1E28E91D"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Հենապատի շեպերի ետլիցք, կողալիցքի մշակված գրունտից / </w:t>
            </w:r>
            <w:r w:rsidRPr="00D55EA3">
              <w:rPr>
                <w:rFonts w:ascii="GHEA Grapalat" w:hAnsi="GHEA Grapalat" w:cs="Arial"/>
                <w:sz w:val="20"/>
                <w:szCs w:val="20"/>
              </w:rPr>
              <w:br/>
              <w:t xml:space="preserve">Обратная засыпка откосов опорных стен  отвальными грунтами </w:t>
            </w:r>
          </w:p>
        </w:tc>
        <w:tc>
          <w:tcPr>
            <w:tcW w:w="0" w:type="auto"/>
            <w:tcBorders>
              <w:top w:val="nil"/>
              <w:left w:val="nil"/>
              <w:bottom w:val="single" w:sz="4" w:space="0" w:color="auto"/>
              <w:right w:val="single" w:sz="4" w:space="0" w:color="auto"/>
            </w:tcBorders>
            <w:noWrap/>
            <w:vAlign w:val="center"/>
            <w:hideMark/>
          </w:tcPr>
          <w:p w14:paraId="2283BAE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1000մ3/м3</w:t>
            </w:r>
          </w:p>
        </w:tc>
        <w:tc>
          <w:tcPr>
            <w:tcW w:w="0" w:type="auto"/>
            <w:tcBorders>
              <w:top w:val="nil"/>
              <w:left w:val="nil"/>
              <w:bottom w:val="single" w:sz="4" w:space="0" w:color="auto"/>
              <w:right w:val="nil"/>
            </w:tcBorders>
            <w:vAlign w:val="center"/>
            <w:hideMark/>
          </w:tcPr>
          <w:p w14:paraId="32A600B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0.190</w:t>
            </w:r>
          </w:p>
        </w:tc>
        <w:tc>
          <w:tcPr>
            <w:tcW w:w="0" w:type="auto"/>
            <w:tcBorders>
              <w:top w:val="nil"/>
              <w:left w:val="single" w:sz="4" w:space="0" w:color="auto"/>
              <w:bottom w:val="single" w:sz="4" w:space="0" w:color="auto"/>
              <w:right w:val="single" w:sz="4" w:space="0" w:color="auto"/>
            </w:tcBorders>
            <w:noWrap/>
            <w:vAlign w:val="center"/>
            <w:hideMark/>
          </w:tcPr>
          <w:p w14:paraId="257558C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104.05</w:t>
            </w:r>
          </w:p>
        </w:tc>
        <w:tc>
          <w:tcPr>
            <w:tcW w:w="1403" w:type="dxa"/>
            <w:tcBorders>
              <w:top w:val="nil"/>
              <w:left w:val="nil"/>
              <w:bottom w:val="single" w:sz="4" w:space="0" w:color="auto"/>
              <w:right w:val="single" w:sz="4" w:space="0" w:color="auto"/>
            </w:tcBorders>
            <w:vAlign w:val="center"/>
            <w:hideMark/>
          </w:tcPr>
          <w:p w14:paraId="21DC636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19.77</w:t>
            </w:r>
          </w:p>
        </w:tc>
      </w:tr>
      <w:tr w:rsidR="00F677F6" w:rsidRPr="00D55EA3" w14:paraId="7A991256"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F09886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w:t>
            </w:r>
          </w:p>
        </w:tc>
        <w:tc>
          <w:tcPr>
            <w:tcW w:w="1873" w:type="dxa"/>
            <w:tcBorders>
              <w:top w:val="nil"/>
              <w:left w:val="nil"/>
              <w:bottom w:val="single" w:sz="4" w:space="0" w:color="auto"/>
              <w:right w:val="single" w:sz="4" w:space="0" w:color="auto"/>
            </w:tcBorders>
            <w:shd w:val="clear" w:color="000000" w:fill="FFFFFF"/>
            <w:vAlign w:val="center"/>
            <w:hideMark/>
          </w:tcPr>
          <w:p w14:paraId="5BC3D5ED"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1-993</w:t>
            </w:r>
          </w:p>
        </w:tc>
        <w:tc>
          <w:tcPr>
            <w:tcW w:w="2507" w:type="dxa"/>
            <w:tcBorders>
              <w:top w:val="nil"/>
              <w:left w:val="nil"/>
              <w:bottom w:val="single" w:sz="4" w:space="0" w:color="auto"/>
              <w:right w:val="single" w:sz="4" w:space="0" w:color="auto"/>
            </w:tcBorders>
            <w:vAlign w:val="center"/>
            <w:hideMark/>
          </w:tcPr>
          <w:p w14:paraId="02F2C995"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Գետի հունում խրամուղու մշակում VII կարգի գրունտներում, բետոնե պատվարի իրականացման համար /</w:t>
            </w:r>
            <w:r w:rsidRPr="00D55EA3">
              <w:rPr>
                <w:rFonts w:ascii="GHEA Grapalat" w:hAnsi="GHEA Grapalat" w:cs="Arial"/>
                <w:sz w:val="20"/>
                <w:szCs w:val="20"/>
              </w:rPr>
              <w:br/>
              <w:t xml:space="preserve">Для установки бетонной плотины, разработка траншеи в русле реки, в грунтах VII группы </w:t>
            </w:r>
          </w:p>
        </w:tc>
        <w:tc>
          <w:tcPr>
            <w:tcW w:w="0" w:type="auto"/>
            <w:tcBorders>
              <w:top w:val="nil"/>
              <w:left w:val="nil"/>
              <w:bottom w:val="single" w:sz="4" w:space="0" w:color="auto"/>
              <w:right w:val="single" w:sz="4" w:space="0" w:color="auto"/>
            </w:tcBorders>
            <w:noWrap/>
            <w:vAlign w:val="center"/>
            <w:hideMark/>
          </w:tcPr>
          <w:p w14:paraId="372BFC7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100մ3/м3</w:t>
            </w:r>
          </w:p>
        </w:tc>
        <w:tc>
          <w:tcPr>
            <w:tcW w:w="0" w:type="auto"/>
            <w:tcBorders>
              <w:top w:val="nil"/>
              <w:left w:val="nil"/>
              <w:bottom w:val="single" w:sz="4" w:space="0" w:color="auto"/>
              <w:right w:val="nil"/>
            </w:tcBorders>
            <w:vAlign w:val="center"/>
            <w:hideMark/>
          </w:tcPr>
          <w:p w14:paraId="2D8263C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0.54</w:t>
            </w:r>
          </w:p>
        </w:tc>
        <w:tc>
          <w:tcPr>
            <w:tcW w:w="0" w:type="auto"/>
            <w:tcBorders>
              <w:top w:val="nil"/>
              <w:left w:val="single" w:sz="4" w:space="0" w:color="auto"/>
              <w:bottom w:val="single" w:sz="4" w:space="0" w:color="auto"/>
              <w:right w:val="single" w:sz="4" w:space="0" w:color="auto"/>
            </w:tcBorders>
            <w:noWrap/>
            <w:vAlign w:val="center"/>
            <w:hideMark/>
          </w:tcPr>
          <w:p w14:paraId="7E3B0A1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4,133.60</w:t>
            </w:r>
          </w:p>
        </w:tc>
        <w:tc>
          <w:tcPr>
            <w:tcW w:w="1403" w:type="dxa"/>
            <w:tcBorders>
              <w:top w:val="nil"/>
              <w:left w:val="nil"/>
              <w:bottom w:val="single" w:sz="4" w:space="0" w:color="auto"/>
              <w:right w:val="single" w:sz="4" w:space="0" w:color="auto"/>
            </w:tcBorders>
            <w:vAlign w:val="center"/>
            <w:hideMark/>
          </w:tcPr>
          <w:p w14:paraId="39FEAF5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2232.14</w:t>
            </w:r>
          </w:p>
        </w:tc>
      </w:tr>
      <w:tr w:rsidR="00F677F6" w:rsidRPr="00D55EA3" w14:paraId="3B49330D"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D6171D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w:t>
            </w:r>
          </w:p>
        </w:tc>
        <w:tc>
          <w:tcPr>
            <w:tcW w:w="1873" w:type="dxa"/>
            <w:tcBorders>
              <w:top w:val="nil"/>
              <w:left w:val="nil"/>
              <w:bottom w:val="single" w:sz="4" w:space="0" w:color="auto"/>
              <w:right w:val="single" w:sz="4" w:space="0" w:color="auto"/>
            </w:tcBorders>
            <w:shd w:val="clear" w:color="000000" w:fill="FFFFFF"/>
            <w:vAlign w:val="center"/>
            <w:hideMark/>
          </w:tcPr>
          <w:p w14:paraId="7E5A189A"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1-1590</w:t>
            </w:r>
          </w:p>
        </w:tc>
        <w:tc>
          <w:tcPr>
            <w:tcW w:w="2507" w:type="dxa"/>
            <w:tcBorders>
              <w:top w:val="nil"/>
              <w:left w:val="nil"/>
              <w:bottom w:val="single" w:sz="4" w:space="0" w:color="auto"/>
              <w:right w:val="single" w:sz="4" w:space="0" w:color="auto"/>
            </w:tcBorders>
            <w:vAlign w:val="center"/>
            <w:hideMark/>
          </w:tcPr>
          <w:p w14:paraId="616ECCAC"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Մշակված գրունտի բարձում ա/մ /</w:t>
            </w:r>
            <w:r w:rsidRPr="00D55EA3">
              <w:rPr>
                <w:rFonts w:ascii="GHEA Grapalat" w:hAnsi="GHEA Grapalat" w:cs="Arial"/>
                <w:sz w:val="20"/>
                <w:szCs w:val="20"/>
              </w:rPr>
              <w:br/>
              <w:t xml:space="preserve">Погрузка разработанного грунта на а/с </w:t>
            </w:r>
          </w:p>
        </w:tc>
        <w:tc>
          <w:tcPr>
            <w:tcW w:w="0" w:type="auto"/>
            <w:tcBorders>
              <w:top w:val="nil"/>
              <w:left w:val="nil"/>
              <w:bottom w:val="single" w:sz="4" w:space="0" w:color="auto"/>
              <w:right w:val="single" w:sz="4" w:space="0" w:color="auto"/>
            </w:tcBorders>
            <w:shd w:val="clear" w:color="000000" w:fill="FFFFFF"/>
            <w:noWrap/>
            <w:vAlign w:val="center"/>
            <w:hideMark/>
          </w:tcPr>
          <w:p w14:paraId="72AEBEB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1000մ3/м3</w:t>
            </w:r>
          </w:p>
        </w:tc>
        <w:tc>
          <w:tcPr>
            <w:tcW w:w="0" w:type="auto"/>
            <w:tcBorders>
              <w:top w:val="nil"/>
              <w:left w:val="nil"/>
              <w:bottom w:val="single" w:sz="4" w:space="0" w:color="auto"/>
              <w:right w:val="nil"/>
            </w:tcBorders>
            <w:vAlign w:val="center"/>
            <w:hideMark/>
          </w:tcPr>
          <w:p w14:paraId="34D789B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0.054</w:t>
            </w:r>
          </w:p>
        </w:tc>
        <w:tc>
          <w:tcPr>
            <w:tcW w:w="0" w:type="auto"/>
            <w:tcBorders>
              <w:top w:val="nil"/>
              <w:left w:val="single" w:sz="4" w:space="0" w:color="auto"/>
              <w:bottom w:val="single" w:sz="4" w:space="0" w:color="auto"/>
              <w:right w:val="single" w:sz="4" w:space="0" w:color="auto"/>
            </w:tcBorders>
            <w:noWrap/>
            <w:vAlign w:val="center"/>
            <w:hideMark/>
          </w:tcPr>
          <w:p w14:paraId="4BC9EDB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1,395.20</w:t>
            </w:r>
          </w:p>
        </w:tc>
        <w:tc>
          <w:tcPr>
            <w:tcW w:w="1403" w:type="dxa"/>
            <w:tcBorders>
              <w:top w:val="nil"/>
              <w:left w:val="nil"/>
              <w:bottom w:val="single" w:sz="4" w:space="0" w:color="auto"/>
              <w:right w:val="single" w:sz="4" w:space="0" w:color="auto"/>
            </w:tcBorders>
            <w:vAlign w:val="center"/>
            <w:hideMark/>
          </w:tcPr>
          <w:p w14:paraId="1CB0877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75.34</w:t>
            </w:r>
          </w:p>
        </w:tc>
      </w:tr>
      <w:tr w:rsidR="00F677F6" w:rsidRPr="00D55EA3" w14:paraId="3FA2B057"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2383F4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12</w:t>
            </w:r>
          </w:p>
        </w:tc>
        <w:tc>
          <w:tcPr>
            <w:tcW w:w="1873" w:type="dxa"/>
            <w:tcBorders>
              <w:top w:val="nil"/>
              <w:left w:val="nil"/>
              <w:bottom w:val="single" w:sz="4" w:space="0" w:color="auto"/>
              <w:right w:val="single" w:sz="4" w:space="0" w:color="auto"/>
            </w:tcBorders>
            <w:shd w:val="clear" w:color="000000" w:fill="FFFFFF"/>
            <w:vAlign w:val="center"/>
            <w:hideMark/>
          </w:tcPr>
          <w:p w14:paraId="42DF9008"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Գն./Цно.3 </w:t>
            </w:r>
          </w:p>
        </w:tc>
        <w:tc>
          <w:tcPr>
            <w:tcW w:w="2507" w:type="dxa"/>
            <w:tcBorders>
              <w:top w:val="nil"/>
              <w:left w:val="nil"/>
              <w:bottom w:val="single" w:sz="4" w:space="0" w:color="auto"/>
              <w:right w:val="single" w:sz="4" w:space="0" w:color="auto"/>
            </w:tcBorders>
            <w:vAlign w:val="center"/>
            <w:hideMark/>
          </w:tcPr>
          <w:p w14:paraId="15A56092"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Բարձած գրունտի տեղափոխում մինչև      100.0 մ հեռավորությամբ գետի ափամերձ հատվածի լիցքի իրականացման նպատակով/</w:t>
            </w:r>
            <w:r w:rsidRPr="00D55EA3">
              <w:rPr>
                <w:rFonts w:ascii="GHEA Grapalat" w:hAnsi="GHEA Grapalat" w:cs="Arial"/>
                <w:sz w:val="20"/>
                <w:szCs w:val="20"/>
              </w:rPr>
              <w:br/>
              <w:t>Транспортировка погруженного грунта на расстояние до 100.0м, с целью выполнения насыпи в прибрежной части русла реки</w:t>
            </w:r>
          </w:p>
        </w:tc>
        <w:tc>
          <w:tcPr>
            <w:tcW w:w="0" w:type="auto"/>
            <w:tcBorders>
              <w:top w:val="nil"/>
              <w:left w:val="nil"/>
              <w:bottom w:val="single" w:sz="4" w:space="0" w:color="auto"/>
              <w:right w:val="single" w:sz="4" w:space="0" w:color="auto"/>
            </w:tcBorders>
            <w:noWrap/>
            <w:vAlign w:val="center"/>
            <w:hideMark/>
          </w:tcPr>
          <w:p w14:paraId="04768D7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տն/т</w:t>
            </w:r>
          </w:p>
        </w:tc>
        <w:tc>
          <w:tcPr>
            <w:tcW w:w="0" w:type="auto"/>
            <w:tcBorders>
              <w:top w:val="nil"/>
              <w:left w:val="nil"/>
              <w:bottom w:val="single" w:sz="4" w:space="0" w:color="auto"/>
              <w:right w:val="nil"/>
            </w:tcBorders>
            <w:vAlign w:val="center"/>
            <w:hideMark/>
          </w:tcPr>
          <w:p w14:paraId="531DF28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140.40</w:t>
            </w:r>
          </w:p>
        </w:tc>
        <w:tc>
          <w:tcPr>
            <w:tcW w:w="0" w:type="auto"/>
            <w:tcBorders>
              <w:top w:val="nil"/>
              <w:left w:val="single" w:sz="4" w:space="0" w:color="auto"/>
              <w:bottom w:val="single" w:sz="4" w:space="0" w:color="auto"/>
              <w:right w:val="single" w:sz="4" w:space="0" w:color="auto"/>
            </w:tcBorders>
            <w:noWrap/>
            <w:vAlign w:val="center"/>
            <w:hideMark/>
          </w:tcPr>
          <w:p w14:paraId="3EEF3A1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1.12</w:t>
            </w:r>
          </w:p>
        </w:tc>
        <w:tc>
          <w:tcPr>
            <w:tcW w:w="1403" w:type="dxa"/>
            <w:tcBorders>
              <w:top w:val="nil"/>
              <w:left w:val="nil"/>
              <w:bottom w:val="single" w:sz="4" w:space="0" w:color="auto"/>
              <w:right w:val="single" w:sz="4" w:space="0" w:color="auto"/>
            </w:tcBorders>
            <w:vAlign w:val="center"/>
            <w:hideMark/>
          </w:tcPr>
          <w:p w14:paraId="7A94F5B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157.77</w:t>
            </w:r>
          </w:p>
        </w:tc>
      </w:tr>
      <w:tr w:rsidR="00F677F6" w:rsidRPr="00D55EA3" w14:paraId="2E350C5F"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F53CB0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13</w:t>
            </w:r>
          </w:p>
        </w:tc>
        <w:tc>
          <w:tcPr>
            <w:tcW w:w="1873" w:type="dxa"/>
            <w:tcBorders>
              <w:top w:val="nil"/>
              <w:left w:val="nil"/>
              <w:bottom w:val="single" w:sz="4" w:space="0" w:color="auto"/>
              <w:right w:val="single" w:sz="4" w:space="0" w:color="auto"/>
            </w:tcBorders>
            <w:shd w:val="clear" w:color="000000" w:fill="FFFFFF"/>
            <w:vAlign w:val="center"/>
            <w:hideMark/>
          </w:tcPr>
          <w:p w14:paraId="2CA19C92"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1-1590</w:t>
            </w:r>
          </w:p>
        </w:tc>
        <w:tc>
          <w:tcPr>
            <w:tcW w:w="2507" w:type="dxa"/>
            <w:tcBorders>
              <w:top w:val="nil"/>
              <w:left w:val="nil"/>
              <w:bottom w:val="single" w:sz="4" w:space="0" w:color="auto"/>
              <w:right w:val="single" w:sz="4" w:space="0" w:color="auto"/>
            </w:tcBorders>
            <w:vAlign w:val="center"/>
            <w:hideMark/>
          </w:tcPr>
          <w:p w14:paraId="4F0067A0"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Գետի հունում խրամուղու մշակում VI կարգի գրունտներում, բետոնե պատվարի իրականացման համար, բարձելով ա/մ /</w:t>
            </w:r>
            <w:r w:rsidRPr="00D55EA3">
              <w:rPr>
                <w:rFonts w:ascii="GHEA Grapalat" w:hAnsi="GHEA Grapalat" w:cs="Arial"/>
                <w:sz w:val="20"/>
                <w:szCs w:val="20"/>
              </w:rPr>
              <w:br/>
              <w:t xml:space="preserve">Для установки бетонной плотины, разработка траншеи в русле реки, в грунтах VI группы, с погрузкой на а/с </w:t>
            </w:r>
          </w:p>
        </w:tc>
        <w:tc>
          <w:tcPr>
            <w:tcW w:w="0" w:type="auto"/>
            <w:tcBorders>
              <w:top w:val="nil"/>
              <w:left w:val="nil"/>
              <w:bottom w:val="single" w:sz="4" w:space="0" w:color="auto"/>
              <w:right w:val="single" w:sz="4" w:space="0" w:color="auto"/>
            </w:tcBorders>
            <w:shd w:val="clear" w:color="000000" w:fill="FFFFFF"/>
            <w:noWrap/>
            <w:vAlign w:val="center"/>
            <w:hideMark/>
          </w:tcPr>
          <w:p w14:paraId="5D94561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1000մ3/м3</w:t>
            </w:r>
          </w:p>
        </w:tc>
        <w:tc>
          <w:tcPr>
            <w:tcW w:w="0" w:type="auto"/>
            <w:tcBorders>
              <w:top w:val="nil"/>
              <w:left w:val="nil"/>
              <w:bottom w:val="single" w:sz="4" w:space="0" w:color="auto"/>
              <w:right w:val="nil"/>
            </w:tcBorders>
            <w:vAlign w:val="center"/>
            <w:hideMark/>
          </w:tcPr>
          <w:p w14:paraId="1EB8937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0.1015</w:t>
            </w:r>
          </w:p>
        </w:tc>
        <w:tc>
          <w:tcPr>
            <w:tcW w:w="0" w:type="auto"/>
            <w:tcBorders>
              <w:top w:val="nil"/>
              <w:left w:val="single" w:sz="4" w:space="0" w:color="auto"/>
              <w:bottom w:val="single" w:sz="4" w:space="0" w:color="auto"/>
              <w:right w:val="single" w:sz="4" w:space="0" w:color="auto"/>
            </w:tcBorders>
            <w:noWrap/>
            <w:vAlign w:val="center"/>
            <w:hideMark/>
          </w:tcPr>
          <w:p w14:paraId="29FD280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1,395.20</w:t>
            </w:r>
          </w:p>
        </w:tc>
        <w:tc>
          <w:tcPr>
            <w:tcW w:w="1403" w:type="dxa"/>
            <w:tcBorders>
              <w:top w:val="nil"/>
              <w:left w:val="nil"/>
              <w:bottom w:val="single" w:sz="4" w:space="0" w:color="auto"/>
              <w:right w:val="single" w:sz="4" w:space="0" w:color="auto"/>
            </w:tcBorders>
            <w:vAlign w:val="center"/>
            <w:hideMark/>
          </w:tcPr>
          <w:p w14:paraId="6FF53D1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141.61</w:t>
            </w:r>
          </w:p>
        </w:tc>
      </w:tr>
      <w:tr w:rsidR="00F677F6" w:rsidRPr="00D55EA3" w14:paraId="4141D9B5"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42865C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14</w:t>
            </w:r>
          </w:p>
        </w:tc>
        <w:tc>
          <w:tcPr>
            <w:tcW w:w="1873" w:type="dxa"/>
            <w:tcBorders>
              <w:top w:val="nil"/>
              <w:left w:val="nil"/>
              <w:bottom w:val="single" w:sz="4" w:space="0" w:color="auto"/>
              <w:right w:val="single" w:sz="4" w:space="0" w:color="auto"/>
            </w:tcBorders>
            <w:shd w:val="clear" w:color="000000" w:fill="FFFFFF"/>
            <w:vAlign w:val="center"/>
            <w:hideMark/>
          </w:tcPr>
          <w:p w14:paraId="5CD4CE18"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Գն./Цно.3 </w:t>
            </w:r>
          </w:p>
        </w:tc>
        <w:tc>
          <w:tcPr>
            <w:tcW w:w="2507" w:type="dxa"/>
            <w:tcBorders>
              <w:top w:val="nil"/>
              <w:left w:val="nil"/>
              <w:bottom w:val="single" w:sz="4" w:space="0" w:color="auto"/>
              <w:right w:val="single" w:sz="4" w:space="0" w:color="auto"/>
            </w:tcBorders>
            <w:vAlign w:val="center"/>
            <w:hideMark/>
          </w:tcPr>
          <w:p w14:paraId="6AF349E7"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Բարձած գրունտի տեղափոխում մինչև      100.0 մ հեռավորությամբ գետի ափամերձ հատվածի լիցքի իրականացման նպատակով / Транспортировка </w:t>
            </w:r>
            <w:r w:rsidRPr="00D55EA3">
              <w:rPr>
                <w:rFonts w:ascii="GHEA Grapalat" w:hAnsi="GHEA Grapalat" w:cs="Arial"/>
                <w:sz w:val="20"/>
                <w:szCs w:val="20"/>
              </w:rPr>
              <w:lastRenderedPageBreak/>
              <w:t>погруженного грунта на расстояние до 100.0м, с целью выполнения насыпи в прибрежной части русла реки</w:t>
            </w:r>
          </w:p>
        </w:tc>
        <w:tc>
          <w:tcPr>
            <w:tcW w:w="0" w:type="auto"/>
            <w:tcBorders>
              <w:top w:val="nil"/>
              <w:left w:val="nil"/>
              <w:bottom w:val="single" w:sz="4" w:space="0" w:color="auto"/>
              <w:right w:val="single" w:sz="4" w:space="0" w:color="auto"/>
            </w:tcBorders>
            <w:noWrap/>
            <w:vAlign w:val="center"/>
            <w:hideMark/>
          </w:tcPr>
          <w:p w14:paraId="1267254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lastRenderedPageBreak/>
              <w:t>տն/т</w:t>
            </w:r>
          </w:p>
        </w:tc>
        <w:tc>
          <w:tcPr>
            <w:tcW w:w="0" w:type="auto"/>
            <w:tcBorders>
              <w:top w:val="nil"/>
              <w:left w:val="nil"/>
              <w:bottom w:val="single" w:sz="4" w:space="0" w:color="auto"/>
              <w:right w:val="nil"/>
            </w:tcBorders>
            <w:vAlign w:val="center"/>
            <w:hideMark/>
          </w:tcPr>
          <w:p w14:paraId="1A0E8A3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263.90</w:t>
            </w:r>
          </w:p>
        </w:tc>
        <w:tc>
          <w:tcPr>
            <w:tcW w:w="0" w:type="auto"/>
            <w:tcBorders>
              <w:top w:val="nil"/>
              <w:left w:val="single" w:sz="4" w:space="0" w:color="auto"/>
              <w:bottom w:val="single" w:sz="4" w:space="0" w:color="auto"/>
              <w:right w:val="single" w:sz="4" w:space="0" w:color="auto"/>
            </w:tcBorders>
            <w:noWrap/>
            <w:vAlign w:val="center"/>
            <w:hideMark/>
          </w:tcPr>
          <w:p w14:paraId="3AD8020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1.12</w:t>
            </w:r>
          </w:p>
        </w:tc>
        <w:tc>
          <w:tcPr>
            <w:tcW w:w="1403" w:type="dxa"/>
            <w:tcBorders>
              <w:top w:val="nil"/>
              <w:left w:val="nil"/>
              <w:bottom w:val="single" w:sz="4" w:space="0" w:color="auto"/>
              <w:right w:val="single" w:sz="4" w:space="0" w:color="auto"/>
            </w:tcBorders>
            <w:vAlign w:val="center"/>
            <w:hideMark/>
          </w:tcPr>
          <w:p w14:paraId="0BD3391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296.55</w:t>
            </w:r>
          </w:p>
        </w:tc>
      </w:tr>
      <w:tr w:rsidR="00F677F6" w:rsidRPr="00D55EA3" w14:paraId="7AB4A569"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649D0F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15</w:t>
            </w:r>
          </w:p>
        </w:tc>
        <w:tc>
          <w:tcPr>
            <w:tcW w:w="1873" w:type="dxa"/>
            <w:tcBorders>
              <w:top w:val="nil"/>
              <w:left w:val="nil"/>
              <w:bottom w:val="single" w:sz="4" w:space="0" w:color="auto"/>
              <w:right w:val="single" w:sz="4" w:space="0" w:color="auto"/>
            </w:tcBorders>
            <w:shd w:val="clear" w:color="000000" w:fill="FFFFFF"/>
            <w:vAlign w:val="center"/>
            <w:hideMark/>
          </w:tcPr>
          <w:p w14:paraId="28E36AC1"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1-1554</w:t>
            </w:r>
          </w:p>
        </w:tc>
        <w:tc>
          <w:tcPr>
            <w:tcW w:w="2507" w:type="dxa"/>
            <w:tcBorders>
              <w:top w:val="nil"/>
              <w:left w:val="nil"/>
              <w:bottom w:val="single" w:sz="4" w:space="0" w:color="auto"/>
              <w:right w:val="single" w:sz="4" w:space="0" w:color="auto"/>
            </w:tcBorders>
            <w:vAlign w:val="center"/>
            <w:hideMark/>
          </w:tcPr>
          <w:p w14:paraId="378336B8"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Գետի հունում խրամուղու մշակում VI կարգի գրունտներում, բետոնե պատվարի իրականացման համար, կողալիցքով/</w:t>
            </w:r>
            <w:r w:rsidRPr="00D55EA3">
              <w:rPr>
                <w:rFonts w:ascii="GHEA Grapalat" w:hAnsi="GHEA Grapalat" w:cs="Arial"/>
                <w:sz w:val="20"/>
                <w:szCs w:val="20"/>
              </w:rPr>
              <w:br/>
              <w:t xml:space="preserve">Для установки бетонной плотины, разработка траншеи в русле реки, в грунтах VI группы, в отвал </w:t>
            </w:r>
          </w:p>
        </w:tc>
        <w:tc>
          <w:tcPr>
            <w:tcW w:w="0" w:type="auto"/>
            <w:tcBorders>
              <w:top w:val="nil"/>
              <w:left w:val="nil"/>
              <w:bottom w:val="single" w:sz="4" w:space="0" w:color="auto"/>
              <w:right w:val="single" w:sz="4" w:space="0" w:color="auto"/>
            </w:tcBorders>
            <w:noWrap/>
            <w:vAlign w:val="center"/>
            <w:hideMark/>
          </w:tcPr>
          <w:p w14:paraId="3FD70B0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1000մ3/м3</w:t>
            </w:r>
          </w:p>
        </w:tc>
        <w:tc>
          <w:tcPr>
            <w:tcW w:w="0" w:type="auto"/>
            <w:tcBorders>
              <w:top w:val="nil"/>
              <w:left w:val="nil"/>
              <w:bottom w:val="single" w:sz="4" w:space="0" w:color="auto"/>
              <w:right w:val="nil"/>
            </w:tcBorders>
            <w:vAlign w:val="center"/>
            <w:hideMark/>
          </w:tcPr>
          <w:p w14:paraId="37D00C9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0.0065</w:t>
            </w:r>
          </w:p>
        </w:tc>
        <w:tc>
          <w:tcPr>
            <w:tcW w:w="0" w:type="auto"/>
            <w:tcBorders>
              <w:top w:val="nil"/>
              <w:left w:val="single" w:sz="4" w:space="0" w:color="auto"/>
              <w:bottom w:val="single" w:sz="4" w:space="0" w:color="auto"/>
              <w:right w:val="single" w:sz="4" w:space="0" w:color="auto"/>
            </w:tcBorders>
            <w:noWrap/>
            <w:vAlign w:val="center"/>
            <w:hideMark/>
          </w:tcPr>
          <w:p w14:paraId="438034B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1,531.50</w:t>
            </w:r>
          </w:p>
        </w:tc>
        <w:tc>
          <w:tcPr>
            <w:tcW w:w="1403" w:type="dxa"/>
            <w:tcBorders>
              <w:top w:val="nil"/>
              <w:left w:val="nil"/>
              <w:bottom w:val="single" w:sz="4" w:space="0" w:color="auto"/>
              <w:right w:val="single" w:sz="4" w:space="0" w:color="auto"/>
            </w:tcBorders>
            <w:vAlign w:val="center"/>
            <w:hideMark/>
          </w:tcPr>
          <w:p w14:paraId="2873BA0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9.95</w:t>
            </w:r>
          </w:p>
        </w:tc>
      </w:tr>
      <w:tr w:rsidR="00F677F6" w:rsidRPr="00D55EA3" w14:paraId="0CC1A99E"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F3AAB8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16</w:t>
            </w:r>
          </w:p>
        </w:tc>
        <w:tc>
          <w:tcPr>
            <w:tcW w:w="1873" w:type="dxa"/>
            <w:tcBorders>
              <w:top w:val="nil"/>
              <w:left w:val="nil"/>
              <w:bottom w:val="single" w:sz="4" w:space="0" w:color="auto"/>
              <w:right w:val="single" w:sz="4" w:space="0" w:color="auto"/>
            </w:tcBorders>
            <w:shd w:val="clear" w:color="000000" w:fill="FFFFFF"/>
            <w:vAlign w:val="center"/>
            <w:hideMark/>
          </w:tcPr>
          <w:p w14:paraId="08D40430"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1-1553</w:t>
            </w:r>
          </w:p>
        </w:tc>
        <w:tc>
          <w:tcPr>
            <w:tcW w:w="2507" w:type="dxa"/>
            <w:tcBorders>
              <w:top w:val="nil"/>
              <w:left w:val="nil"/>
              <w:bottom w:val="single" w:sz="4" w:space="0" w:color="auto"/>
              <w:right w:val="single" w:sz="4" w:space="0" w:color="auto"/>
            </w:tcBorders>
            <w:vAlign w:val="center"/>
            <w:hideMark/>
          </w:tcPr>
          <w:p w14:paraId="48B14F52"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Գետի հունում խրամուղու մշակում V կարգի գրունտներում, բետոնե պատվարի իրականացման համար, կողալիցքով /</w:t>
            </w:r>
            <w:r w:rsidRPr="00D55EA3">
              <w:rPr>
                <w:rFonts w:ascii="GHEA Grapalat" w:hAnsi="GHEA Grapalat" w:cs="Arial"/>
                <w:sz w:val="20"/>
                <w:szCs w:val="20"/>
              </w:rPr>
              <w:br/>
              <w:t xml:space="preserve">Для установки бетонной плотины, разработка траншеи в русле реки, в грунтах V группы, в отвал </w:t>
            </w:r>
          </w:p>
        </w:tc>
        <w:tc>
          <w:tcPr>
            <w:tcW w:w="0" w:type="auto"/>
            <w:tcBorders>
              <w:top w:val="nil"/>
              <w:left w:val="nil"/>
              <w:bottom w:val="single" w:sz="4" w:space="0" w:color="auto"/>
              <w:right w:val="single" w:sz="4" w:space="0" w:color="auto"/>
            </w:tcBorders>
            <w:noWrap/>
            <w:vAlign w:val="center"/>
            <w:hideMark/>
          </w:tcPr>
          <w:p w14:paraId="553CEB3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1000մ3/м3</w:t>
            </w:r>
          </w:p>
        </w:tc>
        <w:tc>
          <w:tcPr>
            <w:tcW w:w="0" w:type="auto"/>
            <w:tcBorders>
              <w:top w:val="nil"/>
              <w:left w:val="nil"/>
              <w:bottom w:val="single" w:sz="4" w:space="0" w:color="auto"/>
              <w:right w:val="nil"/>
            </w:tcBorders>
            <w:vAlign w:val="center"/>
            <w:hideMark/>
          </w:tcPr>
          <w:p w14:paraId="1D192C9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0.108</w:t>
            </w:r>
          </w:p>
        </w:tc>
        <w:tc>
          <w:tcPr>
            <w:tcW w:w="0" w:type="auto"/>
            <w:tcBorders>
              <w:top w:val="nil"/>
              <w:left w:val="single" w:sz="4" w:space="0" w:color="auto"/>
              <w:bottom w:val="single" w:sz="4" w:space="0" w:color="auto"/>
              <w:right w:val="single" w:sz="4" w:space="0" w:color="auto"/>
            </w:tcBorders>
            <w:noWrap/>
            <w:vAlign w:val="center"/>
            <w:hideMark/>
          </w:tcPr>
          <w:p w14:paraId="69D0AE3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1,302.17</w:t>
            </w:r>
          </w:p>
        </w:tc>
        <w:tc>
          <w:tcPr>
            <w:tcW w:w="1403" w:type="dxa"/>
            <w:tcBorders>
              <w:top w:val="nil"/>
              <w:left w:val="nil"/>
              <w:bottom w:val="single" w:sz="4" w:space="0" w:color="auto"/>
              <w:right w:val="single" w:sz="4" w:space="0" w:color="auto"/>
            </w:tcBorders>
            <w:vAlign w:val="center"/>
            <w:hideMark/>
          </w:tcPr>
          <w:p w14:paraId="05B85C8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140.63</w:t>
            </w:r>
          </w:p>
        </w:tc>
      </w:tr>
      <w:tr w:rsidR="00F677F6" w:rsidRPr="00D55EA3" w14:paraId="59C348A2"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C94C35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17</w:t>
            </w:r>
          </w:p>
        </w:tc>
        <w:tc>
          <w:tcPr>
            <w:tcW w:w="1873" w:type="dxa"/>
            <w:tcBorders>
              <w:top w:val="nil"/>
              <w:left w:val="nil"/>
              <w:bottom w:val="single" w:sz="4" w:space="0" w:color="auto"/>
              <w:right w:val="single" w:sz="4" w:space="0" w:color="auto"/>
            </w:tcBorders>
            <w:shd w:val="clear" w:color="000000" w:fill="FFFFFF"/>
            <w:vAlign w:val="center"/>
            <w:hideMark/>
          </w:tcPr>
          <w:p w14:paraId="72163871"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1-1635</w:t>
            </w:r>
          </w:p>
        </w:tc>
        <w:tc>
          <w:tcPr>
            <w:tcW w:w="2507" w:type="dxa"/>
            <w:tcBorders>
              <w:top w:val="nil"/>
              <w:left w:val="nil"/>
              <w:bottom w:val="single" w:sz="4" w:space="0" w:color="auto"/>
              <w:right w:val="single" w:sz="4" w:space="0" w:color="auto"/>
            </w:tcBorders>
            <w:vAlign w:val="center"/>
            <w:hideMark/>
          </w:tcPr>
          <w:p w14:paraId="59803977"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Պատվարի շեպերի ետլիցք, կողալիցքի մշակված գրունտից /</w:t>
            </w:r>
            <w:r w:rsidRPr="00D55EA3">
              <w:rPr>
                <w:rFonts w:ascii="GHEA Grapalat" w:hAnsi="GHEA Grapalat" w:cs="Arial"/>
                <w:sz w:val="20"/>
                <w:szCs w:val="20"/>
              </w:rPr>
              <w:br/>
              <w:t xml:space="preserve">Обратная засыпка откосов плотины отвальными грунтами </w:t>
            </w:r>
          </w:p>
        </w:tc>
        <w:tc>
          <w:tcPr>
            <w:tcW w:w="0" w:type="auto"/>
            <w:tcBorders>
              <w:top w:val="nil"/>
              <w:left w:val="nil"/>
              <w:bottom w:val="single" w:sz="4" w:space="0" w:color="auto"/>
              <w:right w:val="single" w:sz="4" w:space="0" w:color="auto"/>
            </w:tcBorders>
            <w:noWrap/>
            <w:vAlign w:val="center"/>
            <w:hideMark/>
          </w:tcPr>
          <w:p w14:paraId="2729722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1000մ3/м3</w:t>
            </w:r>
          </w:p>
        </w:tc>
        <w:tc>
          <w:tcPr>
            <w:tcW w:w="0" w:type="auto"/>
            <w:tcBorders>
              <w:top w:val="nil"/>
              <w:left w:val="nil"/>
              <w:bottom w:val="single" w:sz="4" w:space="0" w:color="auto"/>
              <w:right w:val="nil"/>
            </w:tcBorders>
            <w:vAlign w:val="center"/>
            <w:hideMark/>
          </w:tcPr>
          <w:p w14:paraId="7C0D3FE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0.1145</w:t>
            </w:r>
          </w:p>
        </w:tc>
        <w:tc>
          <w:tcPr>
            <w:tcW w:w="0" w:type="auto"/>
            <w:tcBorders>
              <w:top w:val="nil"/>
              <w:left w:val="single" w:sz="4" w:space="0" w:color="auto"/>
              <w:bottom w:val="single" w:sz="4" w:space="0" w:color="auto"/>
              <w:right w:val="single" w:sz="4" w:space="0" w:color="auto"/>
            </w:tcBorders>
            <w:noWrap/>
            <w:vAlign w:val="center"/>
            <w:hideMark/>
          </w:tcPr>
          <w:p w14:paraId="23592C7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104.05</w:t>
            </w:r>
          </w:p>
        </w:tc>
        <w:tc>
          <w:tcPr>
            <w:tcW w:w="1403" w:type="dxa"/>
            <w:tcBorders>
              <w:top w:val="nil"/>
              <w:left w:val="nil"/>
              <w:bottom w:val="single" w:sz="4" w:space="0" w:color="auto"/>
              <w:right w:val="single" w:sz="4" w:space="0" w:color="auto"/>
            </w:tcBorders>
            <w:vAlign w:val="center"/>
            <w:hideMark/>
          </w:tcPr>
          <w:p w14:paraId="2F0B262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11.91</w:t>
            </w:r>
          </w:p>
        </w:tc>
      </w:tr>
      <w:tr w:rsidR="00F677F6" w:rsidRPr="00D55EA3" w14:paraId="40869916"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3C65DF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18</w:t>
            </w:r>
          </w:p>
        </w:tc>
        <w:tc>
          <w:tcPr>
            <w:tcW w:w="1873" w:type="dxa"/>
            <w:tcBorders>
              <w:top w:val="nil"/>
              <w:left w:val="nil"/>
              <w:bottom w:val="single" w:sz="4" w:space="0" w:color="auto"/>
              <w:right w:val="single" w:sz="4" w:space="0" w:color="auto"/>
            </w:tcBorders>
            <w:shd w:val="clear" w:color="000000" w:fill="FFFFFF"/>
            <w:vAlign w:val="center"/>
            <w:hideMark/>
          </w:tcPr>
          <w:p w14:paraId="5C0FDB3E"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Պայմ./Прим.     1-1130</w:t>
            </w:r>
          </w:p>
        </w:tc>
        <w:tc>
          <w:tcPr>
            <w:tcW w:w="2507" w:type="dxa"/>
            <w:tcBorders>
              <w:top w:val="nil"/>
              <w:left w:val="nil"/>
              <w:bottom w:val="single" w:sz="4" w:space="0" w:color="auto"/>
              <w:right w:val="single" w:sz="4" w:space="0" w:color="auto"/>
            </w:tcBorders>
            <w:vAlign w:val="center"/>
            <w:hideMark/>
          </w:tcPr>
          <w:p w14:paraId="675AC5CB"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Լիցքի համահարթեցում /</w:t>
            </w:r>
            <w:r w:rsidRPr="00D55EA3">
              <w:rPr>
                <w:rFonts w:ascii="GHEA Grapalat" w:hAnsi="GHEA Grapalat" w:cs="Arial"/>
                <w:sz w:val="20"/>
                <w:szCs w:val="20"/>
              </w:rPr>
              <w:br/>
              <w:t xml:space="preserve">Планировка насыпи </w:t>
            </w:r>
          </w:p>
        </w:tc>
        <w:tc>
          <w:tcPr>
            <w:tcW w:w="0" w:type="auto"/>
            <w:tcBorders>
              <w:top w:val="nil"/>
              <w:left w:val="nil"/>
              <w:bottom w:val="single" w:sz="4" w:space="0" w:color="auto"/>
              <w:right w:val="single" w:sz="4" w:space="0" w:color="auto"/>
            </w:tcBorders>
            <w:noWrap/>
            <w:vAlign w:val="center"/>
            <w:hideMark/>
          </w:tcPr>
          <w:p w14:paraId="2062E8A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100մ2/м2</w:t>
            </w:r>
          </w:p>
        </w:tc>
        <w:tc>
          <w:tcPr>
            <w:tcW w:w="0" w:type="auto"/>
            <w:tcBorders>
              <w:top w:val="nil"/>
              <w:left w:val="nil"/>
              <w:bottom w:val="single" w:sz="4" w:space="0" w:color="auto"/>
              <w:right w:val="nil"/>
            </w:tcBorders>
            <w:vAlign w:val="center"/>
            <w:hideMark/>
          </w:tcPr>
          <w:p w14:paraId="0D83CB0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24.25</w:t>
            </w:r>
          </w:p>
        </w:tc>
        <w:tc>
          <w:tcPr>
            <w:tcW w:w="0" w:type="auto"/>
            <w:tcBorders>
              <w:top w:val="nil"/>
              <w:left w:val="single" w:sz="4" w:space="0" w:color="auto"/>
              <w:bottom w:val="single" w:sz="4" w:space="0" w:color="auto"/>
              <w:right w:val="single" w:sz="4" w:space="0" w:color="auto"/>
            </w:tcBorders>
            <w:noWrap/>
            <w:vAlign w:val="center"/>
            <w:hideMark/>
          </w:tcPr>
          <w:p w14:paraId="140F764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1.87</w:t>
            </w:r>
          </w:p>
        </w:tc>
        <w:tc>
          <w:tcPr>
            <w:tcW w:w="1403" w:type="dxa"/>
            <w:tcBorders>
              <w:top w:val="nil"/>
              <w:left w:val="nil"/>
              <w:bottom w:val="single" w:sz="4" w:space="0" w:color="auto"/>
              <w:right w:val="single" w:sz="4" w:space="0" w:color="auto"/>
            </w:tcBorders>
            <w:vAlign w:val="center"/>
            <w:hideMark/>
          </w:tcPr>
          <w:p w14:paraId="303A1D6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45.42</w:t>
            </w:r>
          </w:p>
        </w:tc>
      </w:tr>
      <w:tr w:rsidR="00F677F6" w:rsidRPr="00D55EA3" w14:paraId="3E5387EF" w14:textId="77777777" w:rsidTr="00BC082E">
        <w:trPr>
          <w:trHeight w:val="20"/>
        </w:trPr>
        <w:tc>
          <w:tcPr>
            <w:tcW w:w="0" w:type="auto"/>
            <w:tcBorders>
              <w:top w:val="nil"/>
              <w:left w:val="single" w:sz="4" w:space="0" w:color="auto"/>
              <w:bottom w:val="nil"/>
              <w:right w:val="single" w:sz="4" w:space="0" w:color="auto"/>
            </w:tcBorders>
            <w:shd w:val="clear" w:color="000000" w:fill="FFFFFF"/>
            <w:vAlign w:val="center"/>
            <w:hideMark/>
          </w:tcPr>
          <w:p w14:paraId="06ABC25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19</w:t>
            </w:r>
          </w:p>
        </w:tc>
        <w:tc>
          <w:tcPr>
            <w:tcW w:w="1873" w:type="dxa"/>
            <w:tcBorders>
              <w:top w:val="nil"/>
              <w:left w:val="nil"/>
              <w:bottom w:val="nil"/>
              <w:right w:val="single" w:sz="4" w:space="0" w:color="auto"/>
            </w:tcBorders>
            <w:shd w:val="clear" w:color="000000" w:fill="FFFFFF"/>
            <w:vAlign w:val="center"/>
            <w:hideMark/>
          </w:tcPr>
          <w:p w14:paraId="064AC21F"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Պայմ./Прим.     6-15</w:t>
            </w:r>
          </w:p>
        </w:tc>
        <w:tc>
          <w:tcPr>
            <w:tcW w:w="2507" w:type="dxa"/>
            <w:tcBorders>
              <w:top w:val="nil"/>
              <w:left w:val="nil"/>
              <w:bottom w:val="nil"/>
              <w:right w:val="single" w:sz="4" w:space="0" w:color="auto"/>
            </w:tcBorders>
            <w:vAlign w:val="center"/>
            <w:hideMark/>
          </w:tcPr>
          <w:p w14:paraId="7D05DC2D"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Առաջնաթափի իրականացում B25, W6 դասի բետոնով /</w:t>
            </w:r>
            <w:r w:rsidRPr="00D55EA3">
              <w:rPr>
                <w:rFonts w:ascii="GHEA Grapalat" w:hAnsi="GHEA Grapalat" w:cs="Arial"/>
                <w:sz w:val="20"/>
                <w:szCs w:val="20"/>
              </w:rPr>
              <w:br/>
              <w:t xml:space="preserve">Устройство первичного водобоя бетоном класса B25, W6 </w:t>
            </w:r>
          </w:p>
        </w:tc>
        <w:tc>
          <w:tcPr>
            <w:tcW w:w="0" w:type="auto"/>
            <w:tcBorders>
              <w:top w:val="nil"/>
              <w:left w:val="nil"/>
              <w:bottom w:val="nil"/>
              <w:right w:val="single" w:sz="4" w:space="0" w:color="auto"/>
            </w:tcBorders>
            <w:vAlign w:val="center"/>
            <w:hideMark/>
          </w:tcPr>
          <w:p w14:paraId="64DC9E0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մ3/м3</w:t>
            </w:r>
          </w:p>
        </w:tc>
        <w:tc>
          <w:tcPr>
            <w:tcW w:w="0" w:type="auto"/>
            <w:tcBorders>
              <w:top w:val="nil"/>
              <w:left w:val="nil"/>
              <w:bottom w:val="single" w:sz="4" w:space="0" w:color="auto"/>
              <w:right w:val="nil"/>
            </w:tcBorders>
            <w:vAlign w:val="center"/>
            <w:hideMark/>
          </w:tcPr>
          <w:p w14:paraId="7EA7AA7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47.0</w:t>
            </w:r>
          </w:p>
        </w:tc>
        <w:tc>
          <w:tcPr>
            <w:tcW w:w="0" w:type="auto"/>
            <w:tcBorders>
              <w:top w:val="nil"/>
              <w:left w:val="single" w:sz="4" w:space="0" w:color="auto"/>
              <w:bottom w:val="single" w:sz="4" w:space="0" w:color="auto"/>
              <w:right w:val="single" w:sz="4" w:space="0" w:color="auto"/>
            </w:tcBorders>
            <w:vAlign w:val="center"/>
            <w:hideMark/>
          </w:tcPr>
          <w:p w14:paraId="01447AD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87.3</w:t>
            </w:r>
          </w:p>
        </w:tc>
        <w:tc>
          <w:tcPr>
            <w:tcW w:w="1403" w:type="dxa"/>
            <w:tcBorders>
              <w:top w:val="nil"/>
              <w:left w:val="nil"/>
              <w:bottom w:val="single" w:sz="4" w:space="0" w:color="auto"/>
              <w:right w:val="single" w:sz="4" w:space="0" w:color="auto"/>
            </w:tcBorders>
            <w:vAlign w:val="center"/>
            <w:hideMark/>
          </w:tcPr>
          <w:p w14:paraId="3B2966A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4101.32</w:t>
            </w:r>
          </w:p>
        </w:tc>
      </w:tr>
      <w:tr w:rsidR="00F677F6" w:rsidRPr="00D55EA3" w14:paraId="2ED8EC31" w14:textId="77777777" w:rsidTr="00BC082E">
        <w:trPr>
          <w:trHeight w:val="20"/>
        </w:trPr>
        <w:tc>
          <w:tcPr>
            <w:tcW w:w="0" w:type="auto"/>
            <w:tcBorders>
              <w:top w:val="single" w:sz="4" w:space="0" w:color="auto"/>
              <w:left w:val="single" w:sz="4" w:space="0" w:color="auto"/>
              <w:bottom w:val="nil"/>
              <w:right w:val="single" w:sz="4" w:space="0" w:color="auto"/>
            </w:tcBorders>
            <w:shd w:val="clear" w:color="000000" w:fill="FFFFFF"/>
            <w:vAlign w:val="center"/>
            <w:hideMark/>
          </w:tcPr>
          <w:p w14:paraId="25929F6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20</w:t>
            </w:r>
          </w:p>
        </w:tc>
        <w:tc>
          <w:tcPr>
            <w:tcW w:w="1873" w:type="dxa"/>
            <w:tcBorders>
              <w:top w:val="single" w:sz="4" w:space="0" w:color="auto"/>
              <w:left w:val="nil"/>
              <w:bottom w:val="nil"/>
              <w:right w:val="single" w:sz="4" w:space="0" w:color="auto"/>
            </w:tcBorders>
            <w:shd w:val="clear" w:color="000000" w:fill="FFFFFF"/>
            <w:vAlign w:val="center"/>
            <w:hideMark/>
          </w:tcPr>
          <w:p w14:paraId="04FA52D8"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Պայմ./Прим.     6-92</w:t>
            </w:r>
          </w:p>
        </w:tc>
        <w:tc>
          <w:tcPr>
            <w:tcW w:w="2507" w:type="dxa"/>
            <w:tcBorders>
              <w:top w:val="single" w:sz="4" w:space="0" w:color="auto"/>
              <w:left w:val="nil"/>
              <w:bottom w:val="nil"/>
              <w:right w:val="single" w:sz="4" w:space="0" w:color="auto"/>
            </w:tcBorders>
            <w:vAlign w:val="center"/>
            <w:hideMark/>
          </w:tcPr>
          <w:p w14:paraId="1248D7D4"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Պատվարի (ջրթափի) իրականացում B25, W6 դասի բետոնով / </w:t>
            </w:r>
            <w:r w:rsidRPr="00D55EA3">
              <w:rPr>
                <w:rFonts w:ascii="GHEA Grapalat" w:hAnsi="GHEA Grapalat" w:cs="Arial"/>
                <w:sz w:val="20"/>
                <w:szCs w:val="20"/>
              </w:rPr>
              <w:br/>
              <w:t>Устройство плотины (водобоя) бетоном классом B25, W6</w:t>
            </w:r>
          </w:p>
        </w:tc>
        <w:tc>
          <w:tcPr>
            <w:tcW w:w="0" w:type="auto"/>
            <w:tcBorders>
              <w:top w:val="single" w:sz="4" w:space="0" w:color="auto"/>
              <w:left w:val="nil"/>
              <w:bottom w:val="nil"/>
              <w:right w:val="single" w:sz="4" w:space="0" w:color="auto"/>
            </w:tcBorders>
            <w:vAlign w:val="center"/>
            <w:hideMark/>
          </w:tcPr>
          <w:p w14:paraId="0F8C8BB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մ3/м3</w:t>
            </w:r>
          </w:p>
        </w:tc>
        <w:tc>
          <w:tcPr>
            <w:tcW w:w="0" w:type="auto"/>
            <w:tcBorders>
              <w:top w:val="nil"/>
              <w:left w:val="nil"/>
              <w:bottom w:val="single" w:sz="4" w:space="0" w:color="auto"/>
              <w:right w:val="nil"/>
            </w:tcBorders>
            <w:vAlign w:val="center"/>
            <w:hideMark/>
          </w:tcPr>
          <w:p w14:paraId="1DD827E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79.50</w:t>
            </w:r>
          </w:p>
        </w:tc>
        <w:tc>
          <w:tcPr>
            <w:tcW w:w="0" w:type="auto"/>
            <w:tcBorders>
              <w:top w:val="nil"/>
              <w:left w:val="single" w:sz="4" w:space="0" w:color="auto"/>
              <w:bottom w:val="single" w:sz="4" w:space="0" w:color="auto"/>
              <w:right w:val="single" w:sz="4" w:space="0" w:color="auto"/>
            </w:tcBorders>
            <w:vAlign w:val="center"/>
            <w:hideMark/>
          </w:tcPr>
          <w:p w14:paraId="087F5C2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120.45</w:t>
            </w:r>
          </w:p>
        </w:tc>
        <w:tc>
          <w:tcPr>
            <w:tcW w:w="1403" w:type="dxa"/>
            <w:tcBorders>
              <w:top w:val="nil"/>
              <w:left w:val="nil"/>
              <w:bottom w:val="single" w:sz="4" w:space="0" w:color="auto"/>
              <w:right w:val="single" w:sz="4" w:space="0" w:color="auto"/>
            </w:tcBorders>
            <w:vAlign w:val="center"/>
            <w:hideMark/>
          </w:tcPr>
          <w:p w14:paraId="18FFF7F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9576.16</w:t>
            </w:r>
          </w:p>
        </w:tc>
      </w:tr>
      <w:tr w:rsidR="00F677F6" w:rsidRPr="00D55EA3" w14:paraId="044C68B8" w14:textId="77777777" w:rsidTr="00BC082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52E9DA6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21</w:t>
            </w:r>
          </w:p>
        </w:tc>
        <w:tc>
          <w:tcPr>
            <w:tcW w:w="1873" w:type="dxa"/>
            <w:tcBorders>
              <w:top w:val="single" w:sz="4" w:space="0" w:color="auto"/>
              <w:left w:val="nil"/>
              <w:bottom w:val="single" w:sz="4" w:space="0" w:color="auto"/>
              <w:right w:val="single" w:sz="4" w:space="0" w:color="auto"/>
            </w:tcBorders>
            <w:vAlign w:val="center"/>
            <w:hideMark/>
          </w:tcPr>
          <w:p w14:paraId="706BBF7C"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Տեղեկ./</w:t>
            </w:r>
            <w:r w:rsidRPr="00D55EA3">
              <w:rPr>
                <w:rFonts w:ascii="GHEA Grapalat" w:hAnsi="GHEA Grapalat" w:cs="Arial"/>
                <w:sz w:val="20"/>
                <w:szCs w:val="20"/>
              </w:rPr>
              <w:br/>
              <w:t>Справ.</w:t>
            </w:r>
          </w:p>
        </w:tc>
        <w:tc>
          <w:tcPr>
            <w:tcW w:w="2507" w:type="dxa"/>
            <w:tcBorders>
              <w:top w:val="single" w:sz="4" w:space="0" w:color="auto"/>
              <w:left w:val="nil"/>
              <w:bottom w:val="single" w:sz="4" w:space="0" w:color="auto"/>
              <w:right w:val="single" w:sz="4" w:space="0" w:color="auto"/>
            </w:tcBorders>
            <w:shd w:val="clear" w:color="000000" w:fill="FFFFFF"/>
            <w:vAlign w:val="center"/>
            <w:hideMark/>
          </w:tcPr>
          <w:p w14:paraId="709DE8BD"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Ամրան А240 դասի / Арматура класса А240 </w:t>
            </w:r>
          </w:p>
        </w:tc>
        <w:tc>
          <w:tcPr>
            <w:tcW w:w="0" w:type="auto"/>
            <w:tcBorders>
              <w:top w:val="single" w:sz="4" w:space="0" w:color="auto"/>
              <w:left w:val="nil"/>
              <w:bottom w:val="single" w:sz="4" w:space="0" w:color="auto"/>
              <w:right w:val="single" w:sz="4" w:space="0" w:color="auto"/>
            </w:tcBorders>
            <w:vAlign w:val="center"/>
            <w:hideMark/>
          </w:tcPr>
          <w:p w14:paraId="74F67BB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կգ/кг</w:t>
            </w:r>
          </w:p>
        </w:tc>
        <w:tc>
          <w:tcPr>
            <w:tcW w:w="0" w:type="auto"/>
            <w:tcBorders>
              <w:top w:val="nil"/>
              <w:left w:val="nil"/>
              <w:bottom w:val="single" w:sz="4" w:space="0" w:color="auto"/>
              <w:right w:val="nil"/>
            </w:tcBorders>
            <w:vAlign w:val="center"/>
            <w:hideMark/>
          </w:tcPr>
          <w:p w14:paraId="2EF417D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8.0</w:t>
            </w:r>
          </w:p>
        </w:tc>
        <w:tc>
          <w:tcPr>
            <w:tcW w:w="0" w:type="auto"/>
            <w:tcBorders>
              <w:top w:val="nil"/>
              <w:left w:val="single" w:sz="4" w:space="0" w:color="auto"/>
              <w:bottom w:val="single" w:sz="4" w:space="0" w:color="auto"/>
              <w:right w:val="single" w:sz="4" w:space="0" w:color="auto"/>
            </w:tcBorders>
            <w:noWrap/>
            <w:vAlign w:val="center"/>
            <w:hideMark/>
          </w:tcPr>
          <w:p w14:paraId="65431AD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0.36</w:t>
            </w:r>
          </w:p>
        </w:tc>
        <w:tc>
          <w:tcPr>
            <w:tcW w:w="1403" w:type="dxa"/>
            <w:tcBorders>
              <w:top w:val="nil"/>
              <w:left w:val="nil"/>
              <w:bottom w:val="single" w:sz="4" w:space="0" w:color="auto"/>
              <w:right w:val="single" w:sz="4" w:space="0" w:color="auto"/>
            </w:tcBorders>
            <w:vAlign w:val="center"/>
            <w:hideMark/>
          </w:tcPr>
          <w:p w14:paraId="5A68DF5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2.88</w:t>
            </w:r>
          </w:p>
        </w:tc>
      </w:tr>
      <w:tr w:rsidR="00F677F6" w:rsidRPr="00D55EA3" w14:paraId="3271E7A5"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25A0E1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22</w:t>
            </w:r>
          </w:p>
        </w:tc>
        <w:tc>
          <w:tcPr>
            <w:tcW w:w="1873" w:type="dxa"/>
            <w:tcBorders>
              <w:top w:val="nil"/>
              <w:left w:val="nil"/>
              <w:bottom w:val="single" w:sz="4" w:space="0" w:color="auto"/>
              <w:right w:val="single" w:sz="4" w:space="0" w:color="auto"/>
            </w:tcBorders>
            <w:vAlign w:val="center"/>
            <w:hideMark/>
          </w:tcPr>
          <w:p w14:paraId="53DB91D9"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Տեղեկ./</w:t>
            </w:r>
            <w:r w:rsidRPr="00D55EA3">
              <w:rPr>
                <w:rFonts w:ascii="GHEA Grapalat" w:hAnsi="GHEA Grapalat" w:cs="Arial"/>
                <w:sz w:val="20"/>
                <w:szCs w:val="20"/>
              </w:rPr>
              <w:br/>
              <w:t>Справ.</w:t>
            </w:r>
          </w:p>
        </w:tc>
        <w:tc>
          <w:tcPr>
            <w:tcW w:w="2507" w:type="dxa"/>
            <w:tcBorders>
              <w:top w:val="nil"/>
              <w:left w:val="nil"/>
              <w:bottom w:val="single" w:sz="4" w:space="0" w:color="auto"/>
              <w:right w:val="single" w:sz="4" w:space="0" w:color="auto"/>
            </w:tcBorders>
            <w:shd w:val="clear" w:color="000000" w:fill="FFFFFF"/>
            <w:vAlign w:val="center"/>
            <w:hideMark/>
          </w:tcPr>
          <w:p w14:paraId="29771797"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Ամրան А500c դասի / Арматура класса А500c </w:t>
            </w:r>
          </w:p>
        </w:tc>
        <w:tc>
          <w:tcPr>
            <w:tcW w:w="0" w:type="auto"/>
            <w:tcBorders>
              <w:top w:val="nil"/>
              <w:left w:val="nil"/>
              <w:bottom w:val="single" w:sz="4" w:space="0" w:color="auto"/>
              <w:right w:val="single" w:sz="4" w:space="0" w:color="auto"/>
            </w:tcBorders>
            <w:vAlign w:val="center"/>
            <w:hideMark/>
          </w:tcPr>
          <w:p w14:paraId="58D0B99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կգ/кг</w:t>
            </w:r>
          </w:p>
        </w:tc>
        <w:tc>
          <w:tcPr>
            <w:tcW w:w="0" w:type="auto"/>
            <w:tcBorders>
              <w:top w:val="nil"/>
              <w:left w:val="nil"/>
              <w:bottom w:val="single" w:sz="4" w:space="0" w:color="auto"/>
              <w:right w:val="nil"/>
            </w:tcBorders>
            <w:vAlign w:val="center"/>
            <w:hideMark/>
          </w:tcPr>
          <w:p w14:paraId="5A6CEFD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20.0</w:t>
            </w:r>
          </w:p>
        </w:tc>
        <w:tc>
          <w:tcPr>
            <w:tcW w:w="0" w:type="auto"/>
            <w:tcBorders>
              <w:top w:val="nil"/>
              <w:left w:val="single" w:sz="4" w:space="0" w:color="auto"/>
              <w:bottom w:val="single" w:sz="4" w:space="0" w:color="auto"/>
              <w:right w:val="single" w:sz="4" w:space="0" w:color="auto"/>
            </w:tcBorders>
            <w:noWrap/>
            <w:vAlign w:val="center"/>
            <w:hideMark/>
          </w:tcPr>
          <w:p w14:paraId="2039A2A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0.42</w:t>
            </w:r>
          </w:p>
        </w:tc>
        <w:tc>
          <w:tcPr>
            <w:tcW w:w="1403" w:type="dxa"/>
            <w:tcBorders>
              <w:top w:val="nil"/>
              <w:left w:val="nil"/>
              <w:bottom w:val="single" w:sz="4" w:space="0" w:color="auto"/>
              <w:right w:val="single" w:sz="4" w:space="0" w:color="auto"/>
            </w:tcBorders>
            <w:vAlign w:val="center"/>
            <w:hideMark/>
          </w:tcPr>
          <w:p w14:paraId="5E20FC0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8.43</w:t>
            </w:r>
          </w:p>
        </w:tc>
      </w:tr>
      <w:tr w:rsidR="00F677F6" w:rsidRPr="00D55EA3" w14:paraId="71E135A8" w14:textId="77777777" w:rsidTr="00BC082E">
        <w:trPr>
          <w:trHeight w:val="20"/>
        </w:trPr>
        <w:tc>
          <w:tcPr>
            <w:tcW w:w="0" w:type="auto"/>
            <w:tcBorders>
              <w:top w:val="nil"/>
              <w:left w:val="single" w:sz="4" w:space="0" w:color="auto"/>
              <w:bottom w:val="nil"/>
              <w:right w:val="single" w:sz="4" w:space="0" w:color="auto"/>
            </w:tcBorders>
            <w:shd w:val="clear" w:color="000000" w:fill="FFFFFF"/>
            <w:vAlign w:val="center"/>
            <w:hideMark/>
          </w:tcPr>
          <w:p w14:paraId="56D080E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23</w:t>
            </w:r>
          </w:p>
        </w:tc>
        <w:tc>
          <w:tcPr>
            <w:tcW w:w="1873" w:type="dxa"/>
            <w:tcBorders>
              <w:top w:val="nil"/>
              <w:left w:val="nil"/>
              <w:bottom w:val="nil"/>
              <w:right w:val="single" w:sz="4" w:space="0" w:color="auto"/>
            </w:tcBorders>
            <w:shd w:val="clear" w:color="000000" w:fill="FFFFFF"/>
            <w:vAlign w:val="center"/>
            <w:hideMark/>
          </w:tcPr>
          <w:p w14:paraId="17ED0CB6"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Պայմ./Прим.     6-15</w:t>
            </w:r>
          </w:p>
        </w:tc>
        <w:tc>
          <w:tcPr>
            <w:tcW w:w="2507" w:type="dxa"/>
            <w:tcBorders>
              <w:top w:val="nil"/>
              <w:left w:val="nil"/>
              <w:bottom w:val="nil"/>
              <w:right w:val="single" w:sz="4" w:space="0" w:color="auto"/>
            </w:tcBorders>
            <w:vAlign w:val="center"/>
            <w:hideMark/>
          </w:tcPr>
          <w:p w14:paraId="7C0D54D7"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Ռիսբերմայի իրականացում B25, W6 դասի բետոնով / Устройство рисбермы из бетона класса B25, W6</w:t>
            </w:r>
          </w:p>
        </w:tc>
        <w:tc>
          <w:tcPr>
            <w:tcW w:w="0" w:type="auto"/>
            <w:tcBorders>
              <w:top w:val="nil"/>
              <w:left w:val="nil"/>
              <w:bottom w:val="nil"/>
              <w:right w:val="single" w:sz="4" w:space="0" w:color="auto"/>
            </w:tcBorders>
            <w:vAlign w:val="center"/>
            <w:hideMark/>
          </w:tcPr>
          <w:p w14:paraId="267CBB3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մ3/м3</w:t>
            </w:r>
          </w:p>
        </w:tc>
        <w:tc>
          <w:tcPr>
            <w:tcW w:w="0" w:type="auto"/>
            <w:tcBorders>
              <w:top w:val="nil"/>
              <w:left w:val="nil"/>
              <w:bottom w:val="single" w:sz="4" w:space="0" w:color="auto"/>
              <w:right w:val="nil"/>
            </w:tcBorders>
            <w:vAlign w:val="center"/>
            <w:hideMark/>
          </w:tcPr>
          <w:p w14:paraId="1A25D65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54.0</w:t>
            </w:r>
          </w:p>
        </w:tc>
        <w:tc>
          <w:tcPr>
            <w:tcW w:w="0" w:type="auto"/>
            <w:tcBorders>
              <w:top w:val="nil"/>
              <w:left w:val="single" w:sz="4" w:space="0" w:color="auto"/>
              <w:bottom w:val="single" w:sz="4" w:space="0" w:color="auto"/>
              <w:right w:val="single" w:sz="4" w:space="0" w:color="auto"/>
            </w:tcBorders>
            <w:vAlign w:val="center"/>
            <w:hideMark/>
          </w:tcPr>
          <w:p w14:paraId="389B858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87.3</w:t>
            </w:r>
          </w:p>
        </w:tc>
        <w:tc>
          <w:tcPr>
            <w:tcW w:w="1403" w:type="dxa"/>
            <w:tcBorders>
              <w:top w:val="nil"/>
              <w:left w:val="nil"/>
              <w:bottom w:val="single" w:sz="4" w:space="0" w:color="auto"/>
              <w:right w:val="single" w:sz="4" w:space="0" w:color="auto"/>
            </w:tcBorders>
            <w:vAlign w:val="center"/>
            <w:hideMark/>
          </w:tcPr>
          <w:p w14:paraId="415EEE1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4712.16</w:t>
            </w:r>
          </w:p>
        </w:tc>
      </w:tr>
      <w:tr w:rsidR="00F677F6" w:rsidRPr="00D55EA3" w14:paraId="63E91C7A" w14:textId="77777777" w:rsidTr="00BC082E">
        <w:trPr>
          <w:trHeight w:val="20"/>
        </w:trPr>
        <w:tc>
          <w:tcPr>
            <w:tcW w:w="0" w:type="auto"/>
            <w:tcBorders>
              <w:top w:val="single" w:sz="4" w:space="0" w:color="auto"/>
              <w:left w:val="single" w:sz="4" w:space="0" w:color="auto"/>
              <w:bottom w:val="nil"/>
              <w:right w:val="single" w:sz="4" w:space="0" w:color="auto"/>
            </w:tcBorders>
            <w:shd w:val="clear" w:color="000000" w:fill="FFFFFF"/>
            <w:vAlign w:val="center"/>
            <w:hideMark/>
          </w:tcPr>
          <w:p w14:paraId="67D4628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24</w:t>
            </w:r>
          </w:p>
        </w:tc>
        <w:tc>
          <w:tcPr>
            <w:tcW w:w="1873" w:type="dxa"/>
            <w:tcBorders>
              <w:top w:val="single" w:sz="4" w:space="0" w:color="auto"/>
              <w:left w:val="nil"/>
              <w:bottom w:val="nil"/>
              <w:right w:val="single" w:sz="4" w:space="0" w:color="auto"/>
            </w:tcBorders>
            <w:shd w:val="clear" w:color="000000" w:fill="FFFFFF"/>
            <w:vAlign w:val="center"/>
            <w:hideMark/>
          </w:tcPr>
          <w:p w14:paraId="59D559B8"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Պայմ./Прим.       9-47</w:t>
            </w:r>
          </w:p>
        </w:tc>
        <w:tc>
          <w:tcPr>
            <w:tcW w:w="2507" w:type="dxa"/>
            <w:tcBorders>
              <w:top w:val="single" w:sz="4" w:space="0" w:color="auto"/>
              <w:left w:val="nil"/>
              <w:bottom w:val="nil"/>
              <w:right w:val="single" w:sz="4" w:space="0" w:color="auto"/>
            </w:tcBorders>
            <w:vAlign w:val="center"/>
            <w:hideMark/>
          </w:tcPr>
          <w:p w14:paraId="68DFBEE9"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Հարթ փականի սպասարկման համար մետաղական հարթակի, </w:t>
            </w:r>
            <w:r w:rsidRPr="00D55EA3">
              <w:rPr>
                <w:rFonts w:ascii="GHEA Grapalat" w:hAnsi="GHEA Grapalat" w:cs="Arial"/>
                <w:sz w:val="20"/>
                <w:szCs w:val="20"/>
              </w:rPr>
              <w:lastRenderedPageBreak/>
              <w:t xml:space="preserve">մետաղական ելարանի և մետաղական բազրիքների պատրաստում, տեղադրում/ </w:t>
            </w:r>
            <w:r w:rsidRPr="00D55EA3">
              <w:rPr>
                <w:rFonts w:ascii="GHEA Grapalat" w:hAnsi="GHEA Grapalat" w:cs="Arial"/>
                <w:sz w:val="20"/>
                <w:szCs w:val="20"/>
              </w:rPr>
              <w:br w:type="page"/>
              <w:t>Изготовление и установка металлической площадки, металлической лестницы и металлических перил для обслуживания плоской задвижки</w:t>
            </w:r>
          </w:p>
        </w:tc>
        <w:tc>
          <w:tcPr>
            <w:tcW w:w="0" w:type="auto"/>
            <w:tcBorders>
              <w:top w:val="single" w:sz="4" w:space="0" w:color="auto"/>
              <w:left w:val="nil"/>
              <w:bottom w:val="nil"/>
              <w:right w:val="single" w:sz="4" w:space="0" w:color="auto"/>
            </w:tcBorders>
            <w:vAlign w:val="center"/>
            <w:hideMark/>
          </w:tcPr>
          <w:p w14:paraId="6AABCD0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lastRenderedPageBreak/>
              <w:t>տն/т</w:t>
            </w:r>
          </w:p>
        </w:tc>
        <w:tc>
          <w:tcPr>
            <w:tcW w:w="0" w:type="auto"/>
            <w:tcBorders>
              <w:top w:val="nil"/>
              <w:left w:val="nil"/>
              <w:bottom w:val="single" w:sz="4" w:space="0" w:color="auto"/>
              <w:right w:val="nil"/>
            </w:tcBorders>
            <w:vAlign w:val="center"/>
            <w:hideMark/>
          </w:tcPr>
          <w:p w14:paraId="5BE5845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0.34</w:t>
            </w:r>
          </w:p>
        </w:tc>
        <w:tc>
          <w:tcPr>
            <w:tcW w:w="0" w:type="auto"/>
            <w:tcBorders>
              <w:top w:val="nil"/>
              <w:left w:val="single" w:sz="4" w:space="0" w:color="auto"/>
              <w:bottom w:val="single" w:sz="4" w:space="0" w:color="auto"/>
              <w:right w:val="single" w:sz="4" w:space="0" w:color="auto"/>
            </w:tcBorders>
            <w:vAlign w:val="center"/>
            <w:hideMark/>
          </w:tcPr>
          <w:p w14:paraId="0F12248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899.61</w:t>
            </w:r>
          </w:p>
        </w:tc>
        <w:tc>
          <w:tcPr>
            <w:tcW w:w="1403" w:type="dxa"/>
            <w:tcBorders>
              <w:top w:val="nil"/>
              <w:left w:val="nil"/>
              <w:bottom w:val="single" w:sz="4" w:space="0" w:color="auto"/>
              <w:right w:val="single" w:sz="4" w:space="0" w:color="auto"/>
            </w:tcBorders>
            <w:vAlign w:val="center"/>
            <w:hideMark/>
          </w:tcPr>
          <w:p w14:paraId="460FB6E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305.87</w:t>
            </w:r>
          </w:p>
        </w:tc>
      </w:tr>
      <w:tr w:rsidR="00F677F6" w:rsidRPr="00D55EA3" w14:paraId="3CFED282" w14:textId="77777777" w:rsidTr="00BC082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00F65CA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25</w:t>
            </w:r>
          </w:p>
        </w:tc>
        <w:tc>
          <w:tcPr>
            <w:tcW w:w="1873" w:type="dxa"/>
            <w:tcBorders>
              <w:top w:val="single" w:sz="4" w:space="0" w:color="auto"/>
              <w:left w:val="nil"/>
              <w:bottom w:val="single" w:sz="4" w:space="0" w:color="auto"/>
              <w:right w:val="single" w:sz="4" w:space="0" w:color="auto"/>
            </w:tcBorders>
            <w:shd w:val="clear" w:color="000000" w:fill="FFFFFF"/>
            <w:vAlign w:val="center"/>
            <w:hideMark/>
          </w:tcPr>
          <w:p w14:paraId="064C139C"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Շուկա/ рынок</w:t>
            </w:r>
          </w:p>
        </w:tc>
        <w:tc>
          <w:tcPr>
            <w:tcW w:w="2507" w:type="dxa"/>
            <w:tcBorders>
              <w:top w:val="single" w:sz="4" w:space="0" w:color="auto"/>
              <w:left w:val="nil"/>
              <w:bottom w:val="single" w:sz="4" w:space="0" w:color="auto"/>
              <w:right w:val="single" w:sz="4" w:space="0" w:color="auto"/>
            </w:tcBorders>
            <w:vAlign w:val="center"/>
            <w:hideMark/>
          </w:tcPr>
          <w:p w14:paraId="2F9904F7"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Հարթակի ծածկի իրականացում 6մմ հաստ</w:t>
            </w:r>
            <w:r w:rsidRPr="00D55EA3">
              <w:rPr>
                <w:rFonts w:ascii="MS Mincho" w:eastAsia="MS Mincho" w:hAnsi="MS Mincho" w:cs="MS Mincho" w:hint="eastAsia"/>
                <w:sz w:val="20"/>
                <w:szCs w:val="20"/>
              </w:rPr>
              <w:t>․</w:t>
            </w:r>
            <w:r w:rsidRPr="00D55EA3">
              <w:rPr>
                <w:rFonts w:ascii="GHEA Grapalat" w:hAnsi="GHEA Grapalat" w:cs="Arial"/>
                <w:sz w:val="20"/>
                <w:szCs w:val="20"/>
              </w:rPr>
              <w:t xml:space="preserve"> </w:t>
            </w:r>
            <w:r w:rsidRPr="00D55EA3">
              <w:rPr>
                <w:rFonts w:ascii="GHEA Grapalat" w:hAnsi="GHEA Grapalat" w:cs="Sylfaen"/>
                <w:sz w:val="20"/>
                <w:szCs w:val="20"/>
              </w:rPr>
              <w:t>մատնեքավոր</w:t>
            </w:r>
            <w:r w:rsidRPr="00D55EA3">
              <w:rPr>
                <w:rFonts w:ascii="GHEA Grapalat" w:hAnsi="GHEA Grapalat" w:cs="Arial"/>
                <w:sz w:val="20"/>
                <w:szCs w:val="20"/>
              </w:rPr>
              <w:t xml:space="preserve"> </w:t>
            </w:r>
            <w:r w:rsidRPr="00D55EA3">
              <w:rPr>
                <w:rFonts w:ascii="GHEA Grapalat" w:hAnsi="GHEA Grapalat" w:cs="Sylfaen"/>
                <w:sz w:val="20"/>
                <w:szCs w:val="20"/>
              </w:rPr>
              <w:t>թիթեղով</w:t>
            </w:r>
            <w:r w:rsidRPr="00D55EA3">
              <w:rPr>
                <w:rFonts w:ascii="GHEA Grapalat" w:hAnsi="GHEA Grapalat" w:cs="Arial"/>
                <w:sz w:val="20"/>
                <w:szCs w:val="20"/>
              </w:rPr>
              <w:t xml:space="preserve">, </w:t>
            </w:r>
            <w:r w:rsidRPr="00D55EA3">
              <w:rPr>
                <w:rFonts w:ascii="GHEA Grapalat" w:hAnsi="GHEA Grapalat" w:cs="Sylfaen"/>
                <w:sz w:val="20"/>
                <w:szCs w:val="20"/>
              </w:rPr>
              <w:t>ԳՈՍՏ</w:t>
            </w:r>
            <w:r w:rsidRPr="00D55EA3">
              <w:rPr>
                <w:rFonts w:ascii="GHEA Grapalat" w:hAnsi="GHEA Grapalat" w:cs="Arial"/>
                <w:sz w:val="20"/>
                <w:szCs w:val="20"/>
              </w:rPr>
              <w:t xml:space="preserve">8705-77, 608 </w:t>
            </w:r>
            <w:r w:rsidRPr="00D55EA3">
              <w:rPr>
                <w:rFonts w:ascii="GHEA Grapalat" w:hAnsi="GHEA Grapalat" w:cs="Sylfaen"/>
                <w:sz w:val="20"/>
                <w:szCs w:val="20"/>
              </w:rPr>
              <w:t>տիպի</w:t>
            </w:r>
            <w:r w:rsidRPr="00D55EA3">
              <w:rPr>
                <w:rFonts w:ascii="GHEA Grapalat" w:hAnsi="GHEA Grapalat" w:cs="Arial"/>
                <w:sz w:val="20"/>
                <w:szCs w:val="20"/>
              </w:rPr>
              <w:t xml:space="preserve"> /</w:t>
            </w:r>
            <w:r w:rsidRPr="00D55EA3">
              <w:rPr>
                <w:rFonts w:ascii="GHEA Grapalat" w:hAnsi="GHEA Grapalat" w:cs="Arial"/>
                <w:sz w:val="20"/>
                <w:szCs w:val="20"/>
              </w:rPr>
              <w:br/>
              <w:t>Установка навеса площадки из рифленой пластины толщиной 6мм, ГОСТ 8705-77, тип 608</w:t>
            </w:r>
          </w:p>
        </w:tc>
        <w:tc>
          <w:tcPr>
            <w:tcW w:w="0" w:type="auto"/>
            <w:tcBorders>
              <w:top w:val="single" w:sz="4" w:space="0" w:color="auto"/>
              <w:left w:val="nil"/>
              <w:bottom w:val="single" w:sz="4" w:space="0" w:color="auto"/>
              <w:right w:val="single" w:sz="4" w:space="0" w:color="auto"/>
            </w:tcBorders>
            <w:vAlign w:val="center"/>
            <w:hideMark/>
          </w:tcPr>
          <w:p w14:paraId="1C604D0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մ2/м2</w:t>
            </w:r>
          </w:p>
        </w:tc>
        <w:tc>
          <w:tcPr>
            <w:tcW w:w="0" w:type="auto"/>
            <w:tcBorders>
              <w:top w:val="nil"/>
              <w:left w:val="nil"/>
              <w:bottom w:val="single" w:sz="4" w:space="0" w:color="auto"/>
              <w:right w:val="nil"/>
            </w:tcBorders>
            <w:vAlign w:val="center"/>
            <w:hideMark/>
          </w:tcPr>
          <w:p w14:paraId="3578098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1.80</w:t>
            </w:r>
          </w:p>
        </w:tc>
        <w:tc>
          <w:tcPr>
            <w:tcW w:w="0" w:type="auto"/>
            <w:tcBorders>
              <w:top w:val="nil"/>
              <w:left w:val="single" w:sz="4" w:space="0" w:color="auto"/>
              <w:bottom w:val="single" w:sz="4" w:space="0" w:color="auto"/>
              <w:right w:val="single" w:sz="4" w:space="0" w:color="auto"/>
            </w:tcBorders>
            <w:noWrap/>
            <w:vAlign w:val="center"/>
            <w:hideMark/>
          </w:tcPr>
          <w:p w14:paraId="59126B8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52.19</w:t>
            </w:r>
          </w:p>
        </w:tc>
        <w:tc>
          <w:tcPr>
            <w:tcW w:w="1403" w:type="dxa"/>
            <w:tcBorders>
              <w:top w:val="nil"/>
              <w:left w:val="nil"/>
              <w:bottom w:val="single" w:sz="4" w:space="0" w:color="auto"/>
              <w:right w:val="single" w:sz="4" w:space="0" w:color="auto"/>
            </w:tcBorders>
            <w:vAlign w:val="center"/>
            <w:hideMark/>
          </w:tcPr>
          <w:p w14:paraId="32B3F65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93.95</w:t>
            </w:r>
          </w:p>
        </w:tc>
      </w:tr>
      <w:tr w:rsidR="00F677F6" w:rsidRPr="00D55EA3" w14:paraId="7AE5A95D"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6DE89B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26</w:t>
            </w:r>
          </w:p>
        </w:tc>
        <w:tc>
          <w:tcPr>
            <w:tcW w:w="1873" w:type="dxa"/>
            <w:tcBorders>
              <w:top w:val="nil"/>
              <w:left w:val="nil"/>
              <w:bottom w:val="single" w:sz="4" w:space="0" w:color="auto"/>
              <w:right w:val="single" w:sz="4" w:space="0" w:color="auto"/>
            </w:tcBorders>
            <w:vAlign w:val="center"/>
            <w:hideMark/>
          </w:tcPr>
          <w:p w14:paraId="7255E5B4"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Շուկա/     </w:t>
            </w:r>
            <w:r w:rsidRPr="00D55EA3">
              <w:rPr>
                <w:rFonts w:ascii="GHEA Grapalat" w:hAnsi="GHEA Grapalat" w:cs="Arial"/>
                <w:sz w:val="20"/>
                <w:szCs w:val="20"/>
              </w:rPr>
              <w:br/>
              <w:t>рынок</w:t>
            </w:r>
          </w:p>
        </w:tc>
        <w:tc>
          <w:tcPr>
            <w:tcW w:w="2507" w:type="dxa"/>
            <w:tcBorders>
              <w:top w:val="nil"/>
              <w:left w:val="nil"/>
              <w:bottom w:val="single" w:sz="4" w:space="0" w:color="auto"/>
              <w:right w:val="single" w:sz="4" w:space="0" w:color="auto"/>
            </w:tcBorders>
            <w:vAlign w:val="center"/>
            <w:hideMark/>
          </w:tcPr>
          <w:p w14:paraId="645A1B61"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Չժանգոտվող պողպատե հարթ փականի 1500x1500մմ մոնտաժում ձեռքի մեխանիկական շարժաբերով (ручной редуктор)) (SS304))(երկարացման ձողով (ձողով) 1000մմ) /</w:t>
            </w:r>
            <w:r w:rsidRPr="00D55EA3">
              <w:rPr>
                <w:rFonts w:ascii="GHEA Grapalat" w:hAnsi="GHEA Grapalat" w:cs="Arial"/>
                <w:sz w:val="20"/>
                <w:szCs w:val="20"/>
              </w:rPr>
              <w:br/>
              <w:t>Монтаж нержавеющей стальной плоской задвижки  1500x1500мм с механическим ручным редуктором (SS304) (с удлинительным стержнем 1000мм)</w:t>
            </w:r>
          </w:p>
        </w:tc>
        <w:tc>
          <w:tcPr>
            <w:tcW w:w="0" w:type="auto"/>
            <w:tcBorders>
              <w:top w:val="nil"/>
              <w:left w:val="nil"/>
              <w:bottom w:val="single" w:sz="4" w:space="0" w:color="auto"/>
              <w:right w:val="single" w:sz="4" w:space="0" w:color="auto"/>
            </w:tcBorders>
            <w:vAlign w:val="center"/>
            <w:hideMark/>
          </w:tcPr>
          <w:p w14:paraId="6FD9552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հատ/шт</w:t>
            </w:r>
          </w:p>
        </w:tc>
        <w:tc>
          <w:tcPr>
            <w:tcW w:w="0" w:type="auto"/>
            <w:tcBorders>
              <w:top w:val="nil"/>
              <w:left w:val="nil"/>
              <w:bottom w:val="single" w:sz="4" w:space="0" w:color="auto"/>
              <w:right w:val="nil"/>
            </w:tcBorders>
            <w:vAlign w:val="center"/>
            <w:hideMark/>
          </w:tcPr>
          <w:p w14:paraId="7FA43E6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w:t>
            </w:r>
          </w:p>
        </w:tc>
        <w:tc>
          <w:tcPr>
            <w:tcW w:w="0" w:type="auto"/>
            <w:tcBorders>
              <w:top w:val="nil"/>
              <w:left w:val="single" w:sz="4" w:space="0" w:color="auto"/>
              <w:bottom w:val="single" w:sz="4" w:space="0" w:color="auto"/>
              <w:right w:val="single" w:sz="4" w:space="0" w:color="auto"/>
            </w:tcBorders>
            <w:noWrap/>
            <w:vAlign w:val="center"/>
            <w:hideMark/>
          </w:tcPr>
          <w:p w14:paraId="5AFB378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1,526.31</w:t>
            </w:r>
          </w:p>
        </w:tc>
        <w:tc>
          <w:tcPr>
            <w:tcW w:w="1403" w:type="dxa"/>
            <w:tcBorders>
              <w:top w:val="nil"/>
              <w:left w:val="nil"/>
              <w:bottom w:val="single" w:sz="4" w:space="0" w:color="auto"/>
              <w:right w:val="single" w:sz="4" w:space="0" w:color="auto"/>
            </w:tcBorders>
            <w:vAlign w:val="center"/>
            <w:hideMark/>
          </w:tcPr>
          <w:p w14:paraId="728F34B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1526.31</w:t>
            </w:r>
          </w:p>
        </w:tc>
      </w:tr>
      <w:tr w:rsidR="00F677F6" w:rsidRPr="00D55EA3" w14:paraId="5CFE2222"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79F5C2E"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1873" w:type="dxa"/>
            <w:tcBorders>
              <w:top w:val="nil"/>
              <w:left w:val="nil"/>
              <w:bottom w:val="single" w:sz="4" w:space="0" w:color="auto"/>
              <w:right w:val="single" w:sz="4" w:space="0" w:color="auto"/>
            </w:tcBorders>
            <w:vAlign w:val="center"/>
            <w:hideMark/>
          </w:tcPr>
          <w:p w14:paraId="17A0333F" w14:textId="77777777" w:rsidR="00F677F6" w:rsidRPr="00D55EA3" w:rsidRDefault="00F677F6" w:rsidP="000941D4">
            <w:pPr>
              <w:rPr>
                <w:rFonts w:ascii="GHEA Grapalat" w:hAnsi="GHEA Grapalat" w:cs="Arial"/>
                <w:sz w:val="20"/>
                <w:szCs w:val="20"/>
              </w:rPr>
            </w:pPr>
            <w:r w:rsidRPr="00D55EA3">
              <w:rPr>
                <w:rFonts w:ascii="Calibri" w:hAnsi="Calibri" w:cs="Calibri"/>
                <w:sz w:val="20"/>
                <w:szCs w:val="20"/>
              </w:rPr>
              <w:t> </w:t>
            </w:r>
          </w:p>
        </w:tc>
        <w:tc>
          <w:tcPr>
            <w:tcW w:w="2507" w:type="dxa"/>
            <w:tcBorders>
              <w:top w:val="nil"/>
              <w:left w:val="nil"/>
              <w:bottom w:val="single" w:sz="4" w:space="0" w:color="auto"/>
              <w:right w:val="single" w:sz="4" w:space="0" w:color="auto"/>
            </w:tcBorders>
            <w:vAlign w:val="center"/>
            <w:hideMark/>
          </w:tcPr>
          <w:p w14:paraId="77DAA5E4" w14:textId="77777777" w:rsidR="00F677F6" w:rsidRPr="00D55EA3" w:rsidRDefault="00F677F6" w:rsidP="000941D4">
            <w:pPr>
              <w:jc w:val="center"/>
              <w:rPr>
                <w:rFonts w:ascii="GHEA Grapalat" w:hAnsi="GHEA Grapalat" w:cs="Arial"/>
                <w:b/>
                <w:bCs/>
                <w:color w:val="000000"/>
                <w:sz w:val="20"/>
                <w:szCs w:val="20"/>
              </w:rPr>
            </w:pPr>
            <w:r w:rsidRPr="00D55EA3">
              <w:rPr>
                <w:rFonts w:ascii="GHEA Grapalat" w:hAnsi="GHEA Grapalat" w:cs="Arial"/>
                <w:b/>
                <w:bCs/>
                <w:color w:val="000000"/>
                <w:sz w:val="20"/>
                <w:szCs w:val="20"/>
              </w:rPr>
              <w:t xml:space="preserve">Գաբիոնե հենապատի իրականացման հողային և շինարարական աշխատանքներ/ </w:t>
            </w:r>
            <w:r w:rsidRPr="00D55EA3">
              <w:rPr>
                <w:rFonts w:ascii="GHEA Grapalat" w:hAnsi="GHEA Grapalat" w:cs="Arial"/>
                <w:b/>
                <w:bCs/>
                <w:color w:val="000000"/>
                <w:sz w:val="20"/>
                <w:szCs w:val="20"/>
              </w:rPr>
              <w:br/>
              <w:t xml:space="preserve">Земляные и строительные работы по осуществлению подпорной стены из габионов </w:t>
            </w:r>
          </w:p>
        </w:tc>
        <w:tc>
          <w:tcPr>
            <w:tcW w:w="0" w:type="auto"/>
            <w:tcBorders>
              <w:top w:val="nil"/>
              <w:left w:val="nil"/>
              <w:bottom w:val="single" w:sz="4" w:space="0" w:color="auto"/>
              <w:right w:val="single" w:sz="4" w:space="0" w:color="auto"/>
            </w:tcBorders>
            <w:vAlign w:val="center"/>
            <w:hideMark/>
          </w:tcPr>
          <w:p w14:paraId="1A1B09E7"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0" w:type="auto"/>
            <w:tcBorders>
              <w:top w:val="nil"/>
              <w:left w:val="nil"/>
              <w:bottom w:val="single" w:sz="4" w:space="0" w:color="auto"/>
              <w:right w:val="nil"/>
            </w:tcBorders>
            <w:vAlign w:val="center"/>
            <w:hideMark/>
          </w:tcPr>
          <w:p w14:paraId="1A578FF4"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0" w:type="auto"/>
            <w:tcBorders>
              <w:top w:val="nil"/>
              <w:left w:val="single" w:sz="4" w:space="0" w:color="auto"/>
              <w:bottom w:val="single" w:sz="4" w:space="0" w:color="auto"/>
              <w:right w:val="single" w:sz="4" w:space="0" w:color="auto"/>
            </w:tcBorders>
            <w:vAlign w:val="center"/>
            <w:hideMark/>
          </w:tcPr>
          <w:p w14:paraId="2C3A3D7D"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1403" w:type="dxa"/>
            <w:tcBorders>
              <w:top w:val="nil"/>
              <w:left w:val="nil"/>
              <w:bottom w:val="single" w:sz="4" w:space="0" w:color="auto"/>
              <w:right w:val="single" w:sz="4" w:space="0" w:color="auto"/>
            </w:tcBorders>
            <w:vAlign w:val="center"/>
            <w:hideMark/>
          </w:tcPr>
          <w:p w14:paraId="5155A094"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r>
      <w:tr w:rsidR="00F677F6" w:rsidRPr="00D55EA3" w14:paraId="72B1EDA9"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C70606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w:t>
            </w:r>
          </w:p>
        </w:tc>
        <w:tc>
          <w:tcPr>
            <w:tcW w:w="1873" w:type="dxa"/>
            <w:tcBorders>
              <w:top w:val="nil"/>
              <w:left w:val="nil"/>
              <w:bottom w:val="single" w:sz="4" w:space="0" w:color="auto"/>
              <w:right w:val="single" w:sz="4" w:space="0" w:color="auto"/>
            </w:tcBorders>
            <w:shd w:val="clear" w:color="000000" w:fill="FFFFFF"/>
            <w:vAlign w:val="center"/>
            <w:hideMark/>
          </w:tcPr>
          <w:p w14:paraId="1E2FE28F"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1-993</w:t>
            </w:r>
          </w:p>
        </w:tc>
        <w:tc>
          <w:tcPr>
            <w:tcW w:w="2507" w:type="dxa"/>
            <w:tcBorders>
              <w:top w:val="nil"/>
              <w:left w:val="nil"/>
              <w:bottom w:val="single" w:sz="4" w:space="0" w:color="auto"/>
              <w:right w:val="single" w:sz="4" w:space="0" w:color="auto"/>
            </w:tcBorders>
            <w:vAlign w:val="center"/>
            <w:hideMark/>
          </w:tcPr>
          <w:p w14:paraId="2E133AD4"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Գետի ափերով խրամուղիների մշակում, VII կարգի գրունտներում, գաբիոնե ափապաշտպան հենապատերի իրականացման համար, կողալիցքով /</w:t>
            </w:r>
            <w:r w:rsidRPr="00D55EA3">
              <w:rPr>
                <w:rFonts w:ascii="GHEA Grapalat" w:hAnsi="GHEA Grapalat" w:cs="Arial"/>
                <w:sz w:val="20"/>
                <w:szCs w:val="20"/>
              </w:rPr>
              <w:br/>
              <w:t xml:space="preserve">С целью установки подпорных берегозащитных стен из габиона, разработка траншей по берегам реки в грунтах VII группы, в отвал </w:t>
            </w:r>
          </w:p>
        </w:tc>
        <w:tc>
          <w:tcPr>
            <w:tcW w:w="0" w:type="auto"/>
            <w:tcBorders>
              <w:top w:val="nil"/>
              <w:left w:val="nil"/>
              <w:bottom w:val="single" w:sz="4" w:space="0" w:color="auto"/>
              <w:right w:val="single" w:sz="4" w:space="0" w:color="auto"/>
            </w:tcBorders>
            <w:noWrap/>
            <w:vAlign w:val="center"/>
            <w:hideMark/>
          </w:tcPr>
          <w:p w14:paraId="32C4974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100մ3/м3</w:t>
            </w:r>
          </w:p>
        </w:tc>
        <w:tc>
          <w:tcPr>
            <w:tcW w:w="0" w:type="auto"/>
            <w:tcBorders>
              <w:top w:val="nil"/>
              <w:left w:val="nil"/>
              <w:bottom w:val="single" w:sz="4" w:space="0" w:color="auto"/>
              <w:right w:val="nil"/>
            </w:tcBorders>
            <w:vAlign w:val="center"/>
            <w:hideMark/>
          </w:tcPr>
          <w:p w14:paraId="3AED5F5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0.30</w:t>
            </w:r>
          </w:p>
        </w:tc>
        <w:tc>
          <w:tcPr>
            <w:tcW w:w="0" w:type="auto"/>
            <w:tcBorders>
              <w:top w:val="nil"/>
              <w:left w:val="single" w:sz="4" w:space="0" w:color="auto"/>
              <w:bottom w:val="single" w:sz="4" w:space="0" w:color="auto"/>
              <w:right w:val="single" w:sz="4" w:space="0" w:color="auto"/>
            </w:tcBorders>
            <w:noWrap/>
            <w:vAlign w:val="center"/>
            <w:hideMark/>
          </w:tcPr>
          <w:p w14:paraId="3F6F0B1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4,133.60</w:t>
            </w:r>
          </w:p>
        </w:tc>
        <w:tc>
          <w:tcPr>
            <w:tcW w:w="1403" w:type="dxa"/>
            <w:tcBorders>
              <w:top w:val="nil"/>
              <w:left w:val="nil"/>
              <w:bottom w:val="single" w:sz="4" w:space="0" w:color="auto"/>
              <w:right w:val="single" w:sz="4" w:space="0" w:color="auto"/>
            </w:tcBorders>
            <w:vAlign w:val="center"/>
            <w:hideMark/>
          </w:tcPr>
          <w:p w14:paraId="2209F2B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1240.08</w:t>
            </w:r>
          </w:p>
        </w:tc>
      </w:tr>
      <w:tr w:rsidR="00F677F6" w:rsidRPr="00D55EA3" w14:paraId="42D67EBA"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EF764A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lastRenderedPageBreak/>
              <w:t>2</w:t>
            </w:r>
          </w:p>
        </w:tc>
        <w:tc>
          <w:tcPr>
            <w:tcW w:w="1873" w:type="dxa"/>
            <w:tcBorders>
              <w:top w:val="nil"/>
              <w:left w:val="nil"/>
              <w:bottom w:val="single" w:sz="4" w:space="0" w:color="auto"/>
              <w:right w:val="single" w:sz="4" w:space="0" w:color="auto"/>
            </w:tcBorders>
            <w:shd w:val="clear" w:color="000000" w:fill="FFFFFF"/>
            <w:vAlign w:val="center"/>
            <w:hideMark/>
          </w:tcPr>
          <w:p w14:paraId="63DD4909"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1-1548</w:t>
            </w:r>
          </w:p>
        </w:tc>
        <w:tc>
          <w:tcPr>
            <w:tcW w:w="2507" w:type="dxa"/>
            <w:tcBorders>
              <w:top w:val="nil"/>
              <w:left w:val="nil"/>
              <w:bottom w:val="single" w:sz="4" w:space="0" w:color="auto"/>
              <w:right w:val="single" w:sz="4" w:space="0" w:color="auto"/>
            </w:tcBorders>
            <w:vAlign w:val="center"/>
            <w:hideMark/>
          </w:tcPr>
          <w:p w14:paraId="3B47CD77"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Գետի ափերով խրամուղու մշակում VI կարգի գրունտներում, գաբիոնե ափապաշտպան հենապատերի իրականացման համար, կողալիցքով / </w:t>
            </w:r>
            <w:r w:rsidRPr="00D55EA3">
              <w:rPr>
                <w:rFonts w:ascii="GHEA Grapalat" w:hAnsi="GHEA Grapalat" w:cs="Arial"/>
                <w:sz w:val="20"/>
                <w:szCs w:val="20"/>
              </w:rPr>
              <w:br/>
              <w:t xml:space="preserve">С целью установки подпорных берегозащитных стен из габиона, разработка траншей по берегам реки в грунтах VI группы, в отвал </w:t>
            </w:r>
          </w:p>
        </w:tc>
        <w:tc>
          <w:tcPr>
            <w:tcW w:w="0" w:type="auto"/>
            <w:tcBorders>
              <w:top w:val="nil"/>
              <w:left w:val="nil"/>
              <w:bottom w:val="single" w:sz="4" w:space="0" w:color="auto"/>
              <w:right w:val="single" w:sz="4" w:space="0" w:color="auto"/>
            </w:tcBorders>
            <w:noWrap/>
            <w:vAlign w:val="center"/>
            <w:hideMark/>
          </w:tcPr>
          <w:p w14:paraId="4CA216F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1000մ3/м3</w:t>
            </w:r>
          </w:p>
        </w:tc>
        <w:tc>
          <w:tcPr>
            <w:tcW w:w="0" w:type="auto"/>
            <w:tcBorders>
              <w:top w:val="nil"/>
              <w:left w:val="nil"/>
              <w:bottom w:val="single" w:sz="4" w:space="0" w:color="auto"/>
              <w:right w:val="nil"/>
            </w:tcBorders>
            <w:vAlign w:val="center"/>
            <w:hideMark/>
          </w:tcPr>
          <w:p w14:paraId="0158A9B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0.060</w:t>
            </w:r>
          </w:p>
        </w:tc>
        <w:tc>
          <w:tcPr>
            <w:tcW w:w="0" w:type="auto"/>
            <w:tcBorders>
              <w:top w:val="nil"/>
              <w:left w:val="single" w:sz="4" w:space="0" w:color="auto"/>
              <w:bottom w:val="single" w:sz="4" w:space="0" w:color="auto"/>
              <w:right w:val="single" w:sz="4" w:space="0" w:color="auto"/>
            </w:tcBorders>
            <w:noWrap/>
            <w:vAlign w:val="center"/>
            <w:hideMark/>
          </w:tcPr>
          <w:p w14:paraId="4172FDF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1,055.29</w:t>
            </w:r>
          </w:p>
        </w:tc>
        <w:tc>
          <w:tcPr>
            <w:tcW w:w="1403" w:type="dxa"/>
            <w:tcBorders>
              <w:top w:val="nil"/>
              <w:left w:val="nil"/>
              <w:bottom w:val="single" w:sz="4" w:space="0" w:color="auto"/>
              <w:right w:val="single" w:sz="4" w:space="0" w:color="auto"/>
            </w:tcBorders>
            <w:vAlign w:val="center"/>
            <w:hideMark/>
          </w:tcPr>
          <w:p w14:paraId="7384A5B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63.32</w:t>
            </w:r>
          </w:p>
        </w:tc>
      </w:tr>
      <w:tr w:rsidR="00F677F6" w:rsidRPr="00D55EA3" w14:paraId="10CBF412"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9C87B3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w:t>
            </w:r>
          </w:p>
        </w:tc>
        <w:tc>
          <w:tcPr>
            <w:tcW w:w="1873" w:type="dxa"/>
            <w:tcBorders>
              <w:top w:val="nil"/>
              <w:left w:val="nil"/>
              <w:bottom w:val="single" w:sz="4" w:space="0" w:color="auto"/>
              <w:right w:val="single" w:sz="4" w:space="0" w:color="auto"/>
            </w:tcBorders>
            <w:shd w:val="clear" w:color="000000" w:fill="FFFFFF"/>
            <w:vAlign w:val="center"/>
            <w:hideMark/>
          </w:tcPr>
          <w:p w14:paraId="5B2BB80F"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1-1547</w:t>
            </w:r>
          </w:p>
        </w:tc>
        <w:tc>
          <w:tcPr>
            <w:tcW w:w="2507" w:type="dxa"/>
            <w:tcBorders>
              <w:top w:val="nil"/>
              <w:left w:val="nil"/>
              <w:bottom w:val="single" w:sz="4" w:space="0" w:color="auto"/>
              <w:right w:val="single" w:sz="4" w:space="0" w:color="auto"/>
            </w:tcBorders>
            <w:vAlign w:val="center"/>
            <w:hideMark/>
          </w:tcPr>
          <w:p w14:paraId="3740F170"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Գետի ափերով խրամուղու մշակում V կարգի գրունտներում,  գաբիոնե ափապաշտպան հենապատերի իրականացման համար, կողալիցքով / </w:t>
            </w:r>
            <w:r w:rsidRPr="00D55EA3">
              <w:rPr>
                <w:rFonts w:ascii="GHEA Grapalat" w:hAnsi="GHEA Grapalat" w:cs="Arial"/>
                <w:sz w:val="20"/>
                <w:szCs w:val="20"/>
              </w:rPr>
              <w:br w:type="page"/>
              <w:t>С целью установки подпорных берегозащитных стен из габиона, разработка траншей по берегам реки в грунтах V группы, в отвал</w:t>
            </w:r>
          </w:p>
        </w:tc>
        <w:tc>
          <w:tcPr>
            <w:tcW w:w="0" w:type="auto"/>
            <w:tcBorders>
              <w:top w:val="nil"/>
              <w:left w:val="nil"/>
              <w:bottom w:val="single" w:sz="4" w:space="0" w:color="auto"/>
              <w:right w:val="single" w:sz="4" w:space="0" w:color="auto"/>
            </w:tcBorders>
            <w:noWrap/>
            <w:vAlign w:val="center"/>
            <w:hideMark/>
          </w:tcPr>
          <w:p w14:paraId="517B354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1000մ3/м3</w:t>
            </w:r>
          </w:p>
        </w:tc>
        <w:tc>
          <w:tcPr>
            <w:tcW w:w="0" w:type="auto"/>
            <w:tcBorders>
              <w:top w:val="nil"/>
              <w:left w:val="nil"/>
              <w:bottom w:val="single" w:sz="4" w:space="0" w:color="auto"/>
              <w:right w:val="nil"/>
            </w:tcBorders>
            <w:vAlign w:val="center"/>
            <w:hideMark/>
          </w:tcPr>
          <w:p w14:paraId="7EB875C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0.060</w:t>
            </w:r>
          </w:p>
        </w:tc>
        <w:tc>
          <w:tcPr>
            <w:tcW w:w="0" w:type="auto"/>
            <w:tcBorders>
              <w:top w:val="nil"/>
              <w:left w:val="single" w:sz="4" w:space="0" w:color="auto"/>
              <w:bottom w:val="single" w:sz="4" w:space="0" w:color="auto"/>
              <w:right w:val="single" w:sz="4" w:space="0" w:color="auto"/>
            </w:tcBorders>
            <w:noWrap/>
            <w:vAlign w:val="center"/>
            <w:hideMark/>
          </w:tcPr>
          <w:p w14:paraId="058A627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861.37</w:t>
            </w:r>
          </w:p>
        </w:tc>
        <w:tc>
          <w:tcPr>
            <w:tcW w:w="1403" w:type="dxa"/>
            <w:tcBorders>
              <w:top w:val="nil"/>
              <w:left w:val="nil"/>
              <w:bottom w:val="single" w:sz="4" w:space="0" w:color="auto"/>
              <w:right w:val="single" w:sz="4" w:space="0" w:color="auto"/>
            </w:tcBorders>
            <w:vAlign w:val="center"/>
            <w:hideMark/>
          </w:tcPr>
          <w:p w14:paraId="28EFC10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51.68</w:t>
            </w:r>
          </w:p>
        </w:tc>
      </w:tr>
      <w:tr w:rsidR="00F677F6" w:rsidRPr="00D55EA3" w14:paraId="6AE8331E"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B5F0C8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w:t>
            </w:r>
          </w:p>
        </w:tc>
        <w:tc>
          <w:tcPr>
            <w:tcW w:w="1873" w:type="dxa"/>
            <w:tcBorders>
              <w:top w:val="nil"/>
              <w:left w:val="nil"/>
              <w:bottom w:val="single" w:sz="4" w:space="0" w:color="auto"/>
              <w:right w:val="single" w:sz="4" w:space="0" w:color="auto"/>
            </w:tcBorders>
            <w:shd w:val="clear" w:color="000000" w:fill="FFFFFF"/>
            <w:vAlign w:val="center"/>
            <w:hideMark/>
          </w:tcPr>
          <w:p w14:paraId="0871C8BB"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1-1551</w:t>
            </w:r>
          </w:p>
        </w:tc>
        <w:tc>
          <w:tcPr>
            <w:tcW w:w="2507" w:type="dxa"/>
            <w:tcBorders>
              <w:top w:val="nil"/>
              <w:left w:val="nil"/>
              <w:bottom w:val="single" w:sz="4" w:space="0" w:color="auto"/>
              <w:right w:val="single" w:sz="4" w:space="0" w:color="auto"/>
            </w:tcBorders>
            <w:vAlign w:val="center"/>
            <w:hideMark/>
          </w:tcPr>
          <w:p w14:paraId="102E6E4D"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Գետի ափերով խրամուղու մշակում III կարգի գրունտներում,  գաբիոնե ափապաշտպան հենապատերի իրականացման համար, կողալիցքով /</w:t>
            </w:r>
            <w:r w:rsidRPr="00D55EA3">
              <w:rPr>
                <w:rFonts w:ascii="GHEA Grapalat" w:hAnsi="GHEA Grapalat" w:cs="Arial"/>
                <w:sz w:val="20"/>
                <w:szCs w:val="20"/>
              </w:rPr>
              <w:br/>
              <w:t xml:space="preserve">С целью установки подпорных берегозащитных стен из габиона, разработка траншей по берегам реки в грунтах III группы, в отвал </w:t>
            </w:r>
          </w:p>
        </w:tc>
        <w:tc>
          <w:tcPr>
            <w:tcW w:w="0" w:type="auto"/>
            <w:tcBorders>
              <w:top w:val="nil"/>
              <w:left w:val="nil"/>
              <w:bottom w:val="single" w:sz="4" w:space="0" w:color="auto"/>
              <w:right w:val="single" w:sz="4" w:space="0" w:color="auto"/>
            </w:tcBorders>
            <w:noWrap/>
            <w:vAlign w:val="center"/>
            <w:hideMark/>
          </w:tcPr>
          <w:p w14:paraId="604A349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1000մ3/м3</w:t>
            </w:r>
          </w:p>
        </w:tc>
        <w:tc>
          <w:tcPr>
            <w:tcW w:w="0" w:type="auto"/>
            <w:tcBorders>
              <w:top w:val="nil"/>
              <w:left w:val="nil"/>
              <w:bottom w:val="single" w:sz="4" w:space="0" w:color="auto"/>
              <w:right w:val="nil"/>
            </w:tcBorders>
            <w:vAlign w:val="center"/>
            <w:hideMark/>
          </w:tcPr>
          <w:p w14:paraId="19CFB28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0.053</w:t>
            </w:r>
          </w:p>
        </w:tc>
        <w:tc>
          <w:tcPr>
            <w:tcW w:w="0" w:type="auto"/>
            <w:tcBorders>
              <w:top w:val="nil"/>
              <w:left w:val="single" w:sz="4" w:space="0" w:color="auto"/>
              <w:bottom w:val="single" w:sz="4" w:space="0" w:color="auto"/>
              <w:right w:val="single" w:sz="4" w:space="0" w:color="auto"/>
            </w:tcBorders>
            <w:noWrap/>
            <w:vAlign w:val="center"/>
            <w:hideMark/>
          </w:tcPr>
          <w:p w14:paraId="50000D8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745.21</w:t>
            </w:r>
          </w:p>
        </w:tc>
        <w:tc>
          <w:tcPr>
            <w:tcW w:w="1403" w:type="dxa"/>
            <w:tcBorders>
              <w:top w:val="nil"/>
              <w:left w:val="nil"/>
              <w:bottom w:val="single" w:sz="4" w:space="0" w:color="auto"/>
              <w:right w:val="single" w:sz="4" w:space="0" w:color="auto"/>
            </w:tcBorders>
            <w:vAlign w:val="center"/>
            <w:hideMark/>
          </w:tcPr>
          <w:p w14:paraId="2D13C7E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39.50</w:t>
            </w:r>
          </w:p>
        </w:tc>
      </w:tr>
      <w:tr w:rsidR="00F677F6" w:rsidRPr="00D55EA3" w14:paraId="4DA2E626"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8FDF61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w:t>
            </w:r>
          </w:p>
        </w:tc>
        <w:tc>
          <w:tcPr>
            <w:tcW w:w="1873" w:type="dxa"/>
            <w:tcBorders>
              <w:top w:val="nil"/>
              <w:left w:val="nil"/>
              <w:bottom w:val="single" w:sz="4" w:space="0" w:color="auto"/>
              <w:right w:val="single" w:sz="4" w:space="0" w:color="auto"/>
            </w:tcBorders>
            <w:shd w:val="clear" w:color="000000" w:fill="FFFFFF"/>
            <w:vAlign w:val="center"/>
            <w:hideMark/>
          </w:tcPr>
          <w:p w14:paraId="71D5C0DD"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1-1635</w:t>
            </w:r>
          </w:p>
        </w:tc>
        <w:tc>
          <w:tcPr>
            <w:tcW w:w="2507" w:type="dxa"/>
            <w:tcBorders>
              <w:top w:val="nil"/>
              <w:left w:val="nil"/>
              <w:bottom w:val="single" w:sz="4" w:space="0" w:color="auto"/>
              <w:right w:val="single" w:sz="4" w:space="0" w:color="auto"/>
            </w:tcBorders>
            <w:vAlign w:val="center"/>
            <w:hideMark/>
          </w:tcPr>
          <w:p w14:paraId="3054E48F"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Գաբիոնե հենապատերի իրականացման խրամուղու շեպերի ետլիցք, կողալիցքի մշակված գրունտից / </w:t>
            </w:r>
            <w:r w:rsidRPr="00D55EA3">
              <w:rPr>
                <w:rFonts w:ascii="GHEA Grapalat" w:hAnsi="GHEA Grapalat" w:cs="Arial"/>
                <w:sz w:val="20"/>
                <w:szCs w:val="20"/>
              </w:rPr>
              <w:br/>
              <w:t xml:space="preserve">Обратная засыпка откосов подпорных стен из габионов, отвальными грунтами  </w:t>
            </w:r>
          </w:p>
        </w:tc>
        <w:tc>
          <w:tcPr>
            <w:tcW w:w="0" w:type="auto"/>
            <w:tcBorders>
              <w:top w:val="nil"/>
              <w:left w:val="nil"/>
              <w:bottom w:val="single" w:sz="4" w:space="0" w:color="auto"/>
              <w:right w:val="single" w:sz="4" w:space="0" w:color="auto"/>
            </w:tcBorders>
            <w:noWrap/>
            <w:vAlign w:val="center"/>
            <w:hideMark/>
          </w:tcPr>
          <w:p w14:paraId="43D1089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1000մ3/м3</w:t>
            </w:r>
          </w:p>
        </w:tc>
        <w:tc>
          <w:tcPr>
            <w:tcW w:w="0" w:type="auto"/>
            <w:tcBorders>
              <w:top w:val="nil"/>
              <w:left w:val="nil"/>
              <w:bottom w:val="single" w:sz="4" w:space="0" w:color="auto"/>
              <w:right w:val="nil"/>
            </w:tcBorders>
            <w:vAlign w:val="center"/>
            <w:hideMark/>
          </w:tcPr>
          <w:p w14:paraId="4544072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0.090</w:t>
            </w:r>
          </w:p>
        </w:tc>
        <w:tc>
          <w:tcPr>
            <w:tcW w:w="0" w:type="auto"/>
            <w:tcBorders>
              <w:top w:val="nil"/>
              <w:left w:val="single" w:sz="4" w:space="0" w:color="auto"/>
              <w:bottom w:val="single" w:sz="4" w:space="0" w:color="auto"/>
              <w:right w:val="single" w:sz="4" w:space="0" w:color="auto"/>
            </w:tcBorders>
            <w:noWrap/>
            <w:vAlign w:val="center"/>
            <w:hideMark/>
          </w:tcPr>
          <w:p w14:paraId="5DD39C7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104.05</w:t>
            </w:r>
          </w:p>
        </w:tc>
        <w:tc>
          <w:tcPr>
            <w:tcW w:w="1403" w:type="dxa"/>
            <w:tcBorders>
              <w:top w:val="nil"/>
              <w:left w:val="nil"/>
              <w:bottom w:val="single" w:sz="4" w:space="0" w:color="auto"/>
              <w:right w:val="single" w:sz="4" w:space="0" w:color="auto"/>
            </w:tcBorders>
            <w:vAlign w:val="center"/>
            <w:hideMark/>
          </w:tcPr>
          <w:p w14:paraId="1A2662A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9.36</w:t>
            </w:r>
          </w:p>
        </w:tc>
      </w:tr>
      <w:tr w:rsidR="00F677F6" w:rsidRPr="00D55EA3" w14:paraId="604F6B63"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D641EF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6</w:t>
            </w:r>
          </w:p>
        </w:tc>
        <w:tc>
          <w:tcPr>
            <w:tcW w:w="1873" w:type="dxa"/>
            <w:tcBorders>
              <w:top w:val="nil"/>
              <w:left w:val="nil"/>
              <w:bottom w:val="single" w:sz="4" w:space="0" w:color="auto"/>
              <w:right w:val="single" w:sz="4" w:space="0" w:color="auto"/>
            </w:tcBorders>
            <w:shd w:val="clear" w:color="000000" w:fill="FFFFFF"/>
            <w:vAlign w:val="center"/>
            <w:hideMark/>
          </w:tcPr>
          <w:p w14:paraId="0504B76F"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1-1635</w:t>
            </w:r>
          </w:p>
        </w:tc>
        <w:tc>
          <w:tcPr>
            <w:tcW w:w="2507" w:type="dxa"/>
            <w:tcBorders>
              <w:top w:val="nil"/>
              <w:left w:val="nil"/>
              <w:bottom w:val="single" w:sz="4" w:space="0" w:color="auto"/>
              <w:right w:val="single" w:sz="4" w:space="0" w:color="auto"/>
            </w:tcBorders>
            <w:vAlign w:val="center"/>
            <w:hideMark/>
          </w:tcPr>
          <w:p w14:paraId="20FDDEBD"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Գաբիոնե հենապատերի հետնամասի թնբապատում կողալիցքի մշակված գրունտներից /</w:t>
            </w:r>
            <w:r w:rsidRPr="00D55EA3">
              <w:rPr>
                <w:rFonts w:ascii="GHEA Grapalat" w:hAnsi="GHEA Grapalat" w:cs="Arial"/>
                <w:sz w:val="20"/>
                <w:szCs w:val="20"/>
              </w:rPr>
              <w:br/>
              <w:t xml:space="preserve">Обвалование задней части бетонной подпорной стены и подпорной стены из габионов отвальными </w:t>
            </w:r>
            <w:r w:rsidRPr="00D55EA3">
              <w:rPr>
                <w:rFonts w:ascii="GHEA Grapalat" w:hAnsi="GHEA Grapalat" w:cs="Arial"/>
                <w:sz w:val="20"/>
                <w:szCs w:val="20"/>
              </w:rPr>
              <w:lastRenderedPageBreak/>
              <w:t>грунтами</w:t>
            </w:r>
          </w:p>
        </w:tc>
        <w:tc>
          <w:tcPr>
            <w:tcW w:w="0" w:type="auto"/>
            <w:tcBorders>
              <w:top w:val="nil"/>
              <w:left w:val="nil"/>
              <w:bottom w:val="single" w:sz="4" w:space="0" w:color="auto"/>
              <w:right w:val="single" w:sz="4" w:space="0" w:color="auto"/>
            </w:tcBorders>
            <w:noWrap/>
            <w:vAlign w:val="center"/>
            <w:hideMark/>
          </w:tcPr>
          <w:p w14:paraId="4656C21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lastRenderedPageBreak/>
              <w:t>1000մ3/м3</w:t>
            </w:r>
          </w:p>
        </w:tc>
        <w:tc>
          <w:tcPr>
            <w:tcW w:w="0" w:type="auto"/>
            <w:tcBorders>
              <w:top w:val="nil"/>
              <w:left w:val="nil"/>
              <w:bottom w:val="single" w:sz="4" w:space="0" w:color="auto"/>
              <w:right w:val="nil"/>
            </w:tcBorders>
            <w:vAlign w:val="center"/>
            <w:hideMark/>
          </w:tcPr>
          <w:p w14:paraId="0960C67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0.113</w:t>
            </w:r>
          </w:p>
        </w:tc>
        <w:tc>
          <w:tcPr>
            <w:tcW w:w="0" w:type="auto"/>
            <w:tcBorders>
              <w:top w:val="nil"/>
              <w:left w:val="single" w:sz="4" w:space="0" w:color="auto"/>
              <w:bottom w:val="single" w:sz="4" w:space="0" w:color="auto"/>
              <w:right w:val="single" w:sz="4" w:space="0" w:color="auto"/>
            </w:tcBorders>
            <w:noWrap/>
            <w:vAlign w:val="center"/>
            <w:hideMark/>
          </w:tcPr>
          <w:p w14:paraId="60ABBD5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104.05</w:t>
            </w:r>
          </w:p>
        </w:tc>
        <w:tc>
          <w:tcPr>
            <w:tcW w:w="1403" w:type="dxa"/>
            <w:tcBorders>
              <w:top w:val="nil"/>
              <w:left w:val="nil"/>
              <w:bottom w:val="single" w:sz="4" w:space="0" w:color="auto"/>
              <w:right w:val="single" w:sz="4" w:space="0" w:color="auto"/>
            </w:tcBorders>
            <w:vAlign w:val="center"/>
            <w:hideMark/>
          </w:tcPr>
          <w:p w14:paraId="378ABBB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11.76</w:t>
            </w:r>
          </w:p>
        </w:tc>
      </w:tr>
      <w:tr w:rsidR="00F677F6" w:rsidRPr="00D55EA3" w14:paraId="2B0453D9"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1D798F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w:t>
            </w:r>
          </w:p>
        </w:tc>
        <w:tc>
          <w:tcPr>
            <w:tcW w:w="1873" w:type="dxa"/>
            <w:tcBorders>
              <w:top w:val="nil"/>
              <w:left w:val="nil"/>
              <w:bottom w:val="single" w:sz="4" w:space="0" w:color="auto"/>
              <w:right w:val="single" w:sz="4" w:space="0" w:color="auto"/>
            </w:tcBorders>
            <w:shd w:val="clear" w:color="000000" w:fill="FFFFFF"/>
            <w:vAlign w:val="center"/>
            <w:hideMark/>
          </w:tcPr>
          <w:p w14:paraId="271534EC"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Պայմ./Прим.     1-1130</w:t>
            </w:r>
          </w:p>
        </w:tc>
        <w:tc>
          <w:tcPr>
            <w:tcW w:w="2507" w:type="dxa"/>
            <w:tcBorders>
              <w:top w:val="nil"/>
              <w:left w:val="nil"/>
              <w:bottom w:val="single" w:sz="4" w:space="0" w:color="auto"/>
              <w:right w:val="single" w:sz="4" w:space="0" w:color="auto"/>
            </w:tcBorders>
            <w:vAlign w:val="center"/>
            <w:hideMark/>
          </w:tcPr>
          <w:p w14:paraId="739C03BE"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Լիցքի համահարթեցում /</w:t>
            </w:r>
            <w:r w:rsidRPr="00D55EA3">
              <w:rPr>
                <w:rFonts w:ascii="GHEA Grapalat" w:hAnsi="GHEA Grapalat" w:cs="Arial"/>
                <w:sz w:val="20"/>
                <w:szCs w:val="20"/>
              </w:rPr>
              <w:br/>
              <w:t xml:space="preserve">Планировка насыпи  </w:t>
            </w:r>
          </w:p>
        </w:tc>
        <w:tc>
          <w:tcPr>
            <w:tcW w:w="0" w:type="auto"/>
            <w:tcBorders>
              <w:top w:val="nil"/>
              <w:left w:val="nil"/>
              <w:bottom w:val="single" w:sz="4" w:space="0" w:color="auto"/>
              <w:right w:val="single" w:sz="4" w:space="0" w:color="auto"/>
            </w:tcBorders>
            <w:noWrap/>
            <w:vAlign w:val="center"/>
            <w:hideMark/>
          </w:tcPr>
          <w:p w14:paraId="4348913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100մ2/м2</w:t>
            </w:r>
          </w:p>
        </w:tc>
        <w:tc>
          <w:tcPr>
            <w:tcW w:w="0" w:type="auto"/>
            <w:tcBorders>
              <w:top w:val="nil"/>
              <w:left w:val="nil"/>
              <w:bottom w:val="single" w:sz="4" w:space="0" w:color="auto"/>
              <w:right w:val="nil"/>
            </w:tcBorders>
            <w:vAlign w:val="center"/>
            <w:hideMark/>
          </w:tcPr>
          <w:p w14:paraId="51F7310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11.30</w:t>
            </w:r>
          </w:p>
        </w:tc>
        <w:tc>
          <w:tcPr>
            <w:tcW w:w="0" w:type="auto"/>
            <w:tcBorders>
              <w:top w:val="nil"/>
              <w:left w:val="single" w:sz="4" w:space="0" w:color="auto"/>
              <w:bottom w:val="single" w:sz="4" w:space="0" w:color="auto"/>
              <w:right w:val="single" w:sz="4" w:space="0" w:color="auto"/>
            </w:tcBorders>
            <w:noWrap/>
            <w:vAlign w:val="center"/>
            <w:hideMark/>
          </w:tcPr>
          <w:p w14:paraId="1321FCF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1.87</w:t>
            </w:r>
          </w:p>
        </w:tc>
        <w:tc>
          <w:tcPr>
            <w:tcW w:w="1403" w:type="dxa"/>
            <w:tcBorders>
              <w:top w:val="nil"/>
              <w:left w:val="nil"/>
              <w:bottom w:val="single" w:sz="4" w:space="0" w:color="auto"/>
              <w:right w:val="single" w:sz="4" w:space="0" w:color="auto"/>
            </w:tcBorders>
            <w:vAlign w:val="center"/>
            <w:hideMark/>
          </w:tcPr>
          <w:p w14:paraId="19F36F5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21.16</w:t>
            </w:r>
          </w:p>
        </w:tc>
      </w:tr>
      <w:tr w:rsidR="00F677F6" w:rsidRPr="00D55EA3" w14:paraId="6AD9561F"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011787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w:t>
            </w:r>
          </w:p>
        </w:tc>
        <w:tc>
          <w:tcPr>
            <w:tcW w:w="1873" w:type="dxa"/>
            <w:tcBorders>
              <w:top w:val="nil"/>
              <w:left w:val="nil"/>
              <w:bottom w:val="single" w:sz="4" w:space="0" w:color="auto"/>
              <w:right w:val="single" w:sz="4" w:space="0" w:color="auto"/>
            </w:tcBorders>
            <w:vAlign w:val="center"/>
            <w:hideMark/>
          </w:tcPr>
          <w:p w14:paraId="1947FFEC"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11-6</w:t>
            </w:r>
          </w:p>
        </w:tc>
        <w:tc>
          <w:tcPr>
            <w:tcW w:w="2507" w:type="dxa"/>
            <w:tcBorders>
              <w:top w:val="nil"/>
              <w:left w:val="nil"/>
              <w:bottom w:val="single" w:sz="4" w:space="0" w:color="auto"/>
              <w:right w:val="single" w:sz="4" w:space="0" w:color="auto"/>
            </w:tcBorders>
            <w:vAlign w:val="center"/>
            <w:hideMark/>
          </w:tcPr>
          <w:p w14:paraId="7A31B029"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Գաբիոնե հենապատերի տակ խճի (20-40մմ ֆրակցիայի) նախապատրաստական շերտի իրականացում h=10սմ, 80.0մ</w:t>
            </w:r>
            <w:r w:rsidRPr="00D55EA3">
              <w:rPr>
                <w:rFonts w:ascii="GHEA Grapalat" w:hAnsi="GHEA Grapalat" w:cs="Arial"/>
                <w:sz w:val="20"/>
                <w:szCs w:val="20"/>
                <w:vertAlign w:val="superscript"/>
              </w:rPr>
              <w:t xml:space="preserve">2 </w:t>
            </w:r>
            <w:r w:rsidRPr="00D55EA3">
              <w:rPr>
                <w:rFonts w:ascii="GHEA Grapalat" w:hAnsi="GHEA Grapalat" w:cs="Arial"/>
                <w:sz w:val="20"/>
                <w:szCs w:val="20"/>
              </w:rPr>
              <w:t>/</w:t>
            </w:r>
            <w:r w:rsidRPr="00D55EA3">
              <w:rPr>
                <w:rFonts w:ascii="GHEA Grapalat" w:hAnsi="GHEA Grapalat" w:cs="Arial"/>
                <w:sz w:val="20"/>
                <w:szCs w:val="20"/>
              </w:rPr>
              <w:br/>
              <w:t>Устройство предварительного щебневого слоя под подпорные стены из габиона (франкцией 20-40мм) h=10см, 80.0м2</w:t>
            </w:r>
          </w:p>
        </w:tc>
        <w:tc>
          <w:tcPr>
            <w:tcW w:w="0" w:type="auto"/>
            <w:tcBorders>
              <w:top w:val="nil"/>
              <w:left w:val="nil"/>
              <w:bottom w:val="single" w:sz="4" w:space="0" w:color="auto"/>
              <w:right w:val="single" w:sz="4" w:space="0" w:color="auto"/>
            </w:tcBorders>
            <w:vAlign w:val="center"/>
            <w:hideMark/>
          </w:tcPr>
          <w:p w14:paraId="5F40144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մ3/м3</w:t>
            </w:r>
          </w:p>
        </w:tc>
        <w:tc>
          <w:tcPr>
            <w:tcW w:w="0" w:type="auto"/>
            <w:tcBorders>
              <w:top w:val="nil"/>
              <w:left w:val="nil"/>
              <w:bottom w:val="single" w:sz="4" w:space="0" w:color="auto"/>
              <w:right w:val="nil"/>
            </w:tcBorders>
            <w:vAlign w:val="center"/>
            <w:hideMark/>
          </w:tcPr>
          <w:p w14:paraId="3856932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8.0</w:t>
            </w:r>
          </w:p>
        </w:tc>
        <w:tc>
          <w:tcPr>
            <w:tcW w:w="0" w:type="auto"/>
            <w:tcBorders>
              <w:top w:val="nil"/>
              <w:left w:val="single" w:sz="4" w:space="0" w:color="auto"/>
              <w:bottom w:val="single" w:sz="4" w:space="0" w:color="auto"/>
              <w:right w:val="single" w:sz="4" w:space="0" w:color="auto"/>
            </w:tcBorders>
            <w:noWrap/>
            <w:vAlign w:val="center"/>
            <w:hideMark/>
          </w:tcPr>
          <w:p w14:paraId="6C5905B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17.03</w:t>
            </w:r>
          </w:p>
        </w:tc>
        <w:tc>
          <w:tcPr>
            <w:tcW w:w="1403" w:type="dxa"/>
            <w:tcBorders>
              <w:top w:val="nil"/>
              <w:left w:val="nil"/>
              <w:bottom w:val="single" w:sz="4" w:space="0" w:color="auto"/>
              <w:right w:val="single" w:sz="4" w:space="0" w:color="auto"/>
            </w:tcBorders>
            <w:vAlign w:val="center"/>
            <w:hideMark/>
          </w:tcPr>
          <w:p w14:paraId="2E3CBAD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136.26</w:t>
            </w:r>
          </w:p>
        </w:tc>
      </w:tr>
      <w:tr w:rsidR="00F677F6" w:rsidRPr="00D55EA3" w14:paraId="06AEAB03"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EC9D90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9</w:t>
            </w:r>
          </w:p>
        </w:tc>
        <w:tc>
          <w:tcPr>
            <w:tcW w:w="1873" w:type="dxa"/>
            <w:tcBorders>
              <w:top w:val="nil"/>
              <w:left w:val="nil"/>
              <w:bottom w:val="single" w:sz="4" w:space="0" w:color="auto"/>
              <w:right w:val="single" w:sz="4" w:space="0" w:color="auto"/>
            </w:tcBorders>
            <w:shd w:val="clear" w:color="000000" w:fill="FFFFFF"/>
            <w:vAlign w:val="center"/>
            <w:hideMark/>
          </w:tcPr>
          <w:p w14:paraId="10988FE2"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Շուկա/</w:t>
            </w:r>
            <w:r w:rsidRPr="00D55EA3">
              <w:rPr>
                <w:rFonts w:ascii="GHEA Grapalat" w:hAnsi="GHEA Grapalat" w:cs="Arial"/>
                <w:sz w:val="20"/>
                <w:szCs w:val="20"/>
              </w:rPr>
              <w:br w:type="page"/>
              <w:t>рынок</w:t>
            </w:r>
          </w:p>
        </w:tc>
        <w:tc>
          <w:tcPr>
            <w:tcW w:w="2507" w:type="dxa"/>
            <w:tcBorders>
              <w:top w:val="nil"/>
              <w:left w:val="nil"/>
              <w:bottom w:val="single" w:sz="4" w:space="0" w:color="auto"/>
              <w:right w:val="single" w:sz="4" w:space="0" w:color="auto"/>
            </w:tcBorders>
            <w:vAlign w:val="center"/>
            <w:hideMark/>
          </w:tcPr>
          <w:p w14:paraId="47D48181"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Գաբիոնե հենապատի մետաղական 1.0x1.0x1.0մ և 1.0x1.0x0.5մ չափերով 100x100մմ բջիջներով ցանցարկղների իրականացում 5BpI տրամագծի ամրաներով  (1,0x1,0x1,0մ չափեր բլոկներ՝ 121 հատ, 1,0x1,0x0,5մ չափերով բլոկներ՝ 29 հատ) /</w:t>
            </w:r>
            <w:r w:rsidRPr="00D55EA3">
              <w:rPr>
                <w:rFonts w:ascii="GHEA Grapalat" w:hAnsi="GHEA Grapalat" w:cs="Arial"/>
                <w:sz w:val="20"/>
                <w:szCs w:val="20"/>
              </w:rPr>
              <w:br w:type="page"/>
              <w:t xml:space="preserve">Изготовление габионного каркаса из металлической сетки с ячейкой 100×100 мм из арматуры диаметром 5 Вр-I, размерами 1,0×1,0×1,0 м и 1,0×1,0×0,5 м (блоки размером 1,0×1,0×1,0 м — 121 шт., блоки размером 1,0×1,0×0,5 м — 29 шт.)  </w:t>
            </w:r>
          </w:p>
        </w:tc>
        <w:tc>
          <w:tcPr>
            <w:tcW w:w="0" w:type="auto"/>
            <w:tcBorders>
              <w:top w:val="nil"/>
              <w:left w:val="nil"/>
              <w:bottom w:val="single" w:sz="4" w:space="0" w:color="auto"/>
              <w:right w:val="single" w:sz="4" w:space="0" w:color="auto"/>
            </w:tcBorders>
            <w:vAlign w:val="center"/>
            <w:hideMark/>
          </w:tcPr>
          <w:p w14:paraId="3E7918B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մ2/м2</w:t>
            </w:r>
          </w:p>
        </w:tc>
        <w:tc>
          <w:tcPr>
            <w:tcW w:w="0" w:type="auto"/>
            <w:tcBorders>
              <w:top w:val="nil"/>
              <w:left w:val="nil"/>
              <w:bottom w:val="single" w:sz="4" w:space="0" w:color="auto"/>
              <w:right w:val="nil"/>
            </w:tcBorders>
            <w:vAlign w:val="center"/>
            <w:hideMark/>
          </w:tcPr>
          <w:p w14:paraId="46B6F38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1,113.0</w:t>
            </w:r>
          </w:p>
        </w:tc>
        <w:tc>
          <w:tcPr>
            <w:tcW w:w="0" w:type="auto"/>
            <w:tcBorders>
              <w:top w:val="nil"/>
              <w:left w:val="single" w:sz="4" w:space="0" w:color="auto"/>
              <w:bottom w:val="single" w:sz="4" w:space="0" w:color="auto"/>
              <w:right w:val="single" w:sz="4" w:space="0" w:color="auto"/>
            </w:tcBorders>
            <w:noWrap/>
            <w:vAlign w:val="center"/>
            <w:hideMark/>
          </w:tcPr>
          <w:p w14:paraId="73AA9A2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1.73</w:t>
            </w:r>
          </w:p>
        </w:tc>
        <w:tc>
          <w:tcPr>
            <w:tcW w:w="1403" w:type="dxa"/>
            <w:tcBorders>
              <w:top w:val="nil"/>
              <w:left w:val="nil"/>
              <w:bottom w:val="single" w:sz="4" w:space="0" w:color="auto"/>
              <w:right w:val="single" w:sz="4" w:space="0" w:color="auto"/>
            </w:tcBorders>
            <w:vAlign w:val="center"/>
            <w:hideMark/>
          </w:tcPr>
          <w:p w14:paraId="72E9996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1925.25</w:t>
            </w:r>
          </w:p>
        </w:tc>
      </w:tr>
      <w:tr w:rsidR="00F677F6" w:rsidRPr="00D55EA3" w14:paraId="3ABD116F"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5E3342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w:t>
            </w:r>
          </w:p>
        </w:tc>
        <w:tc>
          <w:tcPr>
            <w:tcW w:w="1873" w:type="dxa"/>
            <w:tcBorders>
              <w:top w:val="nil"/>
              <w:left w:val="nil"/>
              <w:bottom w:val="single" w:sz="4" w:space="0" w:color="auto"/>
              <w:right w:val="single" w:sz="4" w:space="0" w:color="auto"/>
            </w:tcBorders>
            <w:vAlign w:val="center"/>
            <w:hideMark/>
          </w:tcPr>
          <w:p w14:paraId="2855BB5A"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Տեղեկ./</w:t>
            </w:r>
            <w:r w:rsidRPr="00D55EA3">
              <w:rPr>
                <w:rFonts w:ascii="GHEA Grapalat" w:hAnsi="GHEA Grapalat" w:cs="Arial"/>
                <w:sz w:val="20"/>
                <w:szCs w:val="20"/>
              </w:rPr>
              <w:br/>
              <w:t>Справ.</w:t>
            </w:r>
          </w:p>
        </w:tc>
        <w:tc>
          <w:tcPr>
            <w:tcW w:w="2507" w:type="dxa"/>
            <w:tcBorders>
              <w:top w:val="nil"/>
              <w:left w:val="nil"/>
              <w:bottom w:val="single" w:sz="4" w:space="0" w:color="auto"/>
              <w:right w:val="single" w:sz="4" w:space="0" w:color="auto"/>
            </w:tcBorders>
            <w:vAlign w:val="center"/>
            <w:hideMark/>
          </w:tcPr>
          <w:p w14:paraId="7C01423C"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Ամրան A500c դասի /Арматура класса A500c </w:t>
            </w:r>
          </w:p>
        </w:tc>
        <w:tc>
          <w:tcPr>
            <w:tcW w:w="0" w:type="auto"/>
            <w:tcBorders>
              <w:top w:val="nil"/>
              <w:left w:val="nil"/>
              <w:bottom w:val="single" w:sz="4" w:space="0" w:color="auto"/>
              <w:right w:val="single" w:sz="4" w:space="0" w:color="auto"/>
            </w:tcBorders>
            <w:vAlign w:val="center"/>
            <w:hideMark/>
          </w:tcPr>
          <w:p w14:paraId="5756F02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տն/т</w:t>
            </w:r>
          </w:p>
        </w:tc>
        <w:tc>
          <w:tcPr>
            <w:tcW w:w="0" w:type="auto"/>
            <w:tcBorders>
              <w:top w:val="nil"/>
              <w:left w:val="nil"/>
              <w:bottom w:val="single" w:sz="4" w:space="0" w:color="auto"/>
              <w:right w:val="nil"/>
            </w:tcBorders>
            <w:vAlign w:val="center"/>
            <w:hideMark/>
          </w:tcPr>
          <w:p w14:paraId="3D47176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1.82</w:t>
            </w:r>
          </w:p>
        </w:tc>
        <w:tc>
          <w:tcPr>
            <w:tcW w:w="0" w:type="auto"/>
            <w:tcBorders>
              <w:top w:val="nil"/>
              <w:left w:val="single" w:sz="4" w:space="0" w:color="auto"/>
              <w:bottom w:val="single" w:sz="4" w:space="0" w:color="auto"/>
              <w:right w:val="single" w:sz="4" w:space="0" w:color="auto"/>
            </w:tcBorders>
            <w:noWrap/>
            <w:vAlign w:val="center"/>
            <w:hideMark/>
          </w:tcPr>
          <w:p w14:paraId="6B59961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421.26</w:t>
            </w:r>
          </w:p>
        </w:tc>
        <w:tc>
          <w:tcPr>
            <w:tcW w:w="1403" w:type="dxa"/>
            <w:tcBorders>
              <w:top w:val="nil"/>
              <w:left w:val="nil"/>
              <w:bottom w:val="single" w:sz="4" w:space="0" w:color="auto"/>
              <w:right w:val="single" w:sz="4" w:space="0" w:color="auto"/>
            </w:tcBorders>
            <w:vAlign w:val="center"/>
            <w:hideMark/>
          </w:tcPr>
          <w:p w14:paraId="66E0021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766.70</w:t>
            </w:r>
          </w:p>
        </w:tc>
      </w:tr>
      <w:tr w:rsidR="00F677F6" w:rsidRPr="00D55EA3" w14:paraId="4AD8C5D3"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252AA7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w:t>
            </w:r>
          </w:p>
        </w:tc>
        <w:tc>
          <w:tcPr>
            <w:tcW w:w="1873" w:type="dxa"/>
            <w:tcBorders>
              <w:top w:val="nil"/>
              <w:left w:val="nil"/>
              <w:bottom w:val="single" w:sz="4" w:space="0" w:color="auto"/>
              <w:right w:val="single" w:sz="4" w:space="0" w:color="auto"/>
            </w:tcBorders>
            <w:vAlign w:val="center"/>
            <w:hideMark/>
          </w:tcPr>
          <w:p w14:paraId="38615FBB"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Պայմ./Прим.   23-2</w:t>
            </w:r>
          </w:p>
        </w:tc>
        <w:tc>
          <w:tcPr>
            <w:tcW w:w="2507" w:type="dxa"/>
            <w:tcBorders>
              <w:top w:val="nil"/>
              <w:left w:val="nil"/>
              <w:bottom w:val="single" w:sz="4" w:space="0" w:color="auto"/>
              <w:right w:val="single" w:sz="4" w:space="0" w:color="auto"/>
            </w:tcBorders>
            <w:vAlign w:val="center"/>
            <w:hideMark/>
          </w:tcPr>
          <w:p w14:paraId="0AA268FF"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Գաբիոնի լցոնում բազալտե քարերով (200-ից 400մմ ֆրակցիայի) /</w:t>
            </w:r>
            <w:r w:rsidRPr="00D55EA3">
              <w:rPr>
                <w:rFonts w:ascii="GHEA Grapalat" w:hAnsi="GHEA Grapalat" w:cs="Arial"/>
                <w:sz w:val="20"/>
                <w:szCs w:val="20"/>
              </w:rPr>
              <w:br/>
              <w:t xml:space="preserve">Заполнение габиона базальтными валунами (фракцией от 200 до 400мм) </w:t>
            </w:r>
          </w:p>
        </w:tc>
        <w:tc>
          <w:tcPr>
            <w:tcW w:w="0" w:type="auto"/>
            <w:tcBorders>
              <w:top w:val="nil"/>
              <w:left w:val="nil"/>
              <w:bottom w:val="single" w:sz="4" w:space="0" w:color="auto"/>
              <w:right w:val="single" w:sz="4" w:space="0" w:color="auto"/>
            </w:tcBorders>
            <w:vAlign w:val="center"/>
            <w:hideMark/>
          </w:tcPr>
          <w:p w14:paraId="13A2C3E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մ3/м3</w:t>
            </w:r>
          </w:p>
        </w:tc>
        <w:tc>
          <w:tcPr>
            <w:tcW w:w="0" w:type="auto"/>
            <w:tcBorders>
              <w:top w:val="nil"/>
              <w:left w:val="nil"/>
              <w:bottom w:val="single" w:sz="4" w:space="0" w:color="auto"/>
              <w:right w:val="nil"/>
            </w:tcBorders>
            <w:vAlign w:val="center"/>
            <w:hideMark/>
          </w:tcPr>
          <w:p w14:paraId="6641158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159.50</w:t>
            </w:r>
          </w:p>
        </w:tc>
        <w:tc>
          <w:tcPr>
            <w:tcW w:w="0" w:type="auto"/>
            <w:tcBorders>
              <w:top w:val="nil"/>
              <w:left w:val="single" w:sz="4" w:space="0" w:color="auto"/>
              <w:bottom w:val="single" w:sz="4" w:space="0" w:color="auto"/>
              <w:right w:val="single" w:sz="4" w:space="0" w:color="auto"/>
            </w:tcBorders>
            <w:noWrap/>
            <w:vAlign w:val="center"/>
            <w:hideMark/>
          </w:tcPr>
          <w:p w14:paraId="69E4D6B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7.74</w:t>
            </w:r>
          </w:p>
        </w:tc>
        <w:tc>
          <w:tcPr>
            <w:tcW w:w="1403" w:type="dxa"/>
            <w:tcBorders>
              <w:top w:val="nil"/>
              <w:left w:val="nil"/>
              <w:bottom w:val="single" w:sz="4" w:space="0" w:color="auto"/>
              <w:right w:val="single" w:sz="4" w:space="0" w:color="auto"/>
            </w:tcBorders>
            <w:vAlign w:val="center"/>
            <w:hideMark/>
          </w:tcPr>
          <w:p w14:paraId="0B0E9E3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1234.28</w:t>
            </w:r>
          </w:p>
        </w:tc>
      </w:tr>
      <w:tr w:rsidR="00F677F6" w:rsidRPr="00D55EA3" w14:paraId="5BE43F05"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792A16AD"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1873" w:type="dxa"/>
            <w:tcBorders>
              <w:top w:val="nil"/>
              <w:left w:val="nil"/>
              <w:bottom w:val="single" w:sz="4" w:space="0" w:color="auto"/>
              <w:right w:val="single" w:sz="4" w:space="0" w:color="auto"/>
            </w:tcBorders>
            <w:vAlign w:val="center"/>
            <w:hideMark/>
          </w:tcPr>
          <w:p w14:paraId="5EB4E1AF" w14:textId="77777777" w:rsidR="00F677F6" w:rsidRPr="00D55EA3" w:rsidRDefault="00F677F6" w:rsidP="000941D4">
            <w:pPr>
              <w:rPr>
                <w:rFonts w:ascii="GHEA Grapalat" w:hAnsi="GHEA Grapalat" w:cs="Arial"/>
                <w:sz w:val="20"/>
                <w:szCs w:val="20"/>
              </w:rPr>
            </w:pPr>
            <w:r w:rsidRPr="00D55EA3">
              <w:rPr>
                <w:rFonts w:ascii="Calibri" w:hAnsi="Calibri" w:cs="Calibri"/>
                <w:sz w:val="20"/>
                <w:szCs w:val="20"/>
              </w:rPr>
              <w:t> </w:t>
            </w:r>
          </w:p>
        </w:tc>
        <w:tc>
          <w:tcPr>
            <w:tcW w:w="2507" w:type="dxa"/>
            <w:tcBorders>
              <w:top w:val="nil"/>
              <w:left w:val="nil"/>
              <w:bottom w:val="single" w:sz="4" w:space="0" w:color="auto"/>
              <w:right w:val="single" w:sz="4" w:space="0" w:color="auto"/>
            </w:tcBorders>
            <w:vAlign w:val="center"/>
            <w:hideMark/>
          </w:tcPr>
          <w:p w14:paraId="5C42D3B5" w14:textId="77777777" w:rsidR="00F677F6" w:rsidRPr="00D55EA3" w:rsidRDefault="00F677F6" w:rsidP="000941D4">
            <w:pPr>
              <w:jc w:val="center"/>
              <w:rPr>
                <w:rFonts w:ascii="GHEA Grapalat" w:hAnsi="GHEA Grapalat" w:cs="Arial"/>
                <w:b/>
                <w:bCs/>
                <w:color w:val="000000"/>
                <w:sz w:val="20"/>
                <w:szCs w:val="20"/>
              </w:rPr>
            </w:pPr>
            <w:r w:rsidRPr="00D55EA3">
              <w:rPr>
                <w:rFonts w:ascii="GHEA Grapalat" w:hAnsi="GHEA Grapalat" w:cs="Arial"/>
                <w:b/>
                <w:bCs/>
                <w:color w:val="000000"/>
                <w:sz w:val="20"/>
                <w:szCs w:val="20"/>
              </w:rPr>
              <w:t xml:space="preserve">Էլ. մատակարարման և  լուսավորության աշխատանքներ /Работы по электроснабжению и освещению </w:t>
            </w:r>
          </w:p>
        </w:tc>
        <w:tc>
          <w:tcPr>
            <w:tcW w:w="0" w:type="auto"/>
            <w:tcBorders>
              <w:top w:val="nil"/>
              <w:left w:val="nil"/>
              <w:bottom w:val="single" w:sz="4" w:space="0" w:color="auto"/>
              <w:right w:val="single" w:sz="4" w:space="0" w:color="auto"/>
            </w:tcBorders>
            <w:vAlign w:val="center"/>
            <w:hideMark/>
          </w:tcPr>
          <w:p w14:paraId="0AC0BE7E"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0" w:type="auto"/>
            <w:tcBorders>
              <w:top w:val="nil"/>
              <w:left w:val="nil"/>
              <w:bottom w:val="single" w:sz="4" w:space="0" w:color="auto"/>
              <w:right w:val="nil"/>
            </w:tcBorders>
            <w:vAlign w:val="center"/>
            <w:hideMark/>
          </w:tcPr>
          <w:p w14:paraId="1F58A54B"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0" w:type="auto"/>
            <w:tcBorders>
              <w:top w:val="nil"/>
              <w:left w:val="single" w:sz="4" w:space="0" w:color="auto"/>
              <w:bottom w:val="single" w:sz="4" w:space="0" w:color="auto"/>
              <w:right w:val="single" w:sz="4" w:space="0" w:color="auto"/>
            </w:tcBorders>
            <w:vAlign w:val="center"/>
            <w:hideMark/>
          </w:tcPr>
          <w:p w14:paraId="26C9E698"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1403" w:type="dxa"/>
            <w:tcBorders>
              <w:top w:val="nil"/>
              <w:left w:val="nil"/>
              <w:bottom w:val="single" w:sz="4" w:space="0" w:color="auto"/>
              <w:right w:val="single" w:sz="4" w:space="0" w:color="auto"/>
            </w:tcBorders>
            <w:vAlign w:val="center"/>
            <w:hideMark/>
          </w:tcPr>
          <w:p w14:paraId="2AA01F79"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r>
      <w:tr w:rsidR="00F677F6" w:rsidRPr="00D55EA3" w14:paraId="0DDB7E02"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5E52896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w:t>
            </w:r>
          </w:p>
        </w:tc>
        <w:tc>
          <w:tcPr>
            <w:tcW w:w="1873" w:type="dxa"/>
            <w:tcBorders>
              <w:top w:val="nil"/>
              <w:left w:val="nil"/>
              <w:bottom w:val="single" w:sz="4" w:space="0" w:color="auto"/>
              <w:right w:val="single" w:sz="4" w:space="0" w:color="auto"/>
            </w:tcBorders>
            <w:vAlign w:val="center"/>
            <w:hideMark/>
          </w:tcPr>
          <w:p w14:paraId="1F6DB4B8"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8-572-5</w:t>
            </w:r>
          </w:p>
        </w:tc>
        <w:tc>
          <w:tcPr>
            <w:tcW w:w="2507" w:type="dxa"/>
            <w:tcBorders>
              <w:top w:val="nil"/>
              <w:left w:val="nil"/>
              <w:bottom w:val="single" w:sz="4" w:space="0" w:color="auto"/>
              <w:right w:val="single" w:sz="4" w:space="0" w:color="auto"/>
            </w:tcBorders>
            <w:vAlign w:val="center"/>
            <w:hideMark/>
          </w:tcPr>
          <w:p w14:paraId="4EBAC631"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Ներանցումային բաշխիչ վահանակ դռնակով մետաղական  IP 65</w:t>
            </w:r>
            <w:r w:rsidRPr="00D55EA3">
              <w:rPr>
                <w:rFonts w:ascii="GHEA Grapalat" w:hAnsi="GHEA Grapalat" w:cs="Arial"/>
                <w:sz w:val="20"/>
                <w:szCs w:val="20"/>
              </w:rPr>
              <w:br/>
              <w:t xml:space="preserve">իր մեջ ներառած / </w:t>
            </w:r>
            <w:r w:rsidRPr="00D55EA3">
              <w:rPr>
                <w:rFonts w:ascii="GHEA Grapalat" w:hAnsi="GHEA Grapalat" w:cs="Arial"/>
                <w:sz w:val="20"/>
                <w:szCs w:val="20"/>
              </w:rPr>
              <w:lastRenderedPageBreak/>
              <w:t>Металлический вводный распределительный щит с дверцей IP 65, включая:</w:t>
            </w:r>
          </w:p>
        </w:tc>
        <w:tc>
          <w:tcPr>
            <w:tcW w:w="0" w:type="auto"/>
            <w:tcBorders>
              <w:top w:val="nil"/>
              <w:left w:val="nil"/>
              <w:bottom w:val="single" w:sz="4" w:space="0" w:color="auto"/>
              <w:right w:val="single" w:sz="4" w:space="0" w:color="auto"/>
            </w:tcBorders>
            <w:vAlign w:val="center"/>
            <w:hideMark/>
          </w:tcPr>
          <w:p w14:paraId="6E522D5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lastRenderedPageBreak/>
              <w:t>հատ/шт</w:t>
            </w:r>
          </w:p>
        </w:tc>
        <w:tc>
          <w:tcPr>
            <w:tcW w:w="0" w:type="auto"/>
            <w:tcBorders>
              <w:top w:val="nil"/>
              <w:left w:val="nil"/>
              <w:bottom w:val="single" w:sz="4" w:space="0" w:color="auto"/>
              <w:right w:val="nil"/>
            </w:tcBorders>
            <w:vAlign w:val="center"/>
            <w:hideMark/>
          </w:tcPr>
          <w:p w14:paraId="61A2B09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w:t>
            </w:r>
          </w:p>
        </w:tc>
        <w:tc>
          <w:tcPr>
            <w:tcW w:w="0" w:type="auto"/>
            <w:tcBorders>
              <w:top w:val="nil"/>
              <w:left w:val="single" w:sz="4" w:space="0" w:color="auto"/>
              <w:bottom w:val="single" w:sz="4" w:space="0" w:color="auto"/>
              <w:right w:val="single" w:sz="4" w:space="0" w:color="auto"/>
            </w:tcBorders>
            <w:noWrap/>
            <w:vAlign w:val="center"/>
            <w:hideMark/>
          </w:tcPr>
          <w:p w14:paraId="395D2AB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47.17</w:t>
            </w:r>
          </w:p>
        </w:tc>
        <w:tc>
          <w:tcPr>
            <w:tcW w:w="1403" w:type="dxa"/>
            <w:tcBorders>
              <w:top w:val="nil"/>
              <w:left w:val="nil"/>
              <w:bottom w:val="single" w:sz="4" w:space="0" w:color="auto"/>
              <w:right w:val="single" w:sz="4" w:space="0" w:color="auto"/>
            </w:tcBorders>
            <w:vAlign w:val="center"/>
            <w:hideMark/>
          </w:tcPr>
          <w:p w14:paraId="463C2EC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47.17</w:t>
            </w:r>
          </w:p>
        </w:tc>
      </w:tr>
      <w:tr w:rsidR="00F677F6" w:rsidRPr="00D55EA3" w14:paraId="62A01899"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387DD3E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w:t>
            </w:r>
          </w:p>
        </w:tc>
        <w:tc>
          <w:tcPr>
            <w:tcW w:w="1873" w:type="dxa"/>
            <w:tcBorders>
              <w:top w:val="nil"/>
              <w:left w:val="nil"/>
              <w:bottom w:val="single" w:sz="4" w:space="0" w:color="auto"/>
              <w:right w:val="single" w:sz="4" w:space="0" w:color="auto"/>
            </w:tcBorders>
            <w:vAlign w:val="center"/>
            <w:hideMark/>
          </w:tcPr>
          <w:p w14:paraId="4E3792E5"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8-525-1</w:t>
            </w:r>
          </w:p>
        </w:tc>
        <w:tc>
          <w:tcPr>
            <w:tcW w:w="2507" w:type="dxa"/>
            <w:tcBorders>
              <w:top w:val="nil"/>
              <w:left w:val="nil"/>
              <w:bottom w:val="single" w:sz="4" w:space="0" w:color="auto"/>
              <w:right w:val="single" w:sz="4" w:space="0" w:color="auto"/>
            </w:tcBorders>
            <w:vAlign w:val="center"/>
            <w:hideMark/>
          </w:tcPr>
          <w:p w14:paraId="450B41B1"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Ավտոմատ անջատիչ 380Վ, 25Ա / Автоматический выключатель 380В, 25А</w:t>
            </w:r>
          </w:p>
        </w:tc>
        <w:tc>
          <w:tcPr>
            <w:tcW w:w="0" w:type="auto"/>
            <w:tcBorders>
              <w:top w:val="nil"/>
              <w:left w:val="nil"/>
              <w:bottom w:val="single" w:sz="4" w:space="0" w:color="auto"/>
              <w:right w:val="single" w:sz="4" w:space="0" w:color="auto"/>
            </w:tcBorders>
            <w:vAlign w:val="center"/>
            <w:hideMark/>
          </w:tcPr>
          <w:p w14:paraId="5BE40FB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հատ/шт</w:t>
            </w:r>
          </w:p>
        </w:tc>
        <w:tc>
          <w:tcPr>
            <w:tcW w:w="0" w:type="auto"/>
            <w:tcBorders>
              <w:top w:val="nil"/>
              <w:left w:val="nil"/>
              <w:bottom w:val="single" w:sz="4" w:space="0" w:color="auto"/>
              <w:right w:val="nil"/>
            </w:tcBorders>
            <w:vAlign w:val="center"/>
            <w:hideMark/>
          </w:tcPr>
          <w:p w14:paraId="573BFFA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w:t>
            </w:r>
          </w:p>
        </w:tc>
        <w:tc>
          <w:tcPr>
            <w:tcW w:w="0" w:type="auto"/>
            <w:tcBorders>
              <w:top w:val="nil"/>
              <w:left w:val="single" w:sz="4" w:space="0" w:color="auto"/>
              <w:bottom w:val="single" w:sz="4" w:space="0" w:color="auto"/>
              <w:right w:val="single" w:sz="4" w:space="0" w:color="auto"/>
            </w:tcBorders>
            <w:noWrap/>
            <w:vAlign w:val="center"/>
            <w:hideMark/>
          </w:tcPr>
          <w:p w14:paraId="33CC770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7.53</w:t>
            </w:r>
          </w:p>
        </w:tc>
        <w:tc>
          <w:tcPr>
            <w:tcW w:w="1403" w:type="dxa"/>
            <w:tcBorders>
              <w:top w:val="nil"/>
              <w:left w:val="nil"/>
              <w:bottom w:val="single" w:sz="4" w:space="0" w:color="auto"/>
              <w:right w:val="single" w:sz="4" w:space="0" w:color="auto"/>
            </w:tcBorders>
            <w:vAlign w:val="center"/>
            <w:hideMark/>
          </w:tcPr>
          <w:p w14:paraId="45FEFF9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7.53</w:t>
            </w:r>
          </w:p>
        </w:tc>
      </w:tr>
      <w:tr w:rsidR="00F677F6" w:rsidRPr="00D55EA3" w14:paraId="7600971D"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32DC902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w:t>
            </w:r>
          </w:p>
        </w:tc>
        <w:tc>
          <w:tcPr>
            <w:tcW w:w="1873" w:type="dxa"/>
            <w:tcBorders>
              <w:top w:val="nil"/>
              <w:left w:val="nil"/>
              <w:bottom w:val="single" w:sz="4" w:space="0" w:color="auto"/>
              <w:right w:val="single" w:sz="4" w:space="0" w:color="auto"/>
            </w:tcBorders>
            <w:vAlign w:val="center"/>
            <w:hideMark/>
          </w:tcPr>
          <w:p w14:paraId="52922711"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8-525-1</w:t>
            </w:r>
          </w:p>
        </w:tc>
        <w:tc>
          <w:tcPr>
            <w:tcW w:w="2507" w:type="dxa"/>
            <w:tcBorders>
              <w:top w:val="nil"/>
              <w:left w:val="nil"/>
              <w:bottom w:val="single" w:sz="4" w:space="0" w:color="auto"/>
              <w:right w:val="single" w:sz="4" w:space="0" w:color="auto"/>
            </w:tcBorders>
            <w:vAlign w:val="center"/>
            <w:hideMark/>
          </w:tcPr>
          <w:p w14:paraId="4BF1924A"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Ավտոմատ անջատիչ 380Վ, 16Ա / Автоматический выключатель 380В, 16А</w:t>
            </w:r>
          </w:p>
        </w:tc>
        <w:tc>
          <w:tcPr>
            <w:tcW w:w="0" w:type="auto"/>
            <w:tcBorders>
              <w:top w:val="nil"/>
              <w:left w:val="nil"/>
              <w:bottom w:val="single" w:sz="4" w:space="0" w:color="auto"/>
              <w:right w:val="single" w:sz="4" w:space="0" w:color="auto"/>
            </w:tcBorders>
            <w:vAlign w:val="center"/>
            <w:hideMark/>
          </w:tcPr>
          <w:p w14:paraId="0D85F5E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հատ/шт</w:t>
            </w:r>
          </w:p>
        </w:tc>
        <w:tc>
          <w:tcPr>
            <w:tcW w:w="0" w:type="auto"/>
            <w:tcBorders>
              <w:top w:val="nil"/>
              <w:left w:val="nil"/>
              <w:bottom w:val="single" w:sz="4" w:space="0" w:color="auto"/>
              <w:right w:val="nil"/>
            </w:tcBorders>
            <w:vAlign w:val="center"/>
            <w:hideMark/>
          </w:tcPr>
          <w:p w14:paraId="6738652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w:t>
            </w:r>
          </w:p>
        </w:tc>
        <w:tc>
          <w:tcPr>
            <w:tcW w:w="0" w:type="auto"/>
            <w:tcBorders>
              <w:top w:val="nil"/>
              <w:left w:val="single" w:sz="4" w:space="0" w:color="auto"/>
              <w:bottom w:val="single" w:sz="4" w:space="0" w:color="auto"/>
              <w:right w:val="single" w:sz="4" w:space="0" w:color="auto"/>
            </w:tcBorders>
            <w:noWrap/>
            <w:vAlign w:val="center"/>
            <w:hideMark/>
          </w:tcPr>
          <w:p w14:paraId="798D841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6.79</w:t>
            </w:r>
          </w:p>
        </w:tc>
        <w:tc>
          <w:tcPr>
            <w:tcW w:w="1403" w:type="dxa"/>
            <w:tcBorders>
              <w:top w:val="nil"/>
              <w:left w:val="nil"/>
              <w:bottom w:val="single" w:sz="4" w:space="0" w:color="auto"/>
              <w:right w:val="single" w:sz="4" w:space="0" w:color="auto"/>
            </w:tcBorders>
            <w:vAlign w:val="center"/>
            <w:hideMark/>
          </w:tcPr>
          <w:p w14:paraId="45129C3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6.79</w:t>
            </w:r>
          </w:p>
        </w:tc>
      </w:tr>
      <w:tr w:rsidR="00F677F6" w:rsidRPr="00D55EA3" w14:paraId="489CF9D4"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0FB2344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w:t>
            </w:r>
          </w:p>
        </w:tc>
        <w:tc>
          <w:tcPr>
            <w:tcW w:w="1873" w:type="dxa"/>
            <w:tcBorders>
              <w:top w:val="nil"/>
              <w:left w:val="nil"/>
              <w:bottom w:val="single" w:sz="4" w:space="0" w:color="auto"/>
              <w:right w:val="single" w:sz="4" w:space="0" w:color="auto"/>
            </w:tcBorders>
            <w:vAlign w:val="center"/>
            <w:hideMark/>
          </w:tcPr>
          <w:p w14:paraId="428BCA94"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8-525-1</w:t>
            </w:r>
          </w:p>
        </w:tc>
        <w:tc>
          <w:tcPr>
            <w:tcW w:w="2507" w:type="dxa"/>
            <w:tcBorders>
              <w:top w:val="nil"/>
              <w:left w:val="nil"/>
              <w:bottom w:val="single" w:sz="4" w:space="0" w:color="auto"/>
              <w:right w:val="single" w:sz="4" w:space="0" w:color="auto"/>
            </w:tcBorders>
            <w:vAlign w:val="center"/>
            <w:hideMark/>
          </w:tcPr>
          <w:p w14:paraId="07E75A40"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Ավտոմատ անջատիչ 220Վ, 16Ա / Автоматический выключатель 220В, 16А</w:t>
            </w:r>
          </w:p>
        </w:tc>
        <w:tc>
          <w:tcPr>
            <w:tcW w:w="0" w:type="auto"/>
            <w:tcBorders>
              <w:top w:val="nil"/>
              <w:left w:val="nil"/>
              <w:bottom w:val="single" w:sz="4" w:space="0" w:color="auto"/>
              <w:right w:val="single" w:sz="4" w:space="0" w:color="auto"/>
            </w:tcBorders>
            <w:vAlign w:val="center"/>
            <w:hideMark/>
          </w:tcPr>
          <w:p w14:paraId="517DEB7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հատ/шт</w:t>
            </w:r>
          </w:p>
        </w:tc>
        <w:tc>
          <w:tcPr>
            <w:tcW w:w="0" w:type="auto"/>
            <w:tcBorders>
              <w:top w:val="nil"/>
              <w:left w:val="nil"/>
              <w:bottom w:val="single" w:sz="4" w:space="0" w:color="auto"/>
              <w:right w:val="nil"/>
            </w:tcBorders>
            <w:vAlign w:val="center"/>
            <w:hideMark/>
          </w:tcPr>
          <w:p w14:paraId="66C01AF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w:t>
            </w:r>
          </w:p>
        </w:tc>
        <w:tc>
          <w:tcPr>
            <w:tcW w:w="0" w:type="auto"/>
            <w:tcBorders>
              <w:top w:val="nil"/>
              <w:left w:val="single" w:sz="4" w:space="0" w:color="auto"/>
              <w:bottom w:val="single" w:sz="4" w:space="0" w:color="auto"/>
              <w:right w:val="single" w:sz="4" w:space="0" w:color="auto"/>
            </w:tcBorders>
            <w:noWrap/>
            <w:vAlign w:val="center"/>
            <w:hideMark/>
          </w:tcPr>
          <w:p w14:paraId="72D82A0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4.55</w:t>
            </w:r>
          </w:p>
        </w:tc>
        <w:tc>
          <w:tcPr>
            <w:tcW w:w="1403" w:type="dxa"/>
            <w:tcBorders>
              <w:top w:val="nil"/>
              <w:left w:val="nil"/>
              <w:bottom w:val="single" w:sz="4" w:space="0" w:color="auto"/>
              <w:right w:val="single" w:sz="4" w:space="0" w:color="auto"/>
            </w:tcBorders>
            <w:vAlign w:val="center"/>
            <w:hideMark/>
          </w:tcPr>
          <w:p w14:paraId="69D26C9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4.55</w:t>
            </w:r>
          </w:p>
        </w:tc>
      </w:tr>
      <w:tr w:rsidR="00F677F6" w:rsidRPr="00D55EA3" w14:paraId="29C90519"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4929287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w:t>
            </w:r>
          </w:p>
        </w:tc>
        <w:tc>
          <w:tcPr>
            <w:tcW w:w="1873" w:type="dxa"/>
            <w:tcBorders>
              <w:top w:val="nil"/>
              <w:left w:val="nil"/>
              <w:bottom w:val="single" w:sz="4" w:space="0" w:color="auto"/>
              <w:right w:val="single" w:sz="4" w:space="0" w:color="auto"/>
            </w:tcBorders>
            <w:vAlign w:val="center"/>
            <w:hideMark/>
          </w:tcPr>
          <w:p w14:paraId="4B0206AA"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8-531-4</w:t>
            </w:r>
          </w:p>
        </w:tc>
        <w:tc>
          <w:tcPr>
            <w:tcW w:w="2507" w:type="dxa"/>
            <w:tcBorders>
              <w:top w:val="nil"/>
              <w:left w:val="nil"/>
              <w:bottom w:val="single" w:sz="4" w:space="0" w:color="auto"/>
              <w:right w:val="single" w:sz="4" w:space="0" w:color="auto"/>
            </w:tcBorders>
            <w:vAlign w:val="center"/>
            <w:hideMark/>
          </w:tcPr>
          <w:p w14:paraId="27C692C2"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Մագնիսական թողարկիչ ջերմային ռելեյով, կառավարման 2 կոճակով 220Վ, 16Ա  / Магнитный пускатель с тепловым реле, с 2-мя кнопками управления 220В, 16А</w:t>
            </w:r>
          </w:p>
        </w:tc>
        <w:tc>
          <w:tcPr>
            <w:tcW w:w="0" w:type="auto"/>
            <w:tcBorders>
              <w:top w:val="nil"/>
              <w:left w:val="nil"/>
              <w:bottom w:val="single" w:sz="4" w:space="0" w:color="auto"/>
              <w:right w:val="single" w:sz="4" w:space="0" w:color="auto"/>
            </w:tcBorders>
            <w:vAlign w:val="center"/>
            <w:hideMark/>
          </w:tcPr>
          <w:p w14:paraId="07F8DEA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հատ/шт</w:t>
            </w:r>
          </w:p>
        </w:tc>
        <w:tc>
          <w:tcPr>
            <w:tcW w:w="0" w:type="auto"/>
            <w:tcBorders>
              <w:top w:val="nil"/>
              <w:left w:val="nil"/>
              <w:bottom w:val="single" w:sz="4" w:space="0" w:color="auto"/>
              <w:right w:val="nil"/>
            </w:tcBorders>
            <w:vAlign w:val="center"/>
            <w:hideMark/>
          </w:tcPr>
          <w:p w14:paraId="7181FBF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w:t>
            </w:r>
          </w:p>
        </w:tc>
        <w:tc>
          <w:tcPr>
            <w:tcW w:w="0" w:type="auto"/>
            <w:tcBorders>
              <w:top w:val="nil"/>
              <w:left w:val="single" w:sz="4" w:space="0" w:color="auto"/>
              <w:bottom w:val="single" w:sz="4" w:space="0" w:color="auto"/>
              <w:right w:val="single" w:sz="4" w:space="0" w:color="auto"/>
            </w:tcBorders>
            <w:noWrap/>
            <w:vAlign w:val="center"/>
            <w:hideMark/>
          </w:tcPr>
          <w:p w14:paraId="22AC0A0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14.74</w:t>
            </w:r>
          </w:p>
        </w:tc>
        <w:tc>
          <w:tcPr>
            <w:tcW w:w="1403" w:type="dxa"/>
            <w:tcBorders>
              <w:top w:val="nil"/>
              <w:left w:val="nil"/>
              <w:bottom w:val="single" w:sz="4" w:space="0" w:color="auto"/>
              <w:right w:val="single" w:sz="4" w:space="0" w:color="auto"/>
            </w:tcBorders>
            <w:vAlign w:val="center"/>
            <w:hideMark/>
          </w:tcPr>
          <w:p w14:paraId="3D09532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14.74</w:t>
            </w:r>
          </w:p>
        </w:tc>
      </w:tr>
      <w:tr w:rsidR="00F677F6" w:rsidRPr="00D55EA3" w14:paraId="28E2C2BB"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1FD54D7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6</w:t>
            </w:r>
          </w:p>
        </w:tc>
        <w:tc>
          <w:tcPr>
            <w:tcW w:w="1873" w:type="dxa"/>
            <w:tcBorders>
              <w:top w:val="nil"/>
              <w:left w:val="nil"/>
              <w:bottom w:val="single" w:sz="4" w:space="0" w:color="auto"/>
              <w:right w:val="single" w:sz="4" w:space="0" w:color="auto"/>
            </w:tcBorders>
            <w:vAlign w:val="center"/>
            <w:hideMark/>
          </w:tcPr>
          <w:p w14:paraId="5509058D"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8-574-55</w:t>
            </w:r>
          </w:p>
        </w:tc>
        <w:tc>
          <w:tcPr>
            <w:tcW w:w="2507" w:type="dxa"/>
            <w:tcBorders>
              <w:top w:val="nil"/>
              <w:left w:val="nil"/>
              <w:bottom w:val="single" w:sz="4" w:space="0" w:color="auto"/>
              <w:right w:val="single" w:sz="4" w:space="0" w:color="auto"/>
            </w:tcBorders>
            <w:vAlign w:val="center"/>
            <w:hideMark/>
          </w:tcPr>
          <w:p w14:paraId="5626C4B8"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Ժամային ռելե / Часовое реле    </w:t>
            </w:r>
          </w:p>
        </w:tc>
        <w:tc>
          <w:tcPr>
            <w:tcW w:w="0" w:type="auto"/>
            <w:tcBorders>
              <w:top w:val="nil"/>
              <w:left w:val="nil"/>
              <w:bottom w:val="single" w:sz="4" w:space="0" w:color="auto"/>
              <w:right w:val="single" w:sz="4" w:space="0" w:color="auto"/>
            </w:tcBorders>
            <w:vAlign w:val="center"/>
            <w:hideMark/>
          </w:tcPr>
          <w:p w14:paraId="2855A02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հատ/шт</w:t>
            </w:r>
          </w:p>
        </w:tc>
        <w:tc>
          <w:tcPr>
            <w:tcW w:w="0" w:type="auto"/>
            <w:tcBorders>
              <w:top w:val="nil"/>
              <w:left w:val="nil"/>
              <w:bottom w:val="single" w:sz="4" w:space="0" w:color="auto"/>
              <w:right w:val="nil"/>
            </w:tcBorders>
            <w:vAlign w:val="center"/>
            <w:hideMark/>
          </w:tcPr>
          <w:p w14:paraId="77EE0C2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w:t>
            </w:r>
          </w:p>
        </w:tc>
        <w:tc>
          <w:tcPr>
            <w:tcW w:w="0" w:type="auto"/>
            <w:tcBorders>
              <w:top w:val="nil"/>
              <w:left w:val="single" w:sz="4" w:space="0" w:color="auto"/>
              <w:bottom w:val="single" w:sz="4" w:space="0" w:color="auto"/>
              <w:right w:val="single" w:sz="4" w:space="0" w:color="auto"/>
            </w:tcBorders>
            <w:noWrap/>
            <w:vAlign w:val="center"/>
            <w:hideMark/>
          </w:tcPr>
          <w:p w14:paraId="0255040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35.38</w:t>
            </w:r>
          </w:p>
        </w:tc>
        <w:tc>
          <w:tcPr>
            <w:tcW w:w="1403" w:type="dxa"/>
            <w:tcBorders>
              <w:top w:val="nil"/>
              <w:left w:val="nil"/>
              <w:bottom w:val="single" w:sz="4" w:space="0" w:color="auto"/>
              <w:right w:val="single" w:sz="4" w:space="0" w:color="auto"/>
            </w:tcBorders>
            <w:vAlign w:val="center"/>
            <w:hideMark/>
          </w:tcPr>
          <w:p w14:paraId="1288E5C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35.38</w:t>
            </w:r>
          </w:p>
        </w:tc>
      </w:tr>
      <w:tr w:rsidR="00F677F6" w:rsidRPr="00D55EA3" w14:paraId="3AD8AA2F"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1E55517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w:t>
            </w:r>
          </w:p>
        </w:tc>
        <w:tc>
          <w:tcPr>
            <w:tcW w:w="1873" w:type="dxa"/>
            <w:tcBorders>
              <w:top w:val="nil"/>
              <w:left w:val="nil"/>
              <w:bottom w:val="single" w:sz="4" w:space="0" w:color="auto"/>
              <w:right w:val="single" w:sz="4" w:space="0" w:color="auto"/>
            </w:tcBorders>
            <w:vAlign w:val="center"/>
            <w:hideMark/>
          </w:tcPr>
          <w:p w14:paraId="4A22C0F5"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8-530-1</w:t>
            </w:r>
          </w:p>
        </w:tc>
        <w:tc>
          <w:tcPr>
            <w:tcW w:w="2507" w:type="dxa"/>
            <w:tcBorders>
              <w:top w:val="nil"/>
              <w:left w:val="nil"/>
              <w:bottom w:val="single" w:sz="4" w:space="0" w:color="auto"/>
              <w:right w:val="single" w:sz="4" w:space="0" w:color="auto"/>
            </w:tcBorders>
            <w:vAlign w:val="center"/>
            <w:hideMark/>
          </w:tcPr>
          <w:p w14:paraId="32514D79"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Կռունկի սնուցման և ղեկավարման վահանակի IP 65 տարբերակի 380Վ, 10Ա, ղեկավարման պոստով / </w:t>
            </w:r>
            <w:r w:rsidRPr="00D55EA3">
              <w:rPr>
                <w:rFonts w:ascii="GHEA Grapalat" w:hAnsi="GHEA Grapalat" w:cs="Arial"/>
                <w:sz w:val="20"/>
                <w:szCs w:val="20"/>
              </w:rPr>
              <w:br/>
              <w:t>Щит управления и снабжения крана IP 65 типа, 380В, 10А, с постом управления</w:t>
            </w:r>
          </w:p>
        </w:tc>
        <w:tc>
          <w:tcPr>
            <w:tcW w:w="0" w:type="auto"/>
            <w:tcBorders>
              <w:top w:val="nil"/>
              <w:left w:val="nil"/>
              <w:bottom w:val="single" w:sz="4" w:space="0" w:color="auto"/>
              <w:right w:val="single" w:sz="4" w:space="0" w:color="auto"/>
            </w:tcBorders>
            <w:vAlign w:val="center"/>
            <w:hideMark/>
          </w:tcPr>
          <w:p w14:paraId="7415E5F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հատ/шт</w:t>
            </w:r>
          </w:p>
        </w:tc>
        <w:tc>
          <w:tcPr>
            <w:tcW w:w="0" w:type="auto"/>
            <w:tcBorders>
              <w:top w:val="nil"/>
              <w:left w:val="nil"/>
              <w:bottom w:val="single" w:sz="4" w:space="0" w:color="auto"/>
              <w:right w:val="nil"/>
            </w:tcBorders>
            <w:vAlign w:val="center"/>
            <w:hideMark/>
          </w:tcPr>
          <w:p w14:paraId="0723E16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w:t>
            </w:r>
          </w:p>
        </w:tc>
        <w:tc>
          <w:tcPr>
            <w:tcW w:w="0" w:type="auto"/>
            <w:tcBorders>
              <w:top w:val="nil"/>
              <w:left w:val="single" w:sz="4" w:space="0" w:color="auto"/>
              <w:bottom w:val="single" w:sz="4" w:space="0" w:color="auto"/>
              <w:right w:val="single" w:sz="4" w:space="0" w:color="auto"/>
            </w:tcBorders>
            <w:noWrap/>
            <w:vAlign w:val="center"/>
            <w:hideMark/>
          </w:tcPr>
          <w:p w14:paraId="068A76B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42.16</w:t>
            </w:r>
          </w:p>
        </w:tc>
        <w:tc>
          <w:tcPr>
            <w:tcW w:w="1403" w:type="dxa"/>
            <w:tcBorders>
              <w:top w:val="nil"/>
              <w:left w:val="nil"/>
              <w:bottom w:val="single" w:sz="4" w:space="0" w:color="auto"/>
              <w:right w:val="single" w:sz="4" w:space="0" w:color="auto"/>
            </w:tcBorders>
            <w:vAlign w:val="center"/>
            <w:hideMark/>
          </w:tcPr>
          <w:p w14:paraId="08F85B7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42.16</w:t>
            </w:r>
          </w:p>
        </w:tc>
      </w:tr>
      <w:tr w:rsidR="00F677F6" w:rsidRPr="00D55EA3" w14:paraId="037B5A25"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2505A66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w:t>
            </w:r>
          </w:p>
        </w:tc>
        <w:tc>
          <w:tcPr>
            <w:tcW w:w="1873" w:type="dxa"/>
            <w:tcBorders>
              <w:top w:val="nil"/>
              <w:left w:val="nil"/>
              <w:bottom w:val="single" w:sz="4" w:space="0" w:color="auto"/>
              <w:right w:val="single" w:sz="4" w:space="0" w:color="auto"/>
            </w:tcBorders>
            <w:vAlign w:val="center"/>
            <w:hideMark/>
          </w:tcPr>
          <w:p w14:paraId="64CD1195"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Ժ9-148</w:t>
            </w:r>
          </w:p>
        </w:tc>
        <w:tc>
          <w:tcPr>
            <w:tcW w:w="2507" w:type="dxa"/>
            <w:tcBorders>
              <w:top w:val="nil"/>
              <w:left w:val="nil"/>
              <w:bottom w:val="single" w:sz="4" w:space="0" w:color="auto"/>
              <w:right w:val="single" w:sz="4" w:space="0" w:color="auto"/>
            </w:tcBorders>
            <w:vAlign w:val="center"/>
            <w:hideMark/>
          </w:tcPr>
          <w:p w14:paraId="2A28775E"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Հենասյան կանգնակ , պողպատե խողովակ  Ø108x4.5մմ, L=7.6մ </w:t>
            </w:r>
            <w:r w:rsidRPr="00D55EA3">
              <w:rPr>
                <w:rFonts w:ascii="GHEA Grapalat" w:hAnsi="GHEA Grapalat" w:cs="Arial"/>
                <w:sz w:val="20"/>
                <w:szCs w:val="20"/>
              </w:rPr>
              <w:br w:type="page"/>
              <w:t>Стойка опоры, стальная труба Ø108×4,5 мм, L=7,6 м</w:t>
            </w:r>
          </w:p>
        </w:tc>
        <w:tc>
          <w:tcPr>
            <w:tcW w:w="0" w:type="auto"/>
            <w:tcBorders>
              <w:top w:val="nil"/>
              <w:left w:val="nil"/>
              <w:bottom w:val="single" w:sz="4" w:space="0" w:color="auto"/>
              <w:right w:val="single" w:sz="4" w:space="0" w:color="auto"/>
            </w:tcBorders>
            <w:vAlign w:val="center"/>
            <w:hideMark/>
          </w:tcPr>
          <w:p w14:paraId="6D781CC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տն/т</w:t>
            </w:r>
          </w:p>
        </w:tc>
        <w:tc>
          <w:tcPr>
            <w:tcW w:w="0" w:type="auto"/>
            <w:tcBorders>
              <w:top w:val="nil"/>
              <w:left w:val="nil"/>
              <w:bottom w:val="single" w:sz="4" w:space="0" w:color="auto"/>
              <w:right w:val="nil"/>
            </w:tcBorders>
            <w:vAlign w:val="center"/>
            <w:hideMark/>
          </w:tcPr>
          <w:p w14:paraId="33F3D62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0.175</w:t>
            </w:r>
          </w:p>
        </w:tc>
        <w:tc>
          <w:tcPr>
            <w:tcW w:w="0" w:type="auto"/>
            <w:tcBorders>
              <w:top w:val="nil"/>
              <w:left w:val="single" w:sz="4" w:space="0" w:color="auto"/>
              <w:bottom w:val="single" w:sz="4" w:space="0" w:color="auto"/>
              <w:right w:val="single" w:sz="4" w:space="0" w:color="auto"/>
            </w:tcBorders>
            <w:noWrap/>
            <w:vAlign w:val="center"/>
            <w:hideMark/>
          </w:tcPr>
          <w:p w14:paraId="2C6B7F4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628.56</w:t>
            </w:r>
          </w:p>
        </w:tc>
        <w:tc>
          <w:tcPr>
            <w:tcW w:w="1403" w:type="dxa"/>
            <w:tcBorders>
              <w:top w:val="nil"/>
              <w:left w:val="nil"/>
              <w:bottom w:val="single" w:sz="4" w:space="0" w:color="auto"/>
              <w:right w:val="single" w:sz="4" w:space="0" w:color="auto"/>
            </w:tcBorders>
            <w:vAlign w:val="center"/>
            <w:hideMark/>
          </w:tcPr>
          <w:p w14:paraId="32FF340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110.00</w:t>
            </w:r>
          </w:p>
        </w:tc>
      </w:tr>
      <w:tr w:rsidR="00F677F6" w:rsidRPr="00D55EA3" w14:paraId="3C210EE9"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2E3DE50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9</w:t>
            </w:r>
          </w:p>
        </w:tc>
        <w:tc>
          <w:tcPr>
            <w:tcW w:w="1873" w:type="dxa"/>
            <w:tcBorders>
              <w:top w:val="nil"/>
              <w:left w:val="nil"/>
              <w:bottom w:val="single" w:sz="4" w:space="0" w:color="auto"/>
              <w:right w:val="single" w:sz="4" w:space="0" w:color="auto"/>
            </w:tcBorders>
            <w:vAlign w:val="center"/>
            <w:hideMark/>
          </w:tcPr>
          <w:p w14:paraId="17872D9C"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Ժ9-80</w:t>
            </w:r>
          </w:p>
        </w:tc>
        <w:tc>
          <w:tcPr>
            <w:tcW w:w="2507" w:type="dxa"/>
            <w:tcBorders>
              <w:top w:val="nil"/>
              <w:left w:val="nil"/>
              <w:bottom w:val="single" w:sz="4" w:space="0" w:color="auto"/>
              <w:right w:val="single" w:sz="4" w:space="0" w:color="auto"/>
            </w:tcBorders>
            <w:vAlign w:val="center"/>
            <w:hideMark/>
          </w:tcPr>
          <w:p w14:paraId="37ED6FC5"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Լուսատու երկեղջյուր բարձակ, պողպատե խողովակից Ø40x4.5մմ,2xL=0,6մ / </w:t>
            </w:r>
            <w:r w:rsidRPr="00D55EA3">
              <w:rPr>
                <w:rFonts w:ascii="GHEA Grapalat" w:hAnsi="GHEA Grapalat" w:cs="Arial"/>
                <w:sz w:val="20"/>
                <w:szCs w:val="20"/>
              </w:rPr>
              <w:br/>
              <w:t>Светильник на двухрожковом кронштейне из стальной трубы Ø40x4.5мм,2xL=0,6м</w:t>
            </w:r>
          </w:p>
        </w:tc>
        <w:tc>
          <w:tcPr>
            <w:tcW w:w="0" w:type="auto"/>
            <w:tcBorders>
              <w:top w:val="nil"/>
              <w:left w:val="nil"/>
              <w:bottom w:val="single" w:sz="4" w:space="0" w:color="auto"/>
              <w:right w:val="single" w:sz="4" w:space="0" w:color="auto"/>
            </w:tcBorders>
            <w:vAlign w:val="center"/>
            <w:hideMark/>
          </w:tcPr>
          <w:p w14:paraId="2AE5B7F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տն/т</w:t>
            </w:r>
          </w:p>
        </w:tc>
        <w:tc>
          <w:tcPr>
            <w:tcW w:w="0" w:type="auto"/>
            <w:tcBorders>
              <w:top w:val="nil"/>
              <w:left w:val="nil"/>
              <w:bottom w:val="single" w:sz="4" w:space="0" w:color="auto"/>
              <w:right w:val="nil"/>
            </w:tcBorders>
            <w:vAlign w:val="center"/>
            <w:hideMark/>
          </w:tcPr>
          <w:p w14:paraId="49CEC7E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0.005</w:t>
            </w:r>
          </w:p>
        </w:tc>
        <w:tc>
          <w:tcPr>
            <w:tcW w:w="0" w:type="auto"/>
            <w:tcBorders>
              <w:top w:val="nil"/>
              <w:left w:val="single" w:sz="4" w:space="0" w:color="auto"/>
              <w:bottom w:val="single" w:sz="4" w:space="0" w:color="auto"/>
              <w:right w:val="single" w:sz="4" w:space="0" w:color="auto"/>
            </w:tcBorders>
            <w:noWrap/>
            <w:vAlign w:val="center"/>
            <w:hideMark/>
          </w:tcPr>
          <w:p w14:paraId="1CD7047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804.05</w:t>
            </w:r>
          </w:p>
        </w:tc>
        <w:tc>
          <w:tcPr>
            <w:tcW w:w="1403" w:type="dxa"/>
            <w:tcBorders>
              <w:top w:val="nil"/>
              <w:left w:val="nil"/>
              <w:bottom w:val="single" w:sz="4" w:space="0" w:color="auto"/>
              <w:right w:val="single" w:sz="4" w:space="0" w:color="auto"/>
            </w:tcBorders>
            <w:vAlign w:val="center"/>
            <w:hideMark/>
          </w:tcPr>
          <w:p w14:paraId="7FD226A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4.20</w:t>
            </w:r>
          </w:p>
        </w:tc>
      </w:tr>
      <w:tr w:rsidR="00F677F6" w:rsidRPr="00D55EA3" w14:paraId="29C8E3BB"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5B45D67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w:t>
            </w:r>
          </w:p>
        </w:tc>
        <w:tc>
          <w:tcPr>
            <w:tcW w:w="1873" w:type="dxa"/>
            <w:tcBorders>
              <w:top w:val="nil"/>
              <w:left w:val="nil"/>
              <w:bottom w:val="single" w:sz="4" w:space="0" w:color="auto"/>
              <w:right w:val="single" w:sz="4" w:space="0" w:color="auto"/>
            </w:tcBorders>
            <w:vAlign w:val="center"/>
            <w:hideMark/>
          </w:tcPr>
          <w:p w14:paraId="21405FB4"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8-609-1</w:t>
            </w:r>
          </w:p>
        </w:tc>
        <w:tc>
          <w:tcPr>
            <w:tcW w:w="2507" w:type="dxa"/>
            <w:tcBorders>
              <w:top w:val="nil"/>
              <w:left w:val="nil"/>
              <w:bottom w:val="single" w:sz="4" w:space="0" w:color="auto"/>
              <w:right w:val="single" w:sz="4" w:space="0" w:color="auto"/>
            </w:tcBorders>
            <w:vAlign w:val="center"/>
            <w:hideMark/>
          </w:tcPr>
          <w:p w14:paraId="3DA44E23"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Լուսարձակ LED 150Վտ,IP65,6500K, լուսային հոսքը 13500Լմ, մետաղական շարժական բարձակի վրա /</w:t>
            </w:r>
            <w:r w:rsidRPr="00D55EA3">
              <w:rPr>
                <w:rFonts w:ascii="GHEA Grapalat" w:hAnsi="GHEA Grapalat" w:cs="Arial"/>
                <w:sz w:val="20"/>
                <w:szCs w:val="20"/>
              </w:rPr>
              <w:br/>
              <w:t>Прожектор LED 150Вт,IP65,6500K, световой поток 13500Лм, на металлическом передвижном кронштейне</w:t>
            </w:r>
          </w:p>
        </w:tc>
        <w:tc>
          <w:tcPr>
            <w:tcW w:w="0" w:type="auto"/>
            <w:tcBorders>
              <w:top w:val="nil"/>
              <w:left w:val="nil"/>
              <w:bottom w:val="single" w:sz="4" w:space="0" w:color="auto"/>
              <w:right w:val="single" w:sz="4" w:space="0" w:color="auto"/>
            </w:tcBorders>
            <w:vAlign w:val="center"/>
            <w:hideMark/>
          </w:tcPr>
          <w:p w14:paraId="6356751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100հատ/шт</w:t>
            </w:r>
          </w:p>
        </w:tc>
        <w:tc>
          <w:tcPr>
            <w:tcW w:w="0" w:type="auto"/>
            <w:tcBorders>
              <w:top w:val="nil"/>
              <w:left w:val="nil"/>
              <w:bottom w:val="single" w:sz="4" w:space="0" w:color="auto"/>
              <w:right w:val="nil"/>
            </w:tcBorders>
            <w:vAlign w:val="center"/>
            <w:hideMark/>
          </w:tcPr>
          <w:p w14:paraId="06D6240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0.03</w:t>
            </w:r>
          </w:p>
        </w:tc>
        <w:tc>
          <w:tcPr>
            <w:tcW w:w="0" w:type="auto"/>
            <w:tcBorders>
              <w:top w:val="nil"/>
              <w:left w:val="single" w:sz="4" w:space="0" w:color="auto"/>
              <w:bottom w:val="single" w:sz="4" w:space="0" w:color="auto"/>
              <w:right w:val="single" w:sz="4" w:space="0" w:color="auto"/>
            </w:tcBorders>
            <w:noWrap/>
            <w:vAlign w:val="center"/>
            <w:hideMark/>
          </w:tcPr>
          <w:p w14:paraId="60302CD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5,303.19</w:t>
            </w:r>
          </w:p>
        </w:tc>
        <w:tc>
          <w:tcPr>
            <w:tcW w:w="1403" w:type="dxa"/>
            <w:tcBorders>
              <w:top w:val="nil"/>
              <w:left w:val="nil"/>
              <w:bottom w:val="single" w:sz="4" w:space="0" w:color="auto"/>
              <w:right w:val="single" w:sz="4" w:space="0" w:color="auto"/>
            </w:tcBorders>
            <w:vAlign w:val="center"/>
            <w:hideMark/>
          </w:tcPr>
          <w:p w14:paraId="3335960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159.10</w:t>
            </w:r>
          </w:p>
        </w:tc>
      </w:tr>
      <w:tr w:rsidR="00F677F6" w:rsidRPr="00D55EA3" w14:paraId="7F66532F"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1AD5535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w:t>
            </w:r>
          </w:p>
        </w:tc>
        <w:tc>
          <w:tcPr>
            <w:tcW w:w="1873" w:type="dxa"/>
            <w:tcBorders>
              <w:top w:val="nil"/>
              <w:left w:val="nil"/>
              <w:bottom w:val="single" w:sz="4" w:space="0" w:color="auto"/>
              <w:right w:val="single" w:sz="4" w:space="0" w:color="auto"/>
            </w:tcBorders>
            <w:vAlign w:val="center"/>
            <w:hideMark/>
          </w:tcPr>
          <w:p w14:paraId="04EA818E"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Ժ15-614</w:t>
            </w:r>
          </w:p>
        </w:tc>
        <w:tc>
          <w:tcPr>
            <w:tcW w:w="2507" w:type="dxa"/>
            <w:tcBorders>
              <w:top w:val="nil"/>
              <w:left w:val="nil"/>
              <w:bottom w:val="single" w:sz="4" w:space="0" w:color="auto"/>
              <w:right w:val="single" w:sz="4" w:space="0" w:color="auto"/>
            </w:tcBorders>
            <w:vAlign w:val="center"/>
            <w:hideMark/>
          </w:tcPr>
          <w:p w14:paraId="3378D55E"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Մետաղական մասերի </w:t>
            </w:r>
            <w:r w:rsidRPr="00D55EA3">
              <w:rPr>
                <w:rFonts w:ascii="GHEA Grapalat" w:hAnsi="GHEA Grapalat" w:cs="Arial"/>
                <w:sz w:val="20"/>
                <w:szCs w:val="20"/>
              </w:rPr>
              <w:lastRenderedPageBreak/>
              <w:t>ներկում 2 անգամ /</w:t>
            </w:r>
            <w:r w:rsidRPr="00D55EA3">
              <w:rPr>
                <w:rFonts w:ascii="GHEA Grapalat" w:hAnsi="GHEA Grapalat" w:cs="Arial"/>
                <w:sz w:val="20"/>
                <w:szCs w:val="20"/>
              </w:rPr>
              <w:br/>
              <w:t>Окраска металлических частей 2 раза</w:t>
            </w:r>
          </w:p>
        </w:tc>
        <w:tc>
          <w:tcPr>
            <w:tcW w:w="0" w:type="auto"/>
            <w:tcBorders>
              <w:top w:val="nil"/>
              <w:left w:val="nil"/>
              <w:bottom w:val="single" w:sz="4" w:space="0" w:color="auto"/>
              <w:right w:val="single" w:sz="4" w:space="0" w:color="auto"/>
            </w:tcBorders>
            <w:vAlign w:val="center"/>
            <w:hideMark/>
          </w:tcPr>
          <w:p w14:paraId="3D9E342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lastRenderedPageBreak/>
              <w:t>մ2/м2</w:t>
            </w:r>
          </w:p>
        </w:tc>
        <w:tc>
          <w:tcPr>
            <w:tcW w:w="0" w:type="auto"/>
            <w:tcBorders>
              <w:top w:val="nil"/>
              <w:left w:val="nil"/>
              <w:bottom w:val="single" w:sz="4" w:space="0" w:color="auto"/>
              <w:right w:val="nil"/>
            </w:tcBorders>
            <w:vAlign w:val="center"/>
            <w:hideMark/>
          </w:tcPr>
          <w:p w14:paraId="79431D5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5.0</w:t>
            </w:r>
          </w:p>
        </w:tc>
        <w:tc>
          <w:tcPr>
            <w:tcW w:w="0" w:type="auto"/>
            <w:tcBorders>
              <w:top w:val="nil"/>
              <w:left w:val="single" w:sz="4" w:space="0" w:color="auto"/>
              <w:bottom w:val="single" w:sz="4" w:space="0" w:color="auto"/>
              <w:right w:val="single" w:sz="4" w:space="0" w:color="auto"/>
            </w:tcBorders>
            <w:noWrap/>
            <w:vAlign w:val="center"/>
            <w:hideMark/>
          </w:tcPr>
          <w:p w14:paraId="1ECAAC9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1.66</w:t>
            </w:r>
          </w:p>
        </w:tc>
        <w:tc>
          <w:tcPr>
            <w:tcW w:w="1403" w:type="dxa"/>
            <w:tcBorders>
              <w:top w:val="nil"/>
              <w:left w:val="nil"/>
              <w:bottom w:val="single" w:sz="4" w:space="0" w:color="auto"/>
              <w:right w:val="single" w:sz="4" w:space="0" w:color="auto"/>
            </w:tcBorders>
            <w:vAlign w:val="center"/>
            <w:hideMark/>
          </w:tcPr>
          <w:p w14:paraId="604CDA7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8.28</w:t>
            </w:r>
          </w:p>
        </w:tc>
      </w:tr>
      <w:tr w:rsidR="00F677F6" w:rsidRPr="00D55EA3" w14:paraId="5C065EFE"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13921C4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12</w:t>
            </w:r>
          </w:p>
        </w:tc>
        <w:tc>
          <w:tcPr>
            <w:tcW w:w="1873" w:type="dxa"/>
            <w:tcBorders>
              <w:top w:val="nil"/>
              <w:left w:val="nil"/>
              <w:bottom w:val="single" w:sz="4" w:space="0" w:color="auto"/>
              <w:right w:val="single" w:sz="4" w:space="0" w:color="auto"/>
            </w:tcBorders>
            <w:vAlign w:val="center"/>
            <w:hideMark/>
          </w:tcPr>
          <w:p w14:paraId="6752858F"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Շուկա/</w:t>
            </w:r>
            <w:r w:rsidRPr="00D55EA3">
              <w:rPr>
                <w:rFonts w:ascii="GHEA Grapalat" w:hAnsi="GHEA Grapalat" w:cs="Arial"/>
                <w:sz w:val="20"/>
                <w:szCs w:val="20"/>
              </w:rPr>
              <w:br/>
              <w:t>рынок</w:t>
            </w:r>
          </w:p>
        </w:tc>
        <w:tc>
          <w:tcPr>
            <w:tcW w:w="2507" w:type="dxa"/>
            <w:tcBorders>
              <w:top w:val="nil"/>
              <w:left w:val="nil"/>
              <w:bottom w:val="single" w:sz="4" w:space="0" w:color="auto"/>
              <w:right w:val="single" w:sz="4" w:space="0" w:color="auto"/>
            </w:tcBorders>
            <w:vAlign w:val="center"/>
            <w:hideMark/>
          </w:tcPr>
          <w:p w14:paraId="63DAB5A2"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Օլիֆ / Олифа</w:t>
            </w:r>
          </w:p>
        </w:tc>
        <w:tc>
          <w:tcPr>
            <w:tcW w:w="0" w:type="auto"/>
            <w:tcBorders>
              <w:top w:val="nil"/>
              <w:left w:val="nil"/>
              <w:bottom w:val="single" w:sz="4" w:space="0" w:color="auto"/>
              <w:right w:val="single" w:sz="4" w:space="0" w:color="auto"/>
            </w:tcBorders>
            <w:vAlign w:val="center"/>
            <w:hideMark/>
          </w:tcPr>
          <w:p w14:paraId="5876FD4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կգ/кг</w:t>
            </w:r>
          </w:p>
        </w:tc>
        <w:tc>
          <w:tcPr>
            <w:tcW w:w="0" w:type="auto"/>
            <w:tcBorders>
              <w:top w:val="nil"/>
              <w:left w:val="nil"/>
              <w:bottom w:val="single" w:sz="4" w:space="0" w:color="auto"/>
              <w:right w:val="nil"/>
            </w:tcBorders>
            <w:vAlign w:val="center"/>
            <w:hideMark/>
          </w:tcPr>
          <w:p w14:paraId="67DEE56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0.027</w:t>
            </w:r>
          </w:p>
        </w:tc>
        <w:tc>
          <w:tcPr>
            <w:tcW w:w="0" w:type="auto"/>
            <w:tcBorders>
              <w:top w:val="nil"/>
              <w:left w:val="single" w:sz="4" w:space="0" w:color="auto"/>
              <w:bottom w:val="single" w:sz="4" w:space="0" w:color="auto"/>
              <w:right w:val="single" w:sz="4" w:space="0" w:color="auto"/>
            </w:tcBorders>
            <w:noWrap/>
            <w:vAlign w:val="center"/>
            <w:hideMark/>
          </w:tcPr>
          <w:p w14:paraId="6D12A59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8.95</w:t>
            </w:r>
          </w:p>
        </w:tc>
        <w:tc>
          <w:tcPr>
            <w:tcW w:w="1403" w:type="dxa"/>
            <w:tcBorders>
              <w:top w:val="nil"/>
              <w:left w:val="nil"/>
              <w:bottom w:val="single" w:sz="4" w:space="0" w:color="auto"/>
              <w:right w:val="single" w:sz="4" w:space="0" w:color="auto"/>
            </w:tcBorders>
            <w:vAlign w:val="center"/>
            <w:hideMark/>
          </w:tcPr>
          <w:p w14:paraId="7F6836A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0.24</w:t>
            </w:r>
          </w:p>
        </w:tc>
      </w:tr>
      <w:tr w:rsidR="00F677F6" w:rsidRPr="00D55EA3" w14:paraId="247C9137"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7B770F8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13</w:t>
            </w:r>
          </w:p>
        </w:tc>
        <w:tc>
          <w:tcPr>
            <w:tcW w:w="1873" w:type="dxa"/>
            <w:tcBorders>
              <w:top w:val="nil"/>
              <w:left w:val="nil"/>
              <w:bottom w:val="single" w:sz="4" w:space="0" w:color="auto"/>
              <w:right w:val="single" w:sz="4" w:space="0" w:color="auto"/>
            </w:tcBorders>
            <w:vAlign w:val="center"/>
            <w:hideMark/>
          </w:tcPr>
          <w:p w14:paraId="219AFB3E"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8-149-1</w:t>
            </w:r>
          </w:p>
        </w:tc>
        <w:tc>
          <w:tcPr>
            <w:tcW w:w="2507" w:type="dxa"/>
            <w:tcBorders>
              <w:top w:val="nil"/>
              <w:left w:val="nil"/>
              <w:bottom w:val="single" w:sz="4" w:space="0" w:color="auto"/>
              <w:right w:val="single" w:sz="4" w:space="0" w:color="auto"/>
            </w:tcBorders>
            <w:vAlign w:val="center"/>
            <w:hideMark/>
          </w:tcPr>
          <w:p w14:paraId="51A54DAB"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ВВГнг-LS 5x2,5մմ2 կտրվածքի ուժային մալուխ / Силовой кабель сечения ВВГнг-LS 5x2,5мм2</w:t>
            </w:r>
          </w:p>
        </w:tc>
        <w:tc>
          <w:tcPr>
            <w:tcW w:w="0" w:type="auto"/>
            <w:tcBorders>
              <w:top w:val="nil"/>
              <w:left w:val="nil"/>
              <w:bottom w:val="single" w:sz="4" w:space="0" w:color="auto"/>
              <w:right w:val="single" w:sz="4" w:space="0" w:color="auto"/>
            </w:tcBorders>
            <w:vAlign w:val="center"/>
            <w:hideMark/>
          </w:tcPr>
          <w:p w14:paraId="4DA1724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100մ/м</w:t>
            </w:r>
          </w:p>
        </w:tc>
        <w:tc>
          <w:tcPr>
            <w:tcW w:w="0" w:type="auto"/>
            <w:tcBorders>
              <w:top w:val="nil"/>
              <w:left w:val="nil"/>
              <w:bottom w:val="single" w:sz="4" w:space="0" w:color="auto"/>
              <w:right w:val="nil"/>
            </w:tcBorders>
            <w:vAlign w:val="center"/>
            <w:hideMark/>
          </w:tcPr>
          <w:p w14:paraId="45AA3A3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0.20</w:t>
            </w:r>
          </w:p>
        </w:tc>
        <w:tc>
          <w:tcPr>
            <w:tcW w:w="0" w:type="auto"/>
            <w:tcBorders>
              <w:top w:val="nil"/>
              <w:left w:val="single" w:sz="4" w:space="0" w:color="auto"/>
              <w:bottom w:val="single" w:sz="4" w:space="0" w:color="auto"/>
              <w:right w:val="single" w:sz="4" w:space="0" w:color="auto"/>
            </w:tcBorders>
            <w:noWrap/>
            <w:vAlign w:val="center"/>
            <w:hideMark/>
          </w:tcPr>
          <w:p w14:paraId="2E87B50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172.98</w:t>
            </w:r>
          </w:p>
        </w:tc>
        <w:tc>
          <w:tcPr>
            <w:tcW w:w="1403" w:type="dxa"/>
            <w:tcBorders>
              <w:top w:val="nil"/>
              <w:left w:val="nil"/>
              <w:bottom w:val="single" w:sz="4" w:space="0" w:color="auto"/>
              <w:right w:val="single" w:sz="4" w:space="0" w:color="auto"/>
            </w:tcBorders>
            <w:vAlign w:val="center"/>
            <w:hideMark/>
          </w:tcPr>
          <w:p w14:paraId="2737D89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34.60</w:t>
            </w:r>
          </w:p>
        </w:tc>
      </w:tr>
      <w:tr w:rsidR="00F677F6" w:rsidRPr="00D55EA3" w14:paraId="6B2BBF64"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59DBB09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14</w:t>
            </w:r>
          </w:p>
        </w:tc>
        <w:tc>
          <w:tcPr>
            <w:tcW w:w="1873" w:type="dxa"/>
            <w:tcBorders>
              <w:top w:val="nil"/>
              <w:left w:val="nil"/>
              <w:bottom w:val="single" w:sz="4" w:space="0" w:color="auto"/>
              <w:right w:val="single" w:sz="4" w:space="0" w:color="auto"/>
            </w:tcBorders>
            <w:vAlign w:val="center"/>
            <w:hideMark/>
          </w:tcPr>
          <w:p w14:paraId="5C1260E1"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8-149-1</w:t>
            </w:r>
          </w:p>
        </w:tc>
        <w:tc>
          <w:tcPr>
            <w:tcW w:w="2507" w:type="dxa"/>
            <w:tcBorders>
              <w:top w:val="nil"/>
              <w:left w:val="nil"/>
              <w:bottom w:val="single" w:sz="4" w:space="0" w:color="auto"/>
              <w:right w:val="single" w:sz="4" w:space="0" w:color="auto"/>
            </w:tcBorders>
            <w:vAlign w:val="center"/>
            <w:hideMark/>
          </w:tcPr>
          <w:p w14:paraId="481B7147"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Մալուխ պղնձե ВВГнг, ՊՎՔ մեկուսացումով, չայրվող, կտրվածքը 3x4մմ2 / </w:t>
            </w:r>
            <w:r w:rsidRPr="00D55EA3">
              <w:rPr>
                <w:rFonts w:ascii="GHEA Grapalat" w:hAnsi="GHEA Grapalat" w:cs="Arial"/>
                <w:sz w:val="20"/>
                <w:szCs w:val="20"/>
              </w:rPr>
              <w:br/>
              <w:t xml:space="preserve">Медный кабель ВВГнг, с изоляцией ПВХ, негорючий, сечение 3x4мм2  </w:t>
            </w:r>
          </w:p>
        </w:tc>
        <w:tc>
          <w:tcPr>
            <w:tcW w:w="0" w:type="auto"/>
            <w:tcBorders>
              <w:top w:val="nil"/>
              <w:left w:val="nil"/>
              <w:bottom w:val="single" w:sz="4" w:space="0" w:color="auto"/>
              <w:right w:val="single" w:sz="4" w:space="0" w:color="auto"/>
            </w:tcBorders>
            <w:vAlign w:val="center"/>
            <w:hideMark/>
          </w:tcPr>
          <w:p w14:paraId="5FD58CF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100մ/м</w:t>
            </w:r>
          </w:p>
        </w:tc>
        <w:tc>
          <w:tcPr>
            <w:tcW w:w="0" w:type="auto"/>
            <w:tcBorders>
              <w:top w:val="nil"/>
              <w:left w:val="nil"/>
              <w:bottom w:val="single" w:sz="4" w:space="0" w:color="auto"/>
              <w:right w:val="nil"/>
            </w:tcBorders>
            <w:vAlign w:val="center"/>
            <w:hideMark/>
          </w:tcPr>
          <w:p w14:paraId="1E8D568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0.28</w:t>
            </w:r>
          </w:p>
        </w:tc>
        <w:tc>
          <w:tcPr>
            <w:tcW w:w="0" w:type="auto"/>
            <w:tcBorders>
              <w:top w:val="nil"/>
              <w:left w:val="single" w:sz="4" w:space="0" w:color="auto"/>
              <w:bottom w:val="single" w:sz="4" w:space="0" w:color="auto"/>
              <w:right w:val="single" w:sz="4" w:space="0" w:color="auto"/>
            </w:tcBorders>
            <w:noWrap/>
            <w:vAlign w:val="center"/>
            <w:hideMark/>
          </w:tcPr>
          <w:p w14:paraId="2F3CD2A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121.89</w:t>
            </w:r>
          </w:p>
        </w:tc>
        <w:tc>
          <w:tcPr>
            <w:tcW w:w="1403" w:type="dxa"/>
            <w:tcBorders>
              <w:top w:val="nil"/>
              <w:left w:val="nil"/>
              <w:bottom w:val="single" w:sz="4" w:space="0" w:color="auto"/>
              <w:right w:val="single" w:sz="4" w:space="0" w:color="auto"/>
            </w:tcBorders>
            <w:vAlign w:val="center"/>
            <w:hideMark/>
          </w:tcPr>
          <w:p w14:paraId="4B6B370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34.13</w:t>
            </w:r>
          </w:p>
        </w:tc>
      </w:tr>
      <w:tr w:rsidR="00F677F6" w:rsidRPr="00D55EA3" w14:paraId="34D7FE62"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085A5F1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15</w:t>
            </w:r>
          </w:p>
        </w:tc>
        <w:tc>
          <w:tcPr>
            <w:tcW w:w="1873" w:type="dxa"/>
            <w:tcBorders>
              <w:top w:val="nil"/>
              <w:left w:val="nil"/>
              <w:bottom w:val="single" w:sz="4" w:space="0" w:color="auto"/>
              <w:right w:val="single" w:sz="4" w:space="0" w:color="auto"/>
            </w:tcBorders>
            <w:vAlign w:val="center"/>
            <w:hideMark/>
          </w:tcPr>
          <w:p w14:paraId="0DFE76EF"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8-148-1</w:t>
            </w:r>
          </w:p>
        </w:tc>
        <w:tc>
          <w:tcPr>
            <w:tcW w:w="2507" w:type="dxa"/>
            <w:tcBorders>
              <w:top w:val="nil"/>
              <w:left w:val="nil"/>
              <w:bottom w:val="single" w:sz="4" w:space="0" w:color="auto"/>
              <w:right w:val="single" w:sz="4" w:space="0" w:color="auto"/>
            </w:tcBorders>
            <w:vAlign w:val="center"/>
            <w:hideMark/>
          </w:tcPr>
          <w:p w14:paraId="76255B2E"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Մալուխ ղեկավարման պղնձե ջիղերով, </w:t>
            </w:r>
            <w:r w:rsidRPr="00D55EA3">
              <w:rPr>
                <w:rFonts w:ascii="GHEA Grapalat" w:hAnsi="GHEA Grapalat" w:cs="Arial"/>
                <w:sz w:val="20"/>
                <w:szCs w:val="20"/>
              </w:rPr>
              <w:br/>
              <w:t xml:space="preserve">հատվածքը 7x1,5մմ2 КВВГнг-LS / </w:t>
            </w:r>
            <w:r w:rsidRPr="00D55EA3">
              <w:rPr>
                <w:rFonts w:ascii="GHEA Grapalat" w:hAnsi="GHEA Grapalat" w:cs="Arial"/>
                <w:sz w:val="20"/>
                <w:szCs w:val="20"/>
              </w:rPr>
              <w:br/>
              <w:t>Кабельуправления с медными жилами, сечение 7x1,5мм2 КВВГнг-LS</w:t>
            </w:r>
          </w:p>
        </w:tc>
        <w:tc>
          <w:tcPr>
            <w:tcW w:w="0" w:type="auto"/>
            <w:tcBorders>
              <w:top w:val="nil"/>
              <w:left w:val="nil"/>
              <w:bottom w:val="single" w:sz="4" w:space="0" w:color="auto"/>
              <w:right w:val="single" w:sz="4" w:space="0" w:color="auto"/>
            </w:tcBorders>
            <w:vAlign w:val="center"/>
            <w:hideMark/>
          </w:tcPr>
          <w:p w14:paraId="1227E1E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100մ/м</w:t>
            </w:r>
          </w:p>
        </w:tc>
        <w:tc>
          <w:tcPr>
            <w:tcW w:w="0" w:type="auto"/>
            <w:tcBorders>
              <w:top w:val="nil"/>
              <w:left w:val="nil"/>
              <w:bottom w:val="single" w:sz="4" w:space="0" w:color="auto"/>
              <w:right w:val="nil"/>
            </w:tcBorders>
            <w:vAlign w:val="center"/>
            <w:hideMark/>
          </w:tcPr>
          <w:p w14:paraId="1F1348C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0.15</w:t>
            </w:r>
          </w:p>
        </w:tc>
        <w:tc>
          <w:tcPr>
            <w:tcW w:w="0" w:type="auto"/>
            <w:tcBorders>
              <w:top w:val="nil"/>
              <w:left w:val="single" w:sz="4" w:space="0" w:color="auto"/>
              <w:bottom w:val="single" w:sz="4" w:space="0" w:color="auto"/>
              <w:right w:val="single" w:sz="4" w:space="0" w:color="auto"/>
            </w:tcBorders>
            <w:noWrap/>
            <w:vAlign w:val="center"/>
            <w:hideMark/>
          </w:tcPr>
          <w:p w14:paraId="41DC6BB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161.89</w:t>
            </w:r>
          </w:p>
        </w:tc>
        <w:tc>
          <w:tcPr>
            <w:tcW w:w="1403" w:type="dxa"/>
            <w:tcBorders>
              <w:top w:val="nil"/>
              <w:left w:val="nil"/>
              <w:bottom w:val="single" w:sz="4" w:space="0" w:color="auto"/>
              <w:right w:val="single" w:sz="4" w:space="0" w:color="auto"/>
            </w:tcBorders>
            <w:vAlign w:val="center"/>
            <w:hideMark/>
          </w:tcPr>
          <w:p w14:paraId="401D086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24.28</w:t>
            </w:r>
          </w:p>
        </w:tc>
      </w:tr>
      <w:tr w:rsidR="00F677F6" w:rsidRPr="00D55EA3" w14:paraId="19BEC594"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5D46BA7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16</w:t>
            </w:r>
          </w:p>
        </w:tc>
        <w:tc>
          <w:tcPr>
            <w:tcW w:w="1873" w:type="dxa"/>
            <w:tcBorders>
              <w:top w:val="nil"/>
              <w:left w:val="nil"/>
              <w:bottom w:val="single" w:sz="4" w:space="0" w:color="auto"/>
              <w:right w:val="single" w:sz="4" w:space="0" w:color="auto"/>
            </w:tcBorders>
            <w:vAlign w:val="center"/>
            <w:hideMark/>
          </w:tcPr>
          <w:p w14:paraId="7D6C17EE"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8-418-1</w:t>
            </w:r>
          </w:p>
        </w:tc>
        <w:tc>
          <w:tcPr>
            <w:tcW w:w="2507" w:type="dxa"/>
            <w:tcBorders>
              <w:top w:val="nil"/>
              <w:left w:val="nil"/>
              <w:bottom w:val="single" w:sz="4" w:space="0" w:color="auto"/>
              <w:right w:val="single" w:sz="4" w:space="0" w:color="auto"/>
            </w:tcBorders>
            <w:vAlign w:val="center"/>
            <w:hideMark/>
          </w:tcPr>
          <w:p w14:paraId="36DF0836"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Պոլիէթիլենային էլեկտրատեխնիկական խողովակ Ø25մմ / </w:t>
            </w:r>
            <w:r w:rsidRPr="00D55EA3">
              <w:rPr>
                <w:rFonts w:ascii="GHEA Grapalat" w:hAnsi="GHEA Grapalat" w:cs="Arial"/>
                <w:sz w:val="20"/>
                <w:szCs w:val="20"/>
              </w:rPr>
              <w:br/>
              <w:t>Полиэтиленовая электротехническая труба Ø25мм</w:t>
            </w:r>
          </w:p>
        </w:tc>
        <w:tc>
          <w:tcPr>
            <w:tcW w:w="0" w:type="auto"/>
            <w:tcBorders>
              <w:top w:val="nil"/>
              <w:left w:val="nil"/>
              <w:bottom w:val="single" w:sz="4" w:space="0" w:color="auto"/>
              <w:right w:val="single" w:sz="4" w:space="0" w:color="auto"/>
            </w:tcBorders>
            <w:vAlign w:val="center"/>
            <w:hideMark/>
          </w:tcPr>
          <w:p w14:paraId="254AD81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100մ/м</w:t>
            </w:r>
          </w:p>
        </w:tc>
        <w:tc>
          <w:tcPr>
            <w:tcW w:w="0" w:type="auto"/>
            <w:tcBorders>
              <w:top w:val="nil"/>
              <w:left w:val="nil"/>
              <w:bottom w:val="single" w:sz="4" w:space="0" w:color="auto"/>
              <w:right w:val="nil"/>
            </w:tcBorders>
            <w:vAlign w:val="center"/>
            <w:hideMark/>
          </w:tcPr>
          <w:p w14:paraId="4351718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0.48</w:t>
            </w:r>
          </w:p>
        </w:tc>
        <w:tc>
          <w:tcPr>
            <w:tcW w:w="0" w:type="auto"/>
            <w:tcBorders>
              <w:top w:val="nil"/>
              <w:left w:val="single" w:sz="4" w:space="0" w:color="auto"/>
              <w:bottom w:val="single" w:sz="4" w:space="0" w:color="auto"/>
              <w:right w:val="single" w:sz="4" w:space="0" w:color="auto"/>
            </w:tcBorders>
            <w:noWrap/>
            <w:vAlign w:val="center"/>
            <w:hideMark/>
          </w:tcPr>
          <w:p w14:paraId="267C38B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50.21</w:t>
            </w:r>
          </w:p>
        </w:tc>
        <w:tc>
          <w:tcPr>
            <w:tcW w:w="1403" w:type="dxa"/>
            <w:tcBorders>
              <w:top w:val="nil"/>
              <w:left w:val="nil"/>
              <w:bottom w:val="single" w:sz="4" w:space="0" w:color="auto"/>
              <w:right w:val="single" w:sz="4" w:space="0" w:color="auto"/>
            </w:tcBorders>
            <w:vAlign w:val="center"/>
            <w:hideMark/>
          </w:tcPr>
          <w:p w14:paraId="06983F3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24.10</w:t>
            </w:r>
          </w:p>
        </w:tc>
      </w:tr>
      <w:tr w:rsidR="00F677F6" w:rsidRPr="00D55EA3" w14:paraId="111DBB6C"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46AE7E0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17</w:t>
            </w:r>
          </w:p>
        </w:tc>
        <w:tc>
          <w:tcPr>
            <w:tcW w:w="1873" w:type="dxa"/>
            <w:tcBorders>
              <w:top w:val="nil"/>
              <w:left w:val="nil"/>
              <w:bottom w:val="single" w:sz="4" w:space="0" w:color="auto"/>
              <w:right w:val="single" w:sz="4" w:space="0" w:color="auto"/>
            </w:tcBorders>
            <w:vAlign w:val="center"/>
            <w:hideMark/>
          </w:tcPr>
          <w:p w14:paraId="2F24D1E4"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8-418-1</w:t>
            </w:r>
          </w:p>
        </w:tc>
        <w:tc>
          <w:tcPr>
            <w:tcW w:w="2507" w:type="dxa"/>
            <w:tcBorders>
              <w:top w:val="nil"/>
              <w:left w:val="nil"/>
              <w:bottom w:val="single" w:sz="4" w:space="0" w:color="auto"/>
              <w:right w:val="single" w:sz="4" w:space="0" w:color="auto"/>
            </w:tcBorders>
            <w:vAlign w:val="center"/>
            <w:hideMark/>
          </w:tcPr>
          <w:p w14:paraId="3294F664"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Պոլիէթիլենային էլեկտրատեխնիկական խողովակ Ø20մմ / </w:t>
            </w:r>
            <w:r w:rsidRPr="00D55EA3">
              <w:rPr>
                <w:rFonts w:ascii="GHEA Grapalat" w:hAnsi="GHEA Grapalat" w:cs="Arial"/>
                <w:sz w:val="20"/>
                <w:szCs w:val="20"/>
              </w:rPr>
              <w:br/>
              <w:t>Полиэтиленовая электротехническая труба Ø20мм</w:t>
            </w:r>
          </w:p>
        </w:tc>
        <w:tc>
          <w:tcPr>
            <w:tcW w:w="0" w:type="auto"/>
            <w:tcBorders>
              <w:top w:val="nil"/>
              <w:left w:val="nil"/>
              <w:bottom w:val="single" w:sz="4" w:space="0" w:color="auto"/>
              <w:right w:val="single" w:sz="4" w:space="0" w:color="auto"/>
            </w:tcBorders>
            <w:vAlign w:val="center"/>
            <w:hideMark/>
          </w:tcPr>
          <w:p w14:paraId="17BD16A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100մ/м</w:t>
            </w:r>
          </w:p>
        </w:tc>
        <w:tc>
          <w:tcPr>
            <w:tcW w:w="0" w:type="auto"/>
            <w:tcBorders>
              <w:top w:val="nil"/>
              <w:left w:val="nil"/>
              <w:bottom w:val="single" w:sz="4" w:space="0" w:color="auto"/>
              <w:right w:val="nil"/>
            </w:tcBorders>
            <w:vAlign w:val="center"/>
            <w:hideMark/>
          </w:tcPr>
          <w:p w14:paraId="4C1A9A3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0.15</w:t>
            </w:r>
          </w:p>
        </w:tc>
        <w:tc>
          <w:tcPr>
            <w:tcW w:w="0" w:type="auto"/>
            <w:tcBorders>
              <w:top w:val="nil"/>
              <w:left w:val="single" w:sz="4" w:space="0" w:color="auto"/>
              <w:bottom w:val="single" w:sz="4" w:space="0" w:color="auto"/>
              <w:right w:val="single" w:sz="4" w:space="0" w:color="auto"/>
            </w:tcBorders>
            <w:noWrap/>
            <w:vAlign w:val="center"/>
            <w:hideMark/>
          </w:tcPr>
          <w:p w14:paraId="339C48B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45.73</w:t>
            </w:r>
          </w:p>
        </w:tc>
        <w:tc>
          <w:tcPr>
            <w:tcW w:w="1403" w:type="dxa"/>
            <w:tcBorders>
              <w:top w:val="nil"/>
              <w:left w:val="nil"/>
              <w:bottom w:val="single" w:sz="4" w:space="0" w:color="auto"/>
              <w:right w:val="single" w:sz="4" w:space="0" w:color="auto"/>
            </w:tcBorders>
            <w:vAlign w:val="center"/>
            <w:hideMark/>
          </w:tcPr>
          <w:p w14:paraId="0D9E688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6.86</w:t>
            </w:r>
          </w:p>
        </w:tc>
      </w:tr>
      <w:tr w:rsidR="00F677F6" w:rsidRPr="00D55EA3" w14:paraId="59E4621B"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3CABDBA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18</w:t>
            </w:r>
          </w:p>
        </w:tc>
        <w:tc>
          <w:tcPr>
            <w:tcW w:w="1873" w:type="dxa"/>
            <w:tcBorders>
              <w:top w:val="nil"/>
              <w:left w:val="nil"/>
              <w:bottom w:val="single" w:sz="4" w:space="0" w:color="auto"/>
              <w:right w:val="single" w:sz="4" w:space="0" w:color="auto"/>
            </w:tcBorders>
            <w:vAlign w:val="center"/>
            <w:hideMark/>
          </w:tcPr>
          <w:p w14:paraId="28175397"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Շուկա/</w:t>
            </w:r>
            <w:r w:rsidRPr="00D55EA3">
              <w:rPr>
                <w:rFonts w:ascii="GHEA Grapalat" w:hAnsi="GHEA Grapalat" w:cs="Arial"/>
                <w:sz w:val="20"/>
                <w:szCs w:val="20"/>
              </w:rPr>
              <w:br/>
              <w:t>рынок</w:t>
            </w:r>
          </w:p>
        </w:tc>
        <w:tc>
          <w:tcPr>
            <w:tcW w:w="2507" w:type="dxa"/>
            <w:tcBorders>
              <w:top w:val="nil"/>
              <w:left w:val="nil"/>
              <w:bottom w:val="single" w:sz="4" w:space="0" w:color="auto"/>
              <w:right w:val="single" w:sz="4" w:space="0" w:color="auto"/>
            </w:tcBorders>
            <w:vAlign w:val="center"/>
            <w:hideMark/>
          </w:tcPr>
          <w:p w14:paraId="21EE963C"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Մետաղ ամրակապման համար /</w:t>
            </w:r>
            <w:r w:rsidRPr="00D55EA3">
              <w:rPr>
                <w:rFonts w:ascii="GHEA Grapalat" w:hAnsi="GHEA Grapalat" w:cs="Arial"/>
                <w:sz w:val="20"/>
                <w:szCs w:val="20"/>
              </w:rPr>
              <w:br/>
              <w:t xml:space="preserve">Металл для крепления </w:t>
            </w:r>
          </w:p>
        </w:tc>
        <w:tc>
          <w:tcPr>
            <w:tcW w:w="0" w:type="auto"/>
            <w:tcBorders>
              <w:top w:val="nil"/>
              <w:left w:val="nil"/>
              <w:bottom w:val="single" w:sz="4" w:space="0" w:color="auto"/>
              <w:right w:val="single" w:sz="4" w:space="0" w:color="auto"/>
            </w:tcBorders>
            <w:vAlign w:val="center"/>
            <w:hideMark/>
          </w:tcPr>
          <w:p w14:paraId="59062F1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կգ/кг</w:t>
            </w:r>
          </w:p>
        </w:tc>
        <w:tc>
          <w:tcPr>
            <w:tcW w:w="0" w:type="auto"/>
            <w:tcBorders>
              <w:top w:val="nil"/>
              <w:left w:val="nil"/>
              <w:bottom w:val="single" w:sz="4" w:space="0" w:color="auto"/>
              <w:right w:val="nil"/>
            </w:tcBorders>
            <w:vAlign w:val="center"/>
            <w:hideMark/>
          </w:tcPr>
          <w:p w14:paraId="5D4AA25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5.0</w:t>
            </w:r>
          </w:p>
        </w:tc>
        <w:tc>
          <w:tcPr>
            <w:tcW w:w="0" w:type="auto"/>
            <w:tcBorders>
              <w:top w:val="nil"/>
              <w:left w:val="single" w:sz="4" w:space="0" w:color="auto"/>
              <w:bottom w:val="single" w:sz="4" w:space="0" w:color="auto"/>
              <w:right w:val="single" w:sz="4" w:space="0" w:color="auto"/>
            </w:tcBorders>
            <w:noWrap/>
            <w:vAlign w:val="center"/>
            <w:hideMark/>
          </w:tcPr>
          <w:p w14:paraId="1343850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0.75</w:t>
            </w:r>
          </w:p>
        </w:tc>
        <w:tc>
          <w:tcPr>
            <w:tcW w:w="1403" w:type="dxa"/>
            <w:tcBorders>
              <w:top w:val="nil"/>
              <w:left w:val="nil"/>
              <w:bottom w:val="single" w:sz="4" w:space="0" w:color="auto"/>
              <w:right w:val="single" w:sz="4" w:space="0" w:color="auto"/>
            </w:tcBorders>
            <w:vAlign w:val="center"/>
            <w:hideMark/>
          </w:tcPr>
          <w:p w14:paraId="2054379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3.73</w:t>
            </w:r>
          </w:p>
        </w:tc>
      </w:tr>
      <w:tr w:rsidR="00F677F6" w:rsidRPr="00D55EA3" w14:paraId="04DC6CF6"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29949B0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19</w:t>
            </w:r>
          </w:p>
        </w:tc>
        <w:tc>
          <w:tcPr>
            <w:tcW w:w="1873" w:type="dxa"/>
            <w:tcBorders>
              <w:top w:val="nil"/>
              <w:left w:val="nil"/>
              <w:bottom w:val="single" w:sz="4" w:space="0" w:color="auto"/>
              <w:right w:val="single" w:sz="4" w:space="0" w:color="auto"/>
            </w:tcBorders>
            <w:vAlign w:val="center"/>
            <w:hideMark/>
          </w:tcPr>
          <w:p w14:paraId="450B05C6"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8-472-2</w:t>
            </w:r>
          </w:p>
        </w:tc>
        <w:tc>
          <w:tcPr>
            <w:tcW w:w="2507" w:type="dxa"/>
            <w:tcBorders>
              <w:top w:val="nil"/>
              <w:left w:val="nil"/>
              <w:bottom w:val="single" w:sz="4" w:space="0" w:color="auto"/>
              <w:right w:val="single" w:sz="4" w:space="0" w:color="auto"/>
            </w:tcBorders>
            <w:vAlign w:val="center"/>
            <w:hideMark/>
          </w:tcPr>
          <w:p w14:paraId="52E94E4D"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Շերտապողպատ ցինկապատ հատվածքը 40x5մմ/ Оцинкованная полосовая сталь 40x5мм</w:t>
            </w:r>
          </w:p>
        </w:tc>
        <w:tc>
          <w:tcPr>
            <w:tcW w:w="0" w:type="auto"/>
            <w:tcBorders>
              <w:top w:val="nil"/>
              <w:left w:val="nil"/>
              <w:bottom w:val="single" w:sz="4" w:space="0" w:color="auto"/>
              <w:right w:val="single" w:sz="4" w:space="0" w:color="auto"/>
            </w:tcBorders>
            <w:vAlign w:val="center"/>
            <w:hideMark/>
          </w:tcPr>
          <w:p w14:paraId="5B6DC3D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100մ/м</w:t>
            </w:r>
          </w:p>
        </w:tc>
        <w:tc>
          <w:tcPr>
            <w:tcW w:w="0" w:type="auto"/>
            <w:tcBorders>
              <w:top w:val="nil"/>
              <w:left w:val="nil"/>
              <w:bottom w:val="single" w:sz="4" w:space="0" w:color="auto"/>
              <w:right w:val="nil"/>
            </w:tcBorders>
            <w:vAlign w:val="center"/>
            <w:hideMark/>
          </w:tcPr>
          <w:p w14:paraId="1CFF60E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0.18</w:t>
            </w:r>
          </w:p>
        </w:tc>
        <w:tc>
          <w:tcPr>
            <w:tcW w:w="0" w:type="auto"/>
            <w:tcBorders>
              <w:top w:val="nil"/>
              <w:left w:val="single" w:sz="4" w:space="0" w:color="auto"/>
              <w:bottom w:val="single" w:sz="4" w:space="0" w:color="auto"/>
              <w:right w:val="single" w:sz="4" w:space="0" w:color="auto"/>
            </w:tcBorders>
            <w:noWrap/>
            <w:vAlign w:val="center"/>
            <w:hideMark/>
          </w:tcPr>
          <w:p w14:paraId="0C356E8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99.83</w:t>
            </w:r>
          </w:p>
        </w:tc>
        <w:tc>
          <w:tcPr>
            <w:tcW w:w="1403" w:type="dxa"/>
            <w:tcBorders>
              <w:top w:val="nil"/>
              <w:left w:val="nil"/>
              <w:bottom w:val="single" w:sz="4" w:space="0" w:color="auto"/>
              <w:right w:val="single" w:sz="4" w:space="0" w:color="auto"/>
            </w:tcBorders>
            <w:vAlign w:val="center"/>
            <w:hideMark/>
          </w:tcPr>
          <w:p w14:paraId="78DE57D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17.97</w:t>
            </w:r>
          </w:p>
        </w:tc>
      </w:tr>
      <w:tr w:rsidR="00F677F6" w:rsidRPr="00D55EA3" w14:paraId="28AE8570"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174CC01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20</w:t>
            </w:r>
          </w:p>
        </w:tc>
        <w:tc>
          <w:tcPr>
            <w:tcW w:w="1873" w:type="dxa"/>
            <w:tcBorders>
              <w:top w:val="nil"/>
              <w:left w:val="nil"/>
              <w:bottom w:val="single" w:sz="4" w:space="0" w:color="auto"/>
              <w:right w:val="single" w:sz="4" w:space="0" w:color="auto"/>
            </w:tcBorders>
            <w:vAlign w:val="center"/>
            <w:hideMark/>
          </w:tcPr>
          <w:p w14:paraId="7672A21F"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8-471-1</w:t>
            </w:r>
          </w:p>
        </w:tc>
        <w:tc>
          <w:tcPr>
            <w:tcW w:w="2507" w:type="dxa"/>
            <w:tcBorders>
              <w:top w:val="nil"/>
              <w:left w:val="nil"/>
              <w:bottom w:val="single" w:sz="4" w:space="0" w:color="auto"/>
              <w:right w:val="single" w:sz="4" w:space="0" w:color="auto"/>
            </w:tcBorders>
            <w:vAlign w:val="center"/>
            <w:hideMark/>
          </w:tcPr>
          <w:p w14:paraId="26C2890F"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Պողպատ անկյունային, ցինկապատ 50x50x5մմ Լ=1.5մ /</w:t>
            </w:r>
            <w:r w:rsidRPr="00D55EA3">
              <w:rPr>
                <w:rFonts w:ascii="GHEA Grapalat" w:hAnsi="GHEA Grapalat" w:cs="Arial"/>
                <w:sz w:val="20"/>
                <w:szCs w:val="20"/>
              </w:rPr>
              <w:br w:type="page"/>
              <w:t>Сталь угловая оцинкованная 50x50x5мм, L=1.50м</w:t>
            </w:r>
          </w:p>
        </w:tc>
        <w:tc>
          <w:tcPr>
            <w:tcW w:w="0" w:type="auto"/>
            <w:tcBorders>
              <w:top w:val="nil"/>
              <w:left w:val="nil"/>
              <w:bottom w:val="single" w:sz="4" w:space="0" w:color="auto"/>
              <w:right w:val="single" w:sz="4" w:space="0" w:color="auto"/>
            </w:tcBorders>
            <w:vAlign w:val="center"/>
            <w:hideMark/>
          </w:tcPr>
          <w:p w14:paraId="1010B96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10հատ/шт</w:t>
            </w:r>
          </w:p>
        </w:tc>
        <w:tc>
          <w:tcPr>
            <w:tcW w:w="0" w:type="auto"/>
            <w:tcBorders>
              <w:top w:val="nil"/>
              <w:left w:val="nil"/>
              <w:bottom w:val="single" w:sz="4" w:space="0" w:color="auto"/>
              <w:right w:val="nil"/>
            </w:tcBorders>
            <w:vAlign w:val="center"/>
            <w:hideMark/>
          </w:tcPr>
          <w:p w14:paraId="6CA64E2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0.50</w:t>
            </w:r>
          </w:p>
        </w:tc>
        <w:tc>
          <w:tcPr>
            <w:tcW w:w="0" w:type="auto"/>
            <w:tcBorders>
              <w:top w:val="nil"/>
              <w:left w:val="single" w:sz="4" w:space="0" w:color="auto"/>
              <w:bottom w:val="single" w:sz="4" w:space="0" w:color="auto"/>
              <w:right w:val="single" w:sz="4" w:space="0" w:color="auto"/>
            </w:tcBorders>
            <w:noWrap/>
            <w:vAlign w:val="center"/>
            <w:hideMark/>
          </w:tcPr>
          <w:p w14:paraId="431234C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51.03</w:t>
            </w:r>
          </w:p>
        </w:tc>
        <w:tc>
          <w:tcPr>
            <w:tcW w:w="1403" w:type="dxa"/>
            <w:tcBorders>
              <w:top w:val="nil"/>
              <w:left w:val="nil"/>
              <w:bottom w:val="single" w:sz="4" w:space="0" w:color="auto"/>
              <w:right w:val="single" w:sz="4" w:space="0" w:color="auto"/>
            </w:tcBorders>
            <w:vAlign w:val="center"/>
            <w:hideMark/>
          </w:tcPr>
          <w:p w14:paraId="2C7F3F5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25.51</w:t>
            </w:r>
          </w:p>
        </w:tc>
      </w:tr>
      <w:tr w:rsidR="00F677F6" w:rsidRPr="00D55EA3" w14:paraId="71A946AC"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4A41EB6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21</w:t>
            </w:r>
          </w:p>
        </w:tc>
        <w:tc>
          <w:tcPr>
            <w:tcW w:w="1873" w:type="dxa"/>
            <w:tcBorders>
              <w:top w:val="nil"/>
              <w:left w:val="nil"/>
              <w:bottom w:val="single" w:sz="4" w:space="0" w:color="auto"/>
              <w:right w:val="single" w:sz="4" w:space="0" w:color="auto"/>
            </w:tcBorders>
            <w:vAlign w:val="center"/>
            <w:hideMark/>
          </w:tcPr>
          <w:p w14:paraId="5DF1E1AE"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4-131</w:t>
            </w:r>
          </w:p>
        </w:tc>
        <w:tc>
          <w:tcPr>
            <w:tcW w:w="2507" w:type="dxa"/>
            <w:tcBorders>
              <w:top w:val="nil"/>
              <w:left w:val="nil"/>
              <w:bottom w:val="single" w:sz="4" w:space="0" w:color="auto"/>
              <w:right w:val="single" w:sz="4" w:space="0" w:color="auto"/>
            </w:tcBorders>
            <w:vAlign w:val="center"/>
            <w:hideMark/>
          </w:tcPr>
          <w:p w14:paraId="236BC0AE"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Հողանցման էլեկտրոդների տեղադրման համար Vկարգի գրունտի հորատում /</w:t>
            </w:r>
            <w:r w:rsidRPr="00D55EA3">
              <w:rPr>
                <w:rFonts w:ascii="GHEA Grapalat" w:hAnsi="GHEA Grapalat" w:cs="Arial"/>
                <w:sz w:val="20"/>
                <w:szCs w:val="20"/>
              </w:rPr>
              <w:br/>
              <w:t>Разработка грунта V группы для установки электродов заземления</w:t>
            </w:r>
          </w:p>
        </w:tc>
        <w:tc>
          <w:tcPr>
            <w:tcW w:w="0" w:type="auto"/>
            <w:tcBorders>
              <w:top w:val="nil"/>
              <w:left w:val="nil"/>
              <w:bottom w:val="single" w:sz="4" w:space="0" w:color="auto"/>
              <w:right w:val="single" w:sz="4" w:space="0" w:color="auto"/>
            </w:tcBorders>
            <w:vAlign w:val="center"/>
            <w:hideMark/>
          </w:tcPr>
          <w:p w14:paraId="77CB9F5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մ/м</w:t>
            </w:r>
          </w:p>
        </w:tc>
        <w:tc>
          <w:tcPr>
            <w:tcW w:w="0" w:type="auto"/>
            <w:tcBorders>
              <w:top w:val="nil"/>
              <w:left w:val="nil"/>
              <w:bottom w:val="single" w:sz="4" w:space="0" w:color="auto"/>
              <w:right w:val="nil"/>
            </w:tcBorders>
            <w:vAlign w:val="center"/>
            <w:hideMark/>
          </w:tcPr>
          <w:p w14:paraId="59AC950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7.50</w:t>
            </w:r>
          </w:p>
        </w:tc>
        <w:tc>
          <w:tcPr>
            <w:tcW w:w="0" w:type="auto"/>
            <w:tcBorders>
              <w:top w:val="nil"/>
              <w:left w:val="single" w:sz="4" w:space="0" w:color="auto"/>
              <w:bottom w:val="single" w:sz="4" w:space="0" w:color="auto"/>
              <w:right w:val="single" w:sz="4" w:space="0" w:color="auto"/>
            </w:tcBorders>
            <w:noWrap/>
            <w:vAlign w:val="center"/>
            <w:hideMark/>
          </w:tcPr>
          <w:p w14:paraId="4CDF532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2.24</w:t>
            </w:r>
          </w:p>
        </w:tc>
        <w:tc>
          <w:tcPr>
            <w:tcW w:w="1403" w:type="dxa"/>
            <w:tcBorders>
              <w:top w:val="nil"/>
              <w:left w:val="nil"/>
              <w:bottom w:val="single" w:sz="4" w:space="0" w:color="auto"/>
              <w:right w:val="single" w:sz="4" w:space="0" w:color="auto"/>
            </w:tcBorders>
            <w:vAlign w:val="center"/>
            <w:hideMark/>
          </w:tcPr>
          <w:p w14:paraId="2E864F9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16.77</w:t>
            </w:r>
          </w:p>
        </w:tc>
      </w:tr>
      <w:tr w:rsidR="00F677F6" w:rsidRPr="00D55EA3" w14:paraId="210DDF61"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0609325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lastRenderedPageBreak/>
              <w:t>22</w:t>
            </w:r>
          </w:p>
        </w:tc>
        <w:tc>
          <w:tcPr>
            <w:tcW w:w="1873" w:type="dxa"/>
            <w:tcBorders>
              <w:top w:val="nil"/>
              <w:left w:val="nil"/>
              <w:bottom w:val="single" w:sz="4" w:space="0" w:color="auto"/>
              <w:right w:val="single" w:sz="4" w:space="0" w:color="auto"/>
            </w:tcBorders>
            <w:vAlign w:val="center"/>
            <w:hideMark/>
          </w:tcPr>
          <w:p w14:paraId="29DDF99F"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1-938</w:t>
            </w:r>
          </w:p>
        </w:tc>
        <w:tc>
          <w:tcPr>
            <w:tcW w:w="2507" w:type="dxa"/>
            <w:tcBorders>
              <w:top w:val="nil"/>
              <w:left w:val="nil"/>
              <w:bottom w:val="single" w:sz="4" w:space="0" w:color="auto"/>
              <w:right w:val="single" w:sz="4" w:space="0" w:color="auto"/>
            </w:tcBorders>
            <w:vAlign w:val="center"/>
            <w:hideMark/>
          </w:tcPr>
          <w:p w14:paraId="43BE0873"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Հողանցման շերտապողպատի տեղադրման</w:t>
            </w:r>
            <w:r w:rsidRPr="00D55EA3">
              <w:rPr>
                <w:rFonts w:ascii="GHEA Grapalat" w:hAnsi="GHEA Grapalat" w:cs="Arial"/>
                <w:sz w:val="20"/>
                <w:szCs w:val="20"/>
              </w:rPr>
              <w:br/>
              <w:t>համար Vկարգի գրունտի գանդում ձեռքով /</w:t>
            </w:r>
            <w:r w:rsidRPr="00D55EA3">
              <w:rPr>
                <w:rFonts w:ascii="GHEA Grapalat" w:hAnsi="GHEA Grapalat" w:cs="Arial"/>
                <w:sz w:val="20"/>
                <w:szCs w:val="20"/>
              </w:rPr>
              <w:br/>
              <w:t>Разработка грунта V группы для укладки полосовой стали заземления, вручную</w:t>
            </w:r>
          </w:p>
        </w:tc>
        <w:tc>
          <w:tcPr>
            <w:tcW w:w="0" w:type="auto"/>
            <w:tcBorders>
              <w:top w:val="nil"/>
              <w:left w:val="nil"/>
              <w:bottom w:val="single" w:sz="4" w:space="0" w:color="auto"/>
              <w:right w:val="single" w:sz="4" w:space="0" w:color="auto"/>
            </w:tcBorders>
            <w:vAlign w:val="center"/>
            <w:hideMark/>
          </w:tcPr>
          <w:p w14:paraId="6C570CC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մ3/м3</w:t>
            </w:r>
          </w:p>
        </w:tc>
        <w:tc>
          <w:tcPr>
            <w:tcW w:w="0" w:type="auto"/>
            <w:tcBorders>
              <w:top w:val="nil"/>
              <w:left w:val="nil"/>
              <w:bottom w:val="single" w:sz="4" w:space="0" w:color="auto"/>
              <w:right w:val="nil"/>
            </w:tcBorders>
            <w:vAlign w:val="center"/>
            <w:hideMark/>
          </w:tcPr>
          <w:p w14:paraId="62910DF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2.70</w:t>
            </w:r>
          </w:p>
        </w:tc>
        <w:tc>
          <w:tcPr>
            <w:tcW w:w="0" w:type="auto"/>
            <w:tcBorders>
              <w:top w:val="nil"/>
              <w:left w:val="single" w:sz="4" w:space="0" w:color="auto"/>
              <w:bottom w:val="single" w:sz="4" w:space="0" w:color="auto"/>
              <w:right w:val="single" w:sz="4" w:space="0" w:color="auto"/>
            </w:tcBorders>
            <w:noWrap/>
            <w:vAlign w:val="center"/>
            <w:hideMark/>
          </w:tcPr>
          <w:p w14:paraId="71D0E1D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7.98</w:t>
            </w:r>
          </w:p>
        </w:tc>
        <w:tc>
          <w:tcPr>
            <w:tcW w:w="1403" w:type="dxa"/>
            <w:tcBorders>
              <w:top w:val="nil"/>
              <w:left w:val="nil"/>
              <w:bottom w:val="single" w:sz="4" w:space="0" w:color="auto"/>
              <w:right w:val="single" w:sz="4" w:space="0" w:color="auto"/>
            </w:tcBorders>
            <w:vAlign w:val="center"/>
            <w:hideMark/>
          </w:tcPr>
          <w:p w14:paraId="7574E8A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21.54</w:t>
            </w:r>
          </w:p>
        </w:tc>
      </w:tr>
      <w:tr w:rsidR="00F677F6" w:rsidRPr="00D55EA3" w14:paraId="6635806C"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2C3F533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23</w:t>
            </w:r>
          </w:p>
        </w:tc>
        <w:tc>
          <w:tcPr>
            <w:tcW w:w="1873" w:type="dxa"/>
            <w:tcBorders>
              <w:top w:val="nil"/>
              <w:left w:val="nil"/>
              <w:bottom w:val="single" w:sz="4" w:space="0" w:color="auto"/>
              <w:right w:val="single" w:sz="4" w:space="0" w:color="auto"/>
            </w:tcBorders>
            <w:vAlign w:val="center"/>
            <w:hideMark/>
          </w:tcPr>
          <w:p w14:paraId="14677F88"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1-969</w:t>
            </w:r>
          </w:p>
        </w:tc>
        <w:tc>
          <w:tcPr>
            <w:tcW w:w="2507" w:type="dxa"/>
            <w:tcBorders>
              <w:top w:val="nil"/>
              <w:left w:val="nil"/>
              <w:bottom w:val="single" w:sz="4" w:space="0" w:color="auto"/>
              <w:right w:val="single" w:sz="4" w:space="0" w:color="auto"/>
            </w:tcBorders>
            <w:vAlign w:val="center"/>
            <w:hideMark/>
          </w:tcPr>
          <w:p w14:paraId="61943A21"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Ետլիցք մշակված գրունտից տոփանումով /</w:t>
            </w:r>
            <w:r w:rsidRPr="00D55EA3">
              <w:rPr>
                <w:rFonts w:ascii="GHEA Grapalat" w:hAnsi="GHEA Grapalat" w:cs="Arial"/>
                <w:sz w:val="20"/>
                <w:szCs w:val="20"/>
              </w:rPr>
              <w:br/>
              <w:t>Обратная засыпка из разработанного грунта с трамбовкой</w:t>
            </w:r>
          </w:p>
        </w:tc>
        <w:tc>
          <w:tcPr>
            <w:tcW w:w="0" w:type="auto"/>
            <w:tcBorders>
              <w:top w:val="nil"/>
              <w:left w:val="nil"/>
              <w:bottom w:val="single" w:sz="4" w:space="0" w:color="auto"/>
              <w:right w:val="single" w:sz="4" w:space="0" w:color="auto"/>
            </w:tcBorders>
            <w:vAlign w:val="center"/>
            <w:hideMark/>
          </w:tcPr>
          <w:p w14:paraId="0E86E6E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մ3/м3</w:t>
            </w:r>
          </w:p>
        </w:tc>
        <w:tc>
          <w:tcPr>
            <w:tcW w:w="0" w:type="auto"/>
            <w:tcBorders>
              <w:top w:val="nil"/>
              <w:left w:val="nil"/>
              <w:bottom w:val="single" w:sz="4" w:space="0" w:color="auto"/>
              <w:right w:val="nil"/>
            </w:tcBorders>
            <w:vAlign w:val="center"/>
            <w:hideMark/>
          </w:tcPr>
          <w:p w14:paraId="6854B00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2.70</w:t>
            </w:r>
          </w:p>
        </w:tc>
        <w:tc>
          <w:tcPr>
            <w:tcW w:w="0" w:type="auto"/>
            <w:tcBorders>
              <w:top w:val="nil"/>
              <w:left w:val="single" w:sz="4" w:space="0" w:color="auto"/>
              <w:bottom w:val="single" w:sz="4" w:space="0" w:color="auto"/>
              <w:right w:val="single" w:sz="4" w:space="0" w:color="auto"/>
            </w:tcBorders>
            <w:noWrap/>
            <w:vAlign w:val="center"/>
            <w:hideMark/>
          </w:tcPr>
          <w:p w14:paraId="13F2491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1.78</w:t>
            </w:r>
          </w:p>
        </w:tc>
        <w:tc>
          <w:tcPr>
            <w:tcW w:w="1403" w:type="dxa"/>
            <w:tcBorders>
              <w:top w:val="nil"/>
              <w:left w:val="nil"/>
              <w:bottom w:val="single" w:sz="4" w:space="0" w:color="auto"/>
              <w:right w:val="single" w:sz="4" w:space="0" w:color="auto"/>
            </w:tcBorders>
            <w:vAlign w:val="center"/>
            <w:hideMark/>
          </w:tcPr>
          <w:p w14:paraId="50EB194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4.80</w:t>
            </w:r>
          </w:p>
        </w:tc>
      </w:tr>
      <w:tr w:rsidR="00F677F6" w:rsidRPr="00D55EA3" w14:paraId="200987DF"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2D8CA1F3"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1873" w:type="dxa"/>
            <w:tcBorders>
              <w:top w:val="nil"/>
              <w:left w:val="nil"/>
              <w:bottom w:val="single" w:sz="4" w:space="0" w:color="auto"/>
              <w:right w:val="single" w:sz="4" w:space="0" w:color="auto"/>
            </w:tcBorders>
            <w:vAlign w:val="center"/>
            <w:hideMark/>
          </w:tcPr>
          <w:p w14:paraId="072DC4A4" w14:textId="77777777" w:rsidR="00F677F6" w:rsidRPr="00D55EA3" w:rsidRDefault="00F677F6" w:rsidP="000941D4">
            <w:pPr>
              <w:rPr>
                <w:rFonts w:ascii="GHEA Grapalat" w:hAnsi="GHEA Grapalat" w:cs="Arial"/>
                <w:sz w:val="20"/>
                <w:szCs w:val="20"/>
              </w:rPr>
            </w:pPr>
            <w:r w:rsidRPr="00D55EA3">
              <w:rPr>
                <w:rFonts w:ascii="Calibri" w:hAnsi="Calibri" w:cs="Calibri"/>
                <w:sz w:val="20"/>
                <w:szCs w:val="20"/>
              </w:rPr>
              <w:t> </w:t>
            </w:r>
          </w:p>
        </w:tc>
        <w:tc>
          <w:tcPr>
            <w:tcW w:w="2507" w:type="dxa"/>
            <w:tcBorders>
              <w:top w:val="nil"/>
              <w:left w:val="nil"/>
              <w:bottom w:val="single" w:sz="4" w:space="0" w:color="auto"/>
              <w:right w:val="single" w:sz="4" w:space="0" w:color="auto"/>
            </w:tcBorders>
            <w:vAlign w:val="center"/>
            <w:hideMark/>
          </w:tcPr>
          <w:p w14:paraId="01DD877F" w14:textId="77777777" w:rsidR="00F677F6" w:rsidRPr="00D55EA3" w:rsidRDefault="00F677F6" w:rsidP="000941D4">
            <w:pPr>
              <w:jc w:val="center"/>
              <w:rPr>
                <w:rFonts w:ascii="GHEA Grapalat" w:hAnsi="GHEA Grapalat" w:cs="Arial"/>
                <w:b/>
                <w:bCs/>
                <w:color w:val="000000"/>
                <w:sz w:val="20"/>
                <w:szCs w:val="20"/>
              </w:rPr>
            </w:pPr>
            <w:r w:rsidRPr="00D55EA3">
              <w:rPr>
                <w:rFonts w:ascii="GHEA Grapalat" w:hAnsi="GHEA Grapalat" w:cs="Arial"/>
                <w:b/>
                <w:bCs/>
                <w:color w:val="000000"/>
                <w:sz w:val="20"/>
                <w:szCs w:val="20"/>
              </w:rPr>
              <w:t>Մոտեցնող ճանապարհ հարթակ /</w:t>
            </w:r>
            <w:r w:rsidRPr="00D55EA3">
              <w:rPr>
                <w:rFonts w:ascii="GHEA Grapalat" w:hAnsi="GHEA Grapalat" w:cs="Arial"/>
                <w:b/>
                <w:bCs/>
                <w:color w:val="000000"/>
                <w:sz w:val="20"/>
                <w:szCs w:val="20"/>
              </w:rPr>
              <w:br/>
              <w:t xml:space="preserve">Подводящая дорога - полка </w:t>
            </w:r>
          </w:p>
        </w:tc>
        <w:tc>
          <w:tcPr>
            <w:tcW w:w="0" w:type="auto"/>
            <w:tcBorders>
              <w:top w:val="nil"/>
              <w:left w:val="nil"/>
              <w:bottom w:val="single" w:sz="4" w:space="0" w:color="auto"/>
              <w:right w:val="single" w:sz="4" w:space="0" w:color="auto"/>
            </w:tcBorders>
            <w:vAlign w:val="center"/>
            <w:hideMark/>
          </w:tcPr>
          <w:p w14:paraId="2AA3C44B"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0" w:type="auto"/>
            <w:tcBorders>
              <w:top w:val="nil"/>
              <w:left w:val="nil"/>
              <w:bottom w:val="single" w:sz="4" w:space="0" w:color="auto"/>
              <w:right w:val="nil"/>
            </w:tcBorders>
            <w:vAlign w:val="center"/>
            <w:hideMark/>
          </w:tcPr>
          <w:p w14:paraId="67AE2AB7"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0" w:type="auto"/>
            <w:tcBorders>
              <w:top w:val="nil"/>
              <w:left w:val="single" w:sz="4" w:space="0" w:color="auto"/>
              <w:bottom w:val="single" w:sz="4" w:space="0" w:color="auto"/>
              <w:right w:val="single" w:sz="4" w:space="0" w:color="auto"/>
            </w:tcBorders>
            <w:vAlign w:val="center"/>
            <w:hideMark/>
          </w:tcPr>
          <w:p w14:paraId="1FA9AB8A"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1403" w:type="dxa"/>
            <w:tcBorders>
              <w:top w:val="nil"/>
              <w:left w:val="nil"/>
              <w:bottom w:val="single" w:sz="4" w:space="0" w:color="auto"/>
              <w:right w:val="single" w:sz="4" w:space="0" w:color="auto"/>
            </w:tcBorders>
            <w:vAlign w:val="center"/>
            <w:hideMark/>
          </w:tcPr>
          <w:p w14:paraId="4B2686A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0.00</w:t>
            </w:r>
          </w:p>
        </w:tc>
      </w:tr>
      <w:tr w:rsidR="00F677F6" w:rsidRPr="00D55EA3" w14:paraId="4C87735B"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28AE348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w:t>
            </w:r>
          </w:p>
        </w:tc>
        <w:tc>
          <w:tcPr>
            <w:tcW w:w="1873" w:type="dxa"/>
            <w:tcBorders>
              <w:top w:val="nil"/>
              <w:left w:val="nil"/>
              <w:bottom w:val="single" w:sz="4" w:space="0" w:color="auto"/>
              <w:right w:val="single" w:sz="4" w:space="0" w:color="auto"/>
            </w:tcBorders>
            <w:vAlign w:val="center"/>
            <w:hideMark/>
          </w:tcPr>
          <w:p w14:paraId="3E20FF12"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Պայմ./Прим.      1-1635   </w:t>
            </w:r>
            <w:r w:rsidRPr="00D55EA3">
              <w:rPr>
                <w:rFonts w:ascii="GHEA Grapalat" w:hAnsi="GHEA Grapalat" w:cs="Arial"/>
                <w:sz w:val="20"/>
                <w:szCs w:val="20"/>
              </w:rPr>
              <w:br/>
              <w:t>23-1</w:t>
            </w:r>
          </w:p>
        </w:tc>
        <w:tc>
          <w:tcPr>
            <w:tcW w:w="2507" w:type="dxa"/>
            <w:tcBorders>
              <w:top w:val="nil"/>
              <w:left w:val="nil"/>
              <w:bottom w:val="single" w:sz="4" w:space="0" w:color="auto"/>
              <w:right w:val="nil"/>
            </w:tcBorders>
            <w:vAlign w:val="center"/>
            <w:hideMark/>
          </w:tcPr>
          <w:p w14:paraId="12E636F3"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Մոտեցնող ճանապարհ հարթակի իրականացում ավազակոպճային գրունտով /</w:t>
            </w:r>
            <w:r w:rsidRPr="00D55EA3">
              <w:rPr>
                <w:rFonts w:ascii="GHEA Grapalat" w:hAnsi="GHEA Grapalat" w:cs="Arial"/>
                <w:sz w:val="20"/>
                <w:szCs w:val="20"/>
              </w:rPr>
              <w:br/>
              <w:t xml:space="preserve">Устройство подъездной дороги-полки из песчано-гравийного грунта </w:t>
            </w:r>
          </w:p>
        </w:tc>
        <w:tc>
          <w:tcPr>
            <w:tcW w:w="0" w:type="auto"/>
            <w:tcBorders>
              <w:top w:val="nil"/>
              <w:left w:val="single" w:sz="4" w:space="0" w:color="auto"/>
              <w:bottom w:val="single" w:sz="4" w:space="0" w:color="auto"/>
              <w:right w:val="single" w:sz="4" w:space="0" w:color="auto"/>
            </w:tcBorders>
            <w:noWrap/>
            <w:vAlign w:val="center"/>
            <w:hideMark/>
          </w:tcPr>
          <w:p w14:paraId="24D6C0D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1000մ3/м3</w:t>
            </w:r>
          </w:p>
        </w:tc>
        <w:tc>
          <w:tcPr>
            <w:tcW w:w="0" w:type="auto"/>
            <w:tcBorders>
              <w:top w:val="nil"/>
              <w:left w:val="nil"/>
              <w:bottom w:val="single" w:sz="4" w:space="0" w:color="auto"/>
              <w:right w:val="nil"/>
            </w:tcBorders>
            <w:vAlign w:val="center"/>
            <w:hideMark/>
          </w:tcPr>
          <w:p w14:paraId="5DB123F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0.078</w:t>
            </w:r>
          </w:p>
        </w:tc>
        <w:tc>
          <w:tcPr>
            <w:tcW w:w="0" w:type="auto"/>
            <w:tcBorders>
              <w:top w:val="nil"/>
              <w:left w:val="single" w:sz="4" w:space="0" w:color="auto"/>
              <w:bottom w:val="single" w:sz="4" w:space="0" w:color="auto"/>
              <w:right w:val="single" w:sz="4" w:space="0" w:color="auto"/>
            </w:tcBorders>
            <w:noWrap/>
            <w:vAlign w:val="center"/>
            <w:hideMark/>
          </w:tcPr>
          <w:p w14:paraId="6FBE94F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8,305.60</w:t>
            </w:r>
          </w:p>
        </w:tc>
        <w:tc>
          <w:tcPr>
            <w:tcW w:w="1403" w:type="dxa"/>
            <w:tcBorders>
              <w:top w:val="nil"/>
              <w:left w:val="nil"/>
              <w:bottom w:val="single" w:sz="4" w:space="0" w:color="auto"/>
              <w:right w:val="single" w:sz="4" w:space="0" w:color="auto"/>
            </w:tcBorders>
            <w:vAlign w:val="center"/>
            <w:hideMark/>
          </w:tcPr>
          <w:p w14:paraId="7D65FC2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647.84</w:t>
            </w:r>
          </w:p>
        </w:tc>
      </w:tr>
      <w:tr w:rsidR="00F677F6" w:rsidRPr="00D55EA3" w14:paraId="058B40BD"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0361486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w:t>
            </w:r>
          </w:p>
        </w:tc>
        <w:tc>
          <w:tcPr>
            <w:tcW w:w="1873" w:type="dxa"/>
            <w:tcBorders>
              <w:top w:val="nil"/>
              <w:left w:val="nil"/>
              <w:bottom w:val="single" w:sz="4" w:space="0" w:color="auto"/>
              <w:right w:val="single" w:sz="4" w:space="0" w:color="auto"/>
            </w:tcBorders>
            <w:vAlign w:val="center"/>
            <w:hideMark/>
          </w:tcPr>
          <w:p w14:paraId="46231878"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1-1185</w:t>
            </w:r>
          </w:p>
        </w:tc>
        <w:tc>
          <w:tcPr>
            <w:tcW w:w="2507" w:type="dxa"/>
            <w:tcBorders>
              <w:top w:val="nil"/>
              <w:left w:val="nil"/>
              <w:bottom w:val="single" w:sz="4" w:space="0" w:color="auto"/>
              <w:right w:val="nil"/>
            </w:tcBorders>
            <w:vAlign w:val="center"/>
            <w:hideMark/>
          </w:tcPr>
          <w:p w14:paraId="4B6E7BE6"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Ավազակոպճային գրունտի տոփանում /</w:t>
            </w:r>
            <w:r w:rsidRPr="00D55EA3">
              <w:rPr>
                <w:rFonts w:ascii="GHEA Grapalat" w:hAnsi="GHEA Grapalat" w:cs="Arial"/>
                <w:sz w:val="20"/>
                <w:szCs w:val="20"/>
              </w:rPr>
              <w:br/>
              <w:t xml:space="preserve">Трамбовка песчано-гравийного грунта </w:t>
            </w:r>
          </w:p>
        </w:tc>
        <w:tc>
          <w:tcPr>
            <w:tcW w:w="0" w:type="auto"/>
            <w:tcBorders>
              <w:top w:val="nil"/>
              <w:left w:val="single" w:sz="4" w:space="0" w:color="auto"/>
              <w:bottom w:val="single" w:sz="4" w:space="0" w:color="auto"/>
              <w:right w:val="single" w:sz="4" w:space="0" w:color="auto"/>
            </w:tcBorders>
            <w:noWrap/>
            <w:vAlign w:val="center"/>
            <w:hideMark/>
          </w:tcPr>
          <w:p w14:paraId="68940B4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100մ3/м3</w:t>
            </w:r>
          </w:p>
        </w:tc>
        <w:tc>
          <w:tcPr>
            <w:tcW w:w="0" w:type="auto"/>
            <w:tcBorders>
              <w:top w:val="nil"/>
              <w:left w:val="nil"/>
              <w:bottom w:val="single" w:sz="4" w:space="0" w:color="auto"/>
              <w:right w:val="nil"/>
            </w:tcBorders>
            <w:vAlign w:val="center"/>
            <w:hideMark/>
          </w:tcPr>
          <w:p w14:paraId="1280C19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0.78</w:t>
            </w:r>
          </w:p>
        </w:tc>
        <w:tc>
          <w:tcPr>
            <w:tcW w:w="0" w:type="auto"/>
            <w:tcBorders>
              <w:top w:val="nil"/>
              <w:left w:val="single" w:sz="4" w:space="0" w:color="auto"/>
              <w:bottom w:val="single" w:sz="4" w:space="0" w:color="auto"/>
              <w:right w:val="single" w:sz="4" w:space="0" w:color="auto"/>
            </w:tcBorders>
            <w:noWrap/>
            <w:vAlign w:val="center"/>
            <w:hideMark/>
          </w:tcPr>
          <w:p w14:paraId="7090675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40.91</w:t>
            </w:r>
          </w:p>
        </w:tc>
        <w:tc>
          <w:tcPr>
            <w:tcW w:w="1403" w:type="dxa"/>
            <w:tcBorders>
              <w:top w:val="nil"/>
              <w:left w:val="nil"/>
              <w:bottom w:val="single" w:sz="4" w:space="0" w:color="auto"/>
              <w:right w:val="single" w:sz="4" w:space="0" w:color="auto"/>
            </w:tcBorders>
            <w:vAlign w:val="center"/>
            <w:hideMark/>
          </w:tcPr>
          <w:p w14:paraId="6ED892F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31.91</w:t>
            </w:r>
          </w:p>
        </w:tc>
      </w:tr>
      <w:tr w:rsidR="00F677F6" w:rsidRPr="00D55EA3" w14:paraId="625C9F27"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4A3F43E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w:t>
            </w:r>
          </w:p>
        </w:tc>
        <w:tc>
          <w:tcPr>
            <w:tcW w:w="1873" w:type="dxa"/>
            <w:tcBorders>
              <w:top w:val="nil"/>
              <w:left w:val="nil"/>
              <w:bottom w:val="single" w:sz="4" w:space="0" w:color="auto"/>
              <w:right w:val="single" w:sz="4" w:space="0" w:color="auto"/>
            </w:tcBorders>
            <w:vAlign w:val="center"/>
            <w:hideMark/>
          </w:tcPr>
          <w:p w14:paraId="781C4243"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27-43</w:t>
            </w:r>
            <w:r w:rsidRPr="00D55EA3">
              <w:rPr>
                <w:rFonts w:ascii="GHEA Grapalat" w:hAnsi="GHEA Grapalat" w:cs="Arial"/>
                <w:sz w:val="20"/>
                <w:szCs w:val="20"/>
              </w:rPr>
              <w:br/>
              <w:t>27-43-1</w:t>
            </w:r>
          </w:p>
        </w:tc>
        <w:tc>
          <w:tcPr>
            <w:tcW w:w="2507" w:type="dxa"/>
            <w:tcBorders>
              <w:top w:val="nil"/>
              <w:left w:val="nil"/>
              <w:bottom w:val="single" w:sz="4" w:space="0" w:color="auto"/>
              <w:right w:val="single" w:sz="4" w:space="0" w:color="auto"/>
            </w:tcBorders>
            <w:vAlign w:val="center"/>
            <w:hideMark/>
          </w:tcPr>
          <w:p w14:paraId="6F270CA2"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Ասֆալտբետոնի խճային հիմնաշերտի իրականացում h=12սմ հաստությամբ, տոփանումով /</w:t>
            </w:r>
            <w:r w:rsidRPr="00D55EA3">
              <w:rPr>
                <w:rFonts w:ascii="GHEA Grapalat" w:hAnsi="GHEA Grapalat" w:cs="Arial"/>
                <w:sz w:val="20"/>
                <w:szCs w:val="20"/>
              </w:rPr>
              <w:br/>
              <w:t>Устройство щебёночного основания под асфальтобетон толщиной h = 12 см с трамбовкой</w:t>
            </w:r>
          </w:p>
        </w:tc>
        <w:tc>
          <w:tcPr>
            <w:tcW w:w="0" w:type="auto"/>
            <w:tcBorders>
              <w:top w:val="nil"/>
              <w:left w:val="nil"/>
              <w:bottom w:val="nil"/>
              <w:right w:val="single" w:sz="4" w:space="0" w:color="auto"/>
            </w:tcBorders>
            <w:noWrap/>
            <w:vAlign w:val="center"/>
            <w:hideMark/>
          </w:tcPr>
          <w:p w14:paraId="481C8C4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100մ2/м2</w:t>
            </w:r>
          </w:p>
        </w:tc>
        <w:tc>
          <w:tcPr>
            <w:tcW w:w="0" w:type="auto"/>
            <w:tcBorders>
              <w:top w:val="nil"/>
              <w:left w:val="nil"/>
              <w:bottom w:val="single" w:sz="4" w:space="0" w:color="auto"/>
              <w:right w:val="nil"/>
            </w:tcBorders>
            <w:vAlign w:val="center"/>
            <w:hideMark/>
          </w:tcPr>
          <w:p w14:paraId="0A3E492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0.76</w:t>
            </w:r>
          </w:p>
        </w:tc>
        <w:tc>
          <w:tcPr>
            <w:tcW w:w="0" w:type="auto"/>
            <w:tcBorders>
              <w:top w:val="nil"/>
              <w:left w:val="single" w:sz="4" w:space="0" w:color="auto"/>
              <w:bottom w:val="single" w:sz="4" w:space="0" w:color="auto"/>
              <w:right w:val="single" w:sz="4" w:space="0" w:color="auto"/>
            </w:tcBorders>
            <w:vAlign w:val="center"/>
            <w:hideMark/>
          </w:tcPr>
          <w:p w14:paraId="128909F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151.43</w:t>
            </w:r>
          </w:p>
        </w:tc>
        <w:tc>
          <w:tcPr>
            <w:tcW w:w="1403" w:type="dxa"/>
            <w:tcBorders>
              <w:top w:val="nil"/>
              <w:left w:val="nil"/>
              <w:bottom w:val="single" w:sz="4" w:space="0" w:color="auto"/>
              <w:right w:val="single" w:sz="4" w:space="0" w:color="auto"/>
            </w:tcBorders>
            <w:vAlign w:val="center"/>
            <w:hideMark/>
          </w:tcPr>
          <w:p w14:paraId="2E50872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115.09</w:t>
            </w:r>
          </w:p>
        </w:tc>
      </w:tr>
      <w:tr w:rsidR="00F677F6" w:rsidRPr="00D55EA3" w14:paraId="4C66A37C"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165294C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w:t>
            </w:r>
          </w:p>
        </w:tc>
        <w:tc>
          <w:tcPr>
            <w:tcW w:w="1873" w:type="dxa"/>
            <w:tcBorders>
              <w:top w:val="nil"/>
              <w:left w:val="nil"/>
              <w:bottom w:val="single" w:sz="4" w:space="0" w:color="auto"/>
              <w:right w:val="single" w:sz="4" w:space="0" w:color="auto"/>
            </w:tcBorders>
            <w:vAlign w:val="center"/>
            <w:hideMark/>
          </w:tcPr>
          <w:p w14:paraId="79226890"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27-251 կիրառ./прим.</w:t>
            </w:r>
          </w:p>
        </w:tc>
        <w:tc>
          <w:tcPr>
            <w:tcW w:w="2507" w:type="dxa"/>
            <w:tcBorders>
              <w:top w:val="nil"/>
              <w:left w:val="nil"/>
              <w:bottom w:val="single" w:sz="4" w:space="0" w:color="auto"/>
              <w:right w:val="single" w:sz="4" w:space="0" w:color="auto"/>
            </w:tcBorders>
            <w:vAlign w:val="center"/>
            <w:hideMark/>
          </w:tcPr>
          <w:p w14:paraId="38124716"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Խճային հիմնաշերտի  (ներծծում բիտումով 1.03կգ/մ</w:t>
            </w:r>
            <w:r w:rsidRPr="00D55EA3">
              <w:rPr>
                <w:rFonts w:ascii="GHEA Grapalat" w:hAnsi="GHEA Grapalat" w:cs="Arial"/>
                <w:sz w:val="20"/>
                <w:szCs w:val="20"/>
                <w:vertAlign w:val="superscript"/>
              </w:rPr>
              <w:t>2</w:t>
            </w:r>
            <w:r w:rsidRPr="00D55EA3">
              <w:rPr>
                <w:rFonts w:ascii="GHEA Grapalat" w:hAnsi="GHEA Grapalat" w:cs="Arial"/>
                <w:sz w:val="20"/>
                <w:szCs w:val="20"/>
              </w:rPr>
              <w:t xml:space="preserve">   (78.28կգ) /</w:t>
            </w:r>
            <w:r w:rsidRPr="00D55EA3">
              <w:rPr>
                <w:rFonts w:ascii="GHEA Grapalat" w:hAnsi="GHEA Grapalat" w:cs="Arial"/>
                <w:sz w:val="20"/>
                <w:szCs w:val="20"/>
              </w:rPr>
              <w:br/>
              <w:t>Устройство щебёночного основания</w:t>
            </w:r>
            <w:r w:rsidRPr="00D55EA3">
              <w:rPr>
                <w:rFonts w:ascii="GHEA Grapalat" w:hAnsi="GHEA Grapalat" w:cs="Arial"/>
                <w:sz w:val="20"/>
                <w:szCs w:val="20"/>
              </w:rPr>
              <w:br/>
              <w:t>(с пропиткой битумом из расчёта 1,03 кг/м² (78,28 кг))</w:t>
            </w:r>
          </w:p>
        </w:tc>
        <w:tc>
          <w:tcPr>
            <w:tcW w:w="0" w:type="auto"/>
            <w:tcBorders>
              <w:top w:val="single" w:sz="4" w:space="0" w:color="auto"/>
              <w:left w:val="nil"/>
              <w:bottom w:val="single" w:sz="4" w:space="0" w:color="auto"/>
              <w:right w:val="single" w:sz="4" w:space="0" w:color="auto"/>
            </w:tcBorders>
            <w:vAlign w:val="center"/>
            <w:hideMark/>
          </w:tcPr>
          <w:p w14:paraId="303DEAB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տն/т</w:t>
            </w:r>
          </w:p>
        </w:tc>
        <w:tc>
          <w:tcPr>
            <w:tcW w:w="0" w:type="auto"/>
            <w:tcBorders>
              <w:top w:val="nil"/>
              <w:left w:val="nil"/>
              <w:bottom w:val="single" w:sz="4" w:space="0" w:color="auto"/>
              <w:right w:val="nil"/>
            </w:tcBorders>
            <w:vAlign w:val="center"/>
            <w:hideMark/>
          </w:tcPr>
          <w:p w14:paraId="526137A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0.07828</w:t>
            </w:r>
          </w:p>
        </w:tc>
        <w:tc>
          <w:tcPr>
            <w:tcW w:w="0" w:type="auto"/>
            <w:tcBorders>
              <w:top w:val="nil"/>
              <w:left w:val="single" w:sz="4" w:space="0" w:color="auto"/>
              <w:bottom w:val="single" w:sz="4" w:space="0" w:color="auto"/>
              <w:right w:val="single" w:sz="4" w:space="0" w:color="auto"/>
            </w:tcBorders>
            <w:noWrap/>
            <w:vAlign w:val="center"/>
            <w:hideMark/>
          </w:tcPr>
          <w:p w14:paraId="76A0FA1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262.58</w:t>
            </w:r>
          </w:p>
        </w:tc>
        <w:tc>
          <w:tcPr>
            <w:tcW w:w="1403" w:type="dxa"/>
            <w:tcBorders>
              <w:top w:val="nil"/>
              <w:left w:val="nil"/>
              <w:bottom w:val="single" w:sz="4" w:space="0" w:color="auto"/>
              <w:right w:val="single" w:sz="4" w:space="0" w:color="auto"/>
            </w:tcBorders>
            <w:vAlign w:val="center"/>
            <w:hideMark/>
          </w:tcPr>
          <w:p w14:paraId="18A6A72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20.56</w:t>
            </w:r>
          </w:p>
        </w:tc>
      </w:tr>
      <w:tr w:rsidR="00F677F6" w:rsidRPr="00D55EA3" w14:paraId="1F479623"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189AA79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w:t>
            </w:r>
          </w:p>
        </w:tc>
        <w:tc>
          <w:tcPr>
            <w:tcW w:w="1873" w:type="dxa"/>
            <w:tcBorders>
              <w:top w:val="nil"/>
              <w:left w:val="nil"/>
              <w:bottom w:val="single" w:sz="4" w:space="0" w:color="auto"/>
              <w:right w:val="single" w:sz="4" w:space="0" w:color="auto"/>
            </w:tcBorders>
            <w:vAlign w:val="center"/>
            <w:hideMark/>
          </w:tcPr>
          <w:p w14:paraId="001CE42B"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27-164-1  27-165-1</w:t>
            </w:r>
          </w:p>
        </w:tc>
        <w:tc>
          <w:tcPr>
            <w:tcW w:w="2507" w:type="dxa"/>
            <w:tcBorders>
              <w:top w:val="nil"/>
              <w:left w:val="nil"/>
              <w:bottom w:val="single" w:sz="4" w:space="0" w:color="auto"/>
              <w:right w:val="single" w:sz="4" w:space="0" w:color="auto"/>
            </w:tcBorders>
            <w:vAlign w:val="center"/>
            <w:hideMark/>
          </w:tcPr>
          <w:p w14:paraId="6F69E696"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Միջնահատիկ ա/բետոնե ծածկույթի իրականացում h=6սմ հաստությամբ /</w:t>
            </w:r>
            <w:r w:rsidRPr="00D55EA3">
              <w:rPr>
                <w:rFonts w:ascii="GHEA Grapalat" w:hAnsi="GHEA Grapalat" w:cs="Arial"/>
                <w:sz w:val="20"/>
                <w:szCs w:val="20"/>
              </w:rPr>
              <w:br/>
              <w:t>Устройство асфальтобетонного покрытия из среднезернистой смеси толщиной h = 6 см</w:t>
            </w:r>
          </w:p>
        </w:tc>
        <w:tc>
          <w:tcPr>
            <w:tcW w:w="0" w:type="auto"/>
            <w:tcBorders>
              <w:top w:val="nil"/>
              <w:left w:val="nil"/>
              <w:bottom w:val="single" w:sz="4" w:space="0" w:color="auto"/>
              <w:right w:val="single" w:sz="4" w:space="0" w:color="auto"/>
            </w:tcBorders>
            <w:noWrap/>
            <w:vAlign w:val="center"/>
            <w:hideMark/>
          </w:tcPr>
          <w:p w14:paraId="4CC005B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100մ2/м2</w:t>
            </w:r>
          </w:p>
        </w:tc>
        <w:tc>
          <w:tcPr>
            <w:tcW w:w="0" w:type="auto"/>
            <w:tcBorders>
              <w:top w:val="nil"/>
              <w:left w:val="nil"/>
              <w:bottom w:val="single" w:sz="4" w:space="0" w:color="auto"/>
              <w:right w:val="nil"/>
            </w:tcBorders>
            <w:vAlign w:val="center"/>
            <w:hideMark/>
          </w:tcPr>
          <w:p w14:paraId="7DA779F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0.76</w:t>
            </w:r>
          </w:p>
        </w:tc>
        <w:tc>
          <w:tcPr>
            <w:tcW w:w="0" w:type="auto"/>
            <w:tcBorders>
              <w:top w:val="nil"/>
              <w:left w:val="single" w:sz="4" w:space="0" w:color="auto"/>
              <w:bottom w:val="single" w:sz="4" w:space="0" w:color="auto"/>
              <w:right w:val="single" w:sz="4" w:space="0" w:color="auto"/>
            </w:tcBorders>
            <w:noWrap/>
            <w:vAlign w:val="center"/>
            <w:hideMark/>
          </w:tcPr>
          <w:p w14:paraId="1CFF060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613.37</w:t>
            </w:r>
          </w:p>
        </w:tc>
        <w:tc>
          <w:tcPr>
            <w:tcW w:w="1403" w:type="dxa"/>
            <w:tcBorders>
              <w:top w:val="nil"/>
              <w:left w:val="nil"/>
              <w:bottom w:val="single" w:sz="4" w:space="0" w:color="auto"/>
              <w:right w:val="single" w:sz="4" w:space="0" w:color="auto"/>
            </w:tcBorders>
            <w:vAlign w:val="center"/>
            <w:hideMark/>
          </w:tcPr>
          <w:p w14:paraId="7E97C40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466.16</w:t>
            </w:r>
          </w:p>
        </w:tc>
      </w:tr>
      <w:tr w:rsidR="00F677F6" w:rsidRPr="00D55EA3" w14:paraId="1EFEC3FA"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185777B0"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1873" w:type="dxa"/>
            <w:tcBorders>
              <w:top w:val="nil"/>
              <w:left w:val="nil"/>
              <w:bottom w:val="single" w:sz="4" w:space="0" w:color="auto"/>
              <w:right w:val="single" w:sz="4" w:space="0" w:color="auto"/>
            </w:tcBorders>
            <w:vAlign w:val="center"/>
            <w:hideMark/>
          </w:tcPr>
          <w:p w14:paraId="6E974C8A" w14:textId="77777777" w:rsidR="00F677F6" w:rsidRPr="00D55EA3" w:rsidRDefault="00F677F6" w:rsidP="000941D4">
            <w:pPr>
              <w:rPr>
                <w:rFonts w:ascii="GHEA Grapalat" w:hAnsi="GHEA Grapalat" w:cs="Arial"/>
                <w:sz w:val="20"/>
                <w:szCs w:val="20"/>
              </w:rPr>
            </w:pPr>
            <w:r w:rsidRPr="00D55EA3">
              <w:rPr>
                <w:rFonts w:ascii="Calibri" w:hAnsi="Calibri" w:cs="Calibri"/>
                <w:sz w:val="20"/>
                <w:szCs w:val="20"/>
              </w:rPr>
              <w:t> </w:t>
            </w:r>
          </w:p>
        </w:tc>
        <w:tc>
          <w:tcPr>
            <w:tcW w:w="2507" w:type="dxa"/>
            <w:tcBorders>
              <w:top w:val="nil"/>
              <w:left w:val="nil"/>
              <w:bottom w:val="single" w:sz="4" w:space="0" w:color="auto"/>
              <w:right w:val="single" w:sz="4" w:space="0" w:color="auto"/>
            </w:tcBorders>
            <w:shd w:val="clear" w:color="000000" w:fill="FFFFFF"/>
            <w:vAlign w:val="center"/>
            <w:hideMark/>
          </w:tcPr>
          <w:p w14:paraId="3D602D6A" w14:textId="77777777" w:rsidR="00F677F6" w:rsidRPr="00D55EA3" w:rsidRDefault="00F677F6" w:rsidP="000941D4">
            <w:pPr>
              <w:jc w:val="center"/>
              <w:rPr>
                <w:rFonts w:ascii="GHEA Grapalat" w:hAnsi="GHEA Grapalat" w:cs="Arial"/>
                <w:b/>
                <w:bCs/>
                <w:sz w:val="20"/>
                <w:szCs w:val="20"/>
              </w:rPr>
            </w:pPr>
            <w:r w:rsidRPr="00D55EA3">
              <w:rPr>
                <w:rFonts w:ascii="GHEA Grapalat" w:hAnsi="GHEA Grapalat" w:cs="Arial"/>
                <w:b/>
                <w:bCs/>
                <w:sz w:val="20"/>
                <w:szCs w:val="20"/>
              </w:rPr>
              <w:t xml:space="preserve">Անվտանգության և </w:t>
            </w:r>
            <w:r w:rsidRPr="00D55EA3">
              <w:rPr>
                <w:rFonts w:ascii="GHEA Grapalat" w:hAnsi="GHEA Grapalat" w:cs="Arial"/>
                <w:b/>
                <w:bCs/>
                <w:sz w:val="20"/>
                <w:szCs w:val="20"/>
              </w:rPr>
              <w:lastRenderedPageBreak/>
              <w:t>տեսահսկման համակարգ /</w:t>
            </w:r>
            <w:r w:rsidRPr="00D55EA3">
              <w:rPr>
                <w:rFonts w:ascii="GHEA Grapalat" w:hAnsi="GHEA Grapalat" w:cs="Arial"/>
                <w:b/>
                <w:bCs/>
                <w:sz w:val="20"/>
                <w:szCs w:val="20"/>
              </w:rPr>
              <w:br/>
              <w:t xml:space="preserve">Система безопасности и видеонаблюдения </w:t>
            </w:r>
          </w:p>
        </w:tc>
        <w:tc>
          <w:tcPr>
            <w:tcW w:w="0" w:type="auto"/>
            <w:tcBorders>
              <w:top w:val="nil"/>
              <w:left w:val="nil"/>
              <w:bottom w:val="single" w:sz="4" w:space="0" w:color="auto"/>
              <w:right w:val="single" w:sz="4" w:space="0" w:color="auto"/>
            </w:tcBorders>
            <w:shd w:val="clear" w:color="000000" w:fill="FFFFFF"/>
            <w:vAlign w:val="center"/>
            <w:hideMark/>
          </w:tcPr>
          <w:p w14:paraId="2DBB08E9" w14:textId="77777777" w:rsidR="00F677F6" w:rsidRPr="00D55EA3" w:rsidRDefault="00F677F6" w:rsidP="000941D4">
            <w:pPr>
              <w:rPr>
                <w:rFonts w:ascii="GHEA Grapalat" w:hAnsi="GHEA Grapalat" w:cs="Arial"/>
                <w:b/>
                <w:bCs/>
                <w:sz w:val="20"/>
                <w:szCs w:val="20"/>
                <w:u w:val="single"/>
              </w:rPr>
            </w:pPr>
            <w:r w:rsidRPr="00D55EA3">
              <w:rPr>
                <w:rFonts w:ascii="Calibri" w:hAnsi="Calibri" w:cs="Calibri"/>
                <w:b/>
                <w:bCs/>
                <w:sz w:val="20"/>
                <w:szCs w:val="20"/>
                <w:u w:val="single"/>
              </w:rPr>
              <w:lastRenderedPageBreak/>
              <w:t> </w:t>
            </w:r>
          </w:p>
        </w:tc>
        <w:tc>
          <w:tcPr>
            <w:tcW w:w="0" w:type="auto"/>
            <w:tcBorders>
              <w:top w:val="nil"/>
              <w:left w:val="nil"/>
              <w:bottom w:val="single" w:sz="4" w:space="0" w:color="auto"/>
              <w:right w:val="nil"/>
            </w:tcBorders>
            <w:vAlign w:val="center"/>
            <w:hideMark/>
          </w:tcPr>
          <w:p w14:paraId="7B519E78" w14:textId="77777777" w:rsidR="00F677F6" w:rsidRPr="00D55EA3" w:rsidRDefault="00F677F6" w:rsidP="000941D4">
            <w:pPr>
              <w:jc w:val="center"/>
              <w:rPr>
                <w:rFonts w:ascii="GHEA Grapalat" w:hAnsi="GHEA Grapalat" w:cs="Arial"/>
                <w:b/>
                <w:bCs/>
                <w:sz w:val="20"/>
                <w:szCs w:val="20"/>
                <w:u w:val="single"/>
              </w:rPr>
            </w:pPr>
            <w:r w:rsidRPr="00D55EA3">
              <w:rPr>
                <w:rFonts w:ascii="Calibri" w:hAnsi="Calibri" w:cs="Calibri"/>
                <w:b/>
                <w:bCs/>
                <w:sz w:val="20"/>
                <w:szCs w:val="20"/>
                <w:u w:val="single"/>
              </w:rPr>
              <w:t> </w:t>
            </w:r>
          </w:p>
        </w:tc>
        <w:tc>
          <w:tcPr>
            <w:tcW w:w="0" w:type="auto"/>
            <w:tcBorders>
              <w:top w:val="nil"/>
              <w:left w:val="single" w:sz="4" w:space="0" w:color="auto"/>
              <w:bottom w:val="single" w:sz="4" w:space="0" w:color="auto"/>
              <w:right w:val="single" w:sz="4" w:space="0" w:color="auto"/>
            </w:tcBorders>
            <w:vAlign w:val="center"/>
            <w:hideMark/>
          </w:tcPr>
          <w:p w14:paraId="05395AE8" w14:textId="77777777" w:rsidR="00F677F6" w:rsidRPr="00D55EA3" w:rsidRDefault="00F677F6" w:rsidP="000941D4">
            <w:pPr>
              <w:jc w:val="center"/>
              <w:rPr>
                <w:rFonts w:ascii="GHEA Grapalat" w:hAnsi="GHEA Grapalat" w:cs="Arial"/>
                <w:b/>
                <w:bCs/>
                <w:sz w:val="20"/>
                <w:szCs w:val="20"/>
                <w:u w:val="single"/>
              </w:rPr>
            </w:pPr>
            <w:r w:rsidRPr="00D55EA3">
              <w:rPr>
                <w:rFonts w:ascii="Calibri" w:hAnsi="Calibri" w:cs="Calibri"/>
                <w:b/>
                <w:bCs/>
                <w:sz w:val="20"/>
                <w:szCs w:val="20"/>
                <w:u w:val="single"/>
              </w:rPr>
              <w:t> </w:t>
            </w:r>
          </w:p>
        </w:tc>
        <w:tc>
          <w:tcPr>
            <w:tcW w:w="1403" w:type="dxa"/>
            <w:tcBorders>
              <w:top w:val="nil"/>
              <w:left w:val="nil"/>
              <w:bottom w:val="single" w:sz="4" w:space="0" w:color="auto"/>
              <w:right w:val="single" w:sz="4" w:space="0" w:color="auto"/>
            </w:tcBorders>
            <w:vAlign w:val="center"/>
            <w:hideMark/>
          </w:tcPr>
          <w:p w14:paraId="04612CC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0.00</w:t>
            </w:r>
          </w:p>
        </w:tc>
      </w:tr>
      <w:tr w:rsidR="00F677F6" w:rsidRPr="00D55EA3" w14:paraId="6B88DB6B"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2EB11BD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w:t>
            </w:r>
          </w:p>
        </w:tc>
        <w:tc>
          <w:tcPr>
            <w:tcW w:w="1873" w:type="dxa"/>
            <w:tcBorders>
              <w:top w:val="nil"/>
              <w:left w:val="nil"/>
              <w:bottom w:val="single" w:sz="4" w:space="0" w:color="auto"/>
              <w:right w:val="single" w:sz="4" w:space="0" w:color="auto"/>
            </w:tcBorders>
            <w:vAlign w:val="center"/>
            <w:hideMark/>
          </w:tcPr>
          <w:p w14:paraId="5B852480"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Ц8-573-8</w:t>
            </w:r>
          </w:p>
        </w:tc>
        <w:tc>
          <w:tcPr>
            <w:tcW w:w="2507" w:type="dxa"/>
            <w:tcBorders>
              <w:top w:val="nil"/>
              <w:left w:val="nil"/>
              <w:bottom w:val="single" w:sz="4" w:space="0" w:color="auto"/>
              <w:right w:val="single" w:sz="4" w:space="0" w:color="auto"/>
            </w:tcBorders>
            <w:vAlign w:val="center"/>
            <w:hideMark/>
          </w:tcPr>
          <w:p w14:paraId="1DD61AD8"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Տեսախցիկ արտաքին տեղակայման,   6ՄՊ կետայնությամբ, 90</w:t>
            </w:r>
            <w:r w:rsidRPr="00D55EA3">
              <w:rPr>
                <w:rFonts w:ascii="GHEA Grapalat" w:hAnsi="GHEA Grapalat" w:cs="Arial"/>
                <w:sz w:val="20"/>
                <w:szCs w:val="20"/>
                <w:vertAlign w:val="superscript"/>
              </w:rPr>
              <w:t>օ</w:t>
            </w:r>
            <w:r w:rsidRPr="00D55EA3">
              <w:rPr>
                <w:rFonts w:ascii="GHEA Grapalat" w:hAnsi="GHEA Grapalat" w:cs="Arial"/>
                <w:sz w:val="20"/>
                <w:szCs w:val="20"/>
              </w:rPr>
              <w:t xml:space="preserve"> /</w:t>
            </w:r>
            <w:r w:rsidRPr="00D55EA3">
              <w:rPr>
                <w:rFonts w:ascii="GHEA Grapalat" w:hAnsi="GHEA Grapalat" w:cs="Arial"/>
                <w:sz w:val="20"/>
                <w:szCs w:val="20"/>
              </w:rPr>
              <w:br w:type="page"/>
              <w:t xml:space="preserve">Камера наружной установки, разрешением 6 МП, 90° </w:t>
            </w:r>
          </w:p>
        </w:tc>
        <w:tc>
          <w:tcPr>
            <w:tcW w:w="0" w:type="auto"/>
            <w:tcBorders>
              <w:top w:val="nil"/>
              <w:left w:val="nil"/>
              <w:bottom w:val="single" w:sz="4" w:space="0" w:color="auto"/>
              <w:right w:val="single" w:sz="4" w:space="0" w:color="auto"/>
            </w:tcBorders>
            <w:noWrap/>
            <w:vAlign w:val="center"/>
            <w:hideMark/>
          </w:tcPr>
          <w:p w14:paraId="39D089D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հատ/шт</w:t>
            </w:r>
          </w:p>
        </w:tc>
        <w:tc>
          <w:tcPr>
            <w:tcW w:w="0" w:type="auto"/>
            <w:tcBorders>
              <w:top w:val="nil"/>
              <w:left w:val="nil"/>
              <w:bottom w:val="single" w:sz="4" w:space="0" w:color="auto"/>
              <w:right w:val="nil"/>
            </w:tcBorders>
            <w:noWrap/>
            <w:vAlign w:val="center"/>
            <w:hideMark/>
          </w:tcPr>
          <w:p w14:paraId="1045C25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w:t>
            </w:r>
          </w:p>
        </w:tc>
        <w:tc>
          <w:tcPr>
            <w:tcW w:w="0" w:type="auto"/>
            <w:tcBorders>
              <w:top w:val="nil"/>
              <w:left w:val="single" w:sz="4" w:space="0" w:color="auto"/>
              <w:bottom w:val="single" w:sz="4" w:space="0" w:color="auto"/>
              <w:right w:val="single" w:sz="4" w:space="0" w:color="auto"/>
            </w:tcBorders>
            <w:noWrap/>
            <w:vAlign w:val="center"/>
            <w:hideMark/>
          </w:tcPr>
          <w:p w14:paraId="5F3E7D3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47.02</w:t>
            </w:r>
          </w:p>
        </w:tc>
        <w:tc>
          <w:tcPr>
            <w:tcW w:w="1403" w:type="dxa"/>
            <w:tcBorders>
              <w:top w:val="nil"/>
              <w:left w:val="nil"/>
              <w:bottom w:val="single" w:sz="4" w:space="0" w:color="auto"/>
              <w:right w:val="single" w:sz="4" w:space="0" w:color="auto"/>
            </w:tcBorders>
            <w:vAlign w:val="center"/>
            <w:hideMark/>
          </w:tcPr>
          <w:p w14:paraId="7B579F5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188.09</w:t>
            </w:r>
          </w:p>
        </w:tc>
      </w:tr>
      <w:tr w:rsidR="00F677F6" w:rsidRPr="00D55EA3" w14:paraId="2936A218"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7C5679C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w:t>
            </w:r>
          </w:p>
        </w:tc>
        <w:tc>
          <w:tcPr>
            <w:tcW w:w="1873" w:type="dxa"/>
            <w:tcBorders>
              <w:top w:val="nil"/>
              <w:left w:val="nil"/>
              <w:bottom w:val="single" w:sz="4" w:space="0" w:color="auto"/>
              <w:right w:val="single" w:sz="4" w:space="0" w:color="auto"/>
            </w:tcBorders>
            <w:vAlign w:val="center"/>
            <w:hideMark/>
          </w:tcPr>
          <w:p w14:paraId="1C8B96E6"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Շուկա/</w:t>
            </w:r>
            <w:r w:rsidRPr="00D55EA3">
              <w:rPr>
                <w:rFonts w:ascii="GHEA Grapalat" w:hAnsi="GHEA Grapalat" w:cs="Arial"/>
                <w:sz w:val="20"/>
                <w:szCs w:val="20"/>
              </w:rPr>
              <w:br/>
              <w:t>рынок</w:t>
            </w:r>
          </w:p>
        </w:tc>
        <w:tc>
          <w:tcPr>
            <w:tcW w:w="2507" w:type="dxa"/>
            <w:tcBorders>
              <w:top w:val="nil"/>
              <w:left w:val="nil"/>
              <w:bottom w:val="single" w:sz="4" w:space="0" w:color="auto"/>
              <w:right w:val="single" w:sz="4" w:space="0" w:color="auto"/>
            </w:tcBorders>
            <w:vAlign w:val="center"/>
            <w:hideMark/>
          </w:tcPr>
          <w:p w14:paraId="3228BEE9"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POE NVR (ցանցային վիդեո ձայնագրիչ) 4 տեղանոց /</w:t>
            </w:r>
            <w:r w:rsidRPr="00D55EA3">
              <w:rPr>
                <w:rFonts w:ascii="GHEA Grapalat" w:hAnsi="GHEA Grapalat" w:cs="Arial"/>
                <w:sz w:val="20"/>
                <w:szCs w:val="20"/>
              </w:rPr>
              <w:br/>
              <w:t xml:space="preserve">4-канальный  POE NVR (сетевой видеорегистратор) </w:t>
            </w:r>
          </w:p>
        </w:tc>
        <w:tc>
          <w:tcPr>
            <w:tcW w:w="0" w:type="auto"/>
            <w:tcBorders>
              <w:top w:val="nil"/>
              <w:left w:val="nil"/>
              <w:bottom w:val="single" w:sz="4" w:space="0" w:color="auto"/>
              <w:right w:val="single" w:sz="4" w:space="0" w:color="auto"/>
            </w:tcBorders>
            <w:noWrap/>
            <w:vAlign w:val="center"/>
            <w:hideMark/>
          </w:tcPr>
          <w:p w14:paraId="6030C3D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հատ/шт</w:t>
            </w:r>
          </w:p>
        </w:tc>
        <w:tc>
          <w:tcPr>
            <w:tcW w:w="0" w:type="auto"/>
            <w:tcBorders>
              <w:top w:val="nil"/>
              <w:left w:val="nil"/>
              <w:bottom w:val="single" w:sz="4" w:space="0" w:color="auto"/>
              <w:right w:val="nil"/>
            </w:tcBorders>
            <w:noWrap/>
            <w:vAlign w:val="center"/>
            <w:hideMark/>
          </w:tcPr>
          <w:p w14:paraId="49D4F43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w:t>
            </w:r>
          </w:p>
        </w:tc>
        <w:tc>
          <w:tcPr>
            <w:tcW w:w="0" w:type="auto"/>
            <w:tcBorders>
              <w:top w:val="nil"/>
              <w:left w:val="single" w:sz="4" w:space="0" w:color="auto"/>
              <w:bottom w:val="single" w:sz="4" w:space="0" w:color="auto"/>
              <w:right w:val="single" w:sz="4" w:space="0" w:color="auto"/>
            </w:tcBorders>
            <w:noWrap/>
            <w:vAlign w:val="center"/>
            <w:hideMark/>
          </w:tcPr>
          <w:p w14:paraId="09AA43F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104.38</w:t>
            </w:r>
          </w:p>
        </w:tc>
        <w:tc>
          <w:tcPr>
            <w:tcW w:w="1403" w:type="dxa"/>
            <w:tcBorders>
              <w:top w:val="nil"/>
              <w:left w:val="nil"/>
              <w:bottom w:val="single" w:sz="4" w:space="0" w:color="auto"/>
              <w:right w:val="single" w:sz="4" w:space="0" w:color="auto"/>
            </w:tcBorders>
            <w:vAlign w:val="center"/>
            <w:hideMark/>
          </w:tcPr>
          <w:p w14:paraId="63FE2DF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104.38</w:t>
            </w:r>
          </w:p>
        </w:tc>
      </w:tr>
      <w:tr w:rsidR="00F677F6" w:rsidRPr="00D55EA3" w14:paraId="554D3D7F"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2FF5372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w:t>
            </w:r>
          </w:p>
        </w:tc>
        <w:tc>
          <w:tcPr>
            <w:tcW w:w="1873" w:type="dxa"/>
            <w:tcBorders>
              <w:top w:val="nil"/>
              <w:left w:val="nil"/>
              <w:bottom w:val="single" w:sz="4" w:space="0" w:color="auto"/>
              <w:right w:val="single" w:sz="4" w:space="0" w:color="auto"/>
            </w:tcBorders>
            <w:vAlign w:val="center"/>
            <w:hideMark/>
          </w:tcPr>
          <w:p w14:paraId="6D50C09B"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10-57-7</w:t>
            </w:r>
          </w:p>
        </w:tc>
        <w:tc>
          <w:tcPr>
            <w:tcW w:w="2507" w:type="dxa"/>
            <w:tcBorders>
              <w:top w:val="nil"/>
              <w:left w:val="nil"/>
              <w:bottom w:val="single" w:sz="4" w:space="0" w:color="auto"/>
              <w:right w:val="single" w:sz="4" w:space="0" w:color="auto"/>
            </w:tcBorders>
            <w:vAlign w:val="center"/>
            <w:hideMark/>
          </w:tcPr>
          <w:p w14:paraId="4DF9EF6C"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Մալուխ FTP Cat 6E /</w:t>
            </w:r>
            <w:r w:rsidRPr="00D55EA3">
              <w:rPr>
                <w:rFonts w:ascii="GHEA Grapalat" w:hAnsi="GHEA Grapalat" w:cs="Arial"/>
                <w:sz w:val="20"/>
                <w:szCs w:val="20"/>
              </w:rPr>
              <w:br/>
              <w:t>Кабель FTP Cat 6E</w:t>
            </w:r>
          </w:p>
        </w:tc>
        <w:tc>
          <w:tcPr>
            <w:tcW w:w="0" w:type="auto"/>
            <w:tcBorders>
              <w:top w:val="nil"/>
              <w:left w:val="nil"/>
              <w:bottom w:val="single" w:sz="4" w:space="0" w:color="auto"/>
              <w:right w:val="single" w:sz="4" w:space="0" w:color="auto"/>
            </w:tcBorders>
            <w:noWrap/>
            <w:vAlign w:val="center"/>
            <w:hideMark/>
          </w:tcPr>
          <w:p w14:paraId="0862D87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մ/м</w:t>
            </w:r>
          </w:p>
        </w:tc>
        <w:tc>
          <w:tcPr>
            <w:tcW w:w="0" w:type="auto"/>
            <w:tcBorders>
              <w:top w:val="nil"/>
              <w:left w:val="nil"/>
              <w:bottom w:val="single" w:sz="4" w:space="0" w:color="auto"/>
              <w:right w:val="nil"/>
            </w:tcBorders>
            <w:noWrap/>
            <w:vAlign w:val="center"/>
            <w:hideMark/>
          </w:tcPr>
          <w:p w14:paraId="53179CC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50.0</w:t>
            </w:r>
          </w:p>
        </w:tc>
        <w:tc>
          <w:tcPr>
            <w:tcW w:w="0" w:type="auto"/>
            <w:tcBorders>
              <w:top w:val="nil"/>
              <w:left w:val="single" w:sz="4" w:space="0" w:color="auto"/>
              <w:bottom w:val="single" w:sz="4" w:space="0" w:color="auto"/>
              <w:right w:val="single" w:sz="4" w:space="0" w:color="auto"/>
            </w:tcBorders>
            <w:noWrap/>
            <w:vAlign w:val="center"/>
            <w:hideMark/>
          </w:tcPr>
          <w:p w14:paraId="4BE6840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1.21</w:t>
            </w:r>
          </w:p>
        </w:tc>
        <w:tc>
          <w:tcPr>
            <w:tcW w:w="1403" w:type="dxa"/>
            <w:tcBorders>
              <w:top w:val="nil"/>
              <w:left w:val="nil"/>
              <w:bottom w:val="single" w:sz="4" w:space="0" w:color="auto"/>
              <w:right w:val="single" w:sz="4" w:space="0" w:color="auto"/>
            </w:tcBorders>
            <w:vAlign w:val="center"/>
            <w:hideMark/>
          </w:tcPr>
          <w:p w14:paraId="6564563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60.45</w:t>
            </w:r>
          </w:p>
        </w:tc>
      </w:tr>
      <w:tr w:rsidR="00F677F6" w:rsidRPr="00D55EA3" w14:paraId="01825441"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0F3D1B1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w:t>
            </w:r>
          </w:p>
        </w:tc>
        <w:tc>
          <w:tcPr>
            <w:tcW w:w="1873" w:type="dxa"/>
            <w:tcBorders>
              <w:top w:val="nil"/>
              <w:left w:val="nil"/>
              <w:bottom w:val="single" w:sz="4" w:space="0" w:color="auto"/>
              <w:right w:val="single" w:sz="4" w:space="0" w:color="auto"/>
            </w:tcBorders>
            <w:vAlign w:val="center"/>
            <w:hideMark/>
          </w:tcPr>
          <w:p w14:paraId="3644EEB0"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Շուկա/</w:t>
            </w:r>
            <w:r w:rsidRPr="00D55EA3">
              <w:rPr>
                <w:rFonts w:ascii="GHEA Grapalat" w:hAnsi="GHEA Grapalat" w:cs="Arial"/>
                <w:sz w:val="20"/>
                <w:szCs w:val="20"/>
              </w:rPr>
              <w:br/>
              <w:t>рынок</w:t>
            </w:r>
          </w:p>
        </w:tc>
        <w:tc>
          <w:tcPr>
            <w:tcW w:w="2507" w:type="dxa"/>
            <w:tcBorders>
              <w:top w:val="nil"/>
              <w:left w:val="nil"/>
              <w:bottom w:val="single" w:sz="4" w:space="0" w:color="auto"/>
              <w:right w:val="single" w:sz="4" w:space="0" w:color="auto"/>
            </w:tcBorders>
            <w:vAlign w:val="center"/>
            <w:hideMark/>
          </w:tcPr>
          <w:p w14:paraId="0D85ABA9"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Կոշտ սկավառակ, 4 տեռաբայթ/</w:t>
            </w:r>
            <w:r w:rsidRPr="00D55EA3">
              <w:rPr>
                <w:rFonts w:ascii="GHEA Grapalat" w:hAnsi="GHEA Grapalat" w:cs="Arial"/>
                <w:sz w:val="20"/>
                <w:szCs w:val="20"/>
              </w:rPr>
              <w:br/>
              <w:t>Жёсткий диск, 4 терабайта</w:t>
            </w:r>
          </w:p>
        </w:tc>
        <w:tc>
          <w:tcPr>
            <w:tcW w:w="0" w:type="auto"/>
            <w:tcBorders>
              <w:top w:val="nil"/>
              <w:left w:val="nil"/>
              <w:bottom w:val="single" w:sz="4" w:space="0" w:color="auto"/>
              <w:right w:val="single" w:sz="4" w:space="0" w:color="auto"/>
            </w:tcBorders>
            <w:noWrap/>
            <w:vAlign w:val="center"/>
            <w:hideMark/>
          </w:tcPr>
          <w:p w14:paraId="5C171E1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հատ/шт</w:t>
            </w:r>
          </w:p>
        </w:tc>
        <w:tc>
          <w:tcPr>
            <w:tcW w:w="0" w:type="auto"/>
            <w:tcBorders>
              <w:top w:val="nil"/>
              <w:left w:val="nil"/>
              <w:bottom w:val="single" w:sz="4" w:space="0" w:color="auto"/>
              <w:right w:val="nil"/>
            </w:tcBorders>
            <w:noWrap/>
            <w:vAlign w:val="center"/>
            <w:hideMark/>
          </w:tcPr>
          <w:p w14:paraId="7DE9BB2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w:t>
            </w:r>
          </w:p>
        </w:tc>
        <w:tc>
          <w:tcPr>
            <w:tcW w:w="0" w:type="auto"/>
            <w:tcBorders>
              <w:top w:val="nil"/>
              <w:left w:val="single" w:sz="4" w:space="0" w:color="auto"/>
              <w:bottom w:val="single" w:sz="4" w:space="0" w:color="auto"/>
              <w:right w:val="single" w:sz="4" w:space="0" w:color="auto"/>
            </w:tcBorders>
            <w:noWrap/>
            <w:vAlign w:val="center"/>
            <w:hideMark/>
          </w:tcPr>
          <w:p w14:paraId="0ABCE75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164.03</w:t>
            </w:r>
          </w:p>
        </w:tc>
        <w:tc>
          <w:tcPr>
            <w:tcW w:w="1403" w:type="dxa"/>
            <w:tcBorders>
              <w:top w:val="nil"/>
              <w:left w:val="nil"/>
              <w:bottom w:val="single" w:sz="4" w:space="0" w:color="auto"/>
              <w:right w:val="single" w:sz="4" w:space="0" w:color="auto"/>
            </w:tcBorders>
            <w:vAlign w:val="center"/>
            <w:hideMark/>
          </w:tcPr>
          <w:p w14:paraId="0C039BF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164.03</w:t>
            </w:r>
          </w:p>
        </w:tc>
      </w:tr>
      <w:tr w:rsidR="00F677F6" w:rsidRPr="00D55EA3" w14:paraId="780E2365"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7FE7041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w:t>
            </w:r>
          </w:p>
        </w:tc>
        <w:tc>
          <w:tcPr>
            <w:tcW w:w="1873" w:type="dxa"/>
            <w:tcBorders>
              <w:top w:val="nil"/>
              <w:left w:val="nil"/>
              <w:bottom w:val="single" w:sz="4" w:space="0" w:color="auto"/>
              <w:right w:val="single" w:sz="4" w:space="0" w:color="auto"/>
            </w:tcBorders>
            <w:vAlign w:val="center"/>
            <w:hideMark/>
          </w:tcPr>
          <w:p w14:paraId="5C942B29"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Շուկա/</w:t>
            </w:r>
            <w:r w:rsidRPr="00D55EA3">
              <w:rPr>
                <w:rFonts w:ascii="GHEA Grapalat" w:hAnsi="GHEA Grapalat" w:cs="Arial"/>
                <w:sz w:val="20"/>
                <w:szCs w:val="20"/>
              </w:rPr>
              <w:br/>
              <w:t>рынок</w:t>
            </w:r>
          </w:p>
        </w:tc>
        <w:tc>
          <w:tcPr>
            <w:tcW w:w="2507" w:type="dxa"/>
            <w:tcBorders>
              <w:top w:val="nil"/>
              <w:left w:val="nil"/>
              <w:bottom w:val="single" w:sz="4" w:space="0" w:color="auto"/>
              <w:right w:val="single" w:sz="4" w:space="0" w:color="auto"/>
            </w:tcBorders>
            <w:vAlign w:val="center"/>
            <w:hideMark/>
          </w:tcPr>
          <w:p w14:paraId="3B48BC9B"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POE NVR ցանցային վիդեո ձայնագրիչի տեղադրման հմար արտաքին տեղադրման մետաղական արկղի մոնտաժում 40սմx40սմx20սմ չափերի/ </w:t>
            </w:r>
            <w:r w:rsidRPr="00D55EA3">
              <w:rPr>
                <w:rFonts w:ascii="GHEA Grapalat" w:hAnsi="GHEA Grapalat" w:cs="Arial"/>
                <w:sz w:val="20"/>
                <w:szCs w:val="20"/>
              </w:rPr>
              <w:br/>
              <w:t xml:space="preserve">Монтаж металлического шкафа наружной установки для размещения сетевого видеорегистратора POE NVR, размером 40×40×20 см </w:t>
            </w:r>
          </w:p>
        </w:tc>
        <w:tc>
          <w:tcPr>
            <w:tcW w:w="0" w:type="auto"/>
            <w:tcBorders>
              <w:top w:val="nil"/>
              <w:left w:val="nil"/>
              <w:bottom w:val="single" w:sz="4" w:space="0" w:color="auto"/>
              <w:right w:val="single" w:sz="4" w:space="0" w:color="auto"/>
            </w:tcBorders>
            <w:noWrap/>
            <w:vAlign w:val="center"/>
            <w:hideMark/>
          </w:tcPr>
          <w:p w14:paraId="707851A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հատ/шт</w:t>
            </w:r>
          </w:p>
        </w:tc>
        <w:tc>
          <w:tcPr>
            <w:tcW w:w="0" w:type="auto"/>
            <w:tcBorders>
              <w:top w:val="nil"/>
              <w:left w:val="nil"/>
              <w:bottom w:val="single" w:sz="4" w:space="0" w:color="auto"/>
              <w:right w:val="nil"/>
            </w:tcBorders>
            <w:vAlign w:val="center"/>
            <w:hideMark/>
          </w:tcPr>
          <w:p w14:paraId="52E29C7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w:t>
            </w:r>
          </w:p>
        </w:tc>
        <w:tc>
          <w:tcPr>
            <w:tcW w:w="0" w:type="auto"/>
            <w:tcBorders>
              <w:top w:val="nil"/>
              <w:left w:val="single" w:sz="4" w:space="0" w:color="auto"/>
              <w:bottom w:val="single" w:sz="4" w:space="0" w:color="auto"/>
              <w:right w:val="single" w:sz="4" w:space="0" w:color="auto"/>
            </w:tcBorders>
            <w:noWrap/>
            <w:vAlign w:val="center"/>
            <w:hideMark/>
          </w:tcPr>
          <w:p w14:paraId="5A9843E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32.81</w:t>
            </w:r>
          </w:p>
        </w:tc>
        <w:tc>
          <w:tcPr>
            <w:tcW w:w="1403" w:type="dxa"/>
            <w:tcBorders>
              <w:top w:val="nil"/>
              <w:left w:val="nil"/>
              <w:bottom w:val="single" w:sz="4" w:space="0" w:color="auto"/>
              <w:right w:val="single" w:sz="4" w:space="0" w:color="auto"/>
            </w:tcBorders>
            <w:vAlign w:val="center"/>
            <w:hideMark/>
          </w:tcPr>
          <w:p w14:paraId="1E71351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32.81</w:t>
            </w:r>
          </w:p>
        </w:tc>
      </w:tr>
      <w:tr w:rsidR="00F677F6" w:rsidRPr="00D55EA3" w14:paraId="7DBD7561"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5170BF7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6</w:t>
            </w:r>
          </w:p>
        </w:tc>
        <w:tc>
          <w:tcPr>
            <w:tcW w:w="1873" w:type="dxa"/>
            <w:tcBorders>
              <w:top w:val="nil"/>
              <w:left w:val="nil"/>
              <w:bottom w:val="single" w:sz="4" w:space="0" w:color="auto"/>
              <w:right w:val="single" w:sz="4" w:space="0" w:color="auto"/>
            </w:tcBorders>
            <w:vAlign w:val="center"/>
            <w:hideMark/>
          </w:tcPr>
          <w:p w14:paraId="6D6D45AA"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Շուկա/</w:t>
            </w:r>
            <w:r w:rsidRPr="00D55EA3">
              <w:rPr>
                <w:rFonts w:ascii="GHEA Grapalat" w:hAnsi="GHEA Grapalat" w:cs="Arial"/>
                <w:sz w:val="20"/>
                <w:szCs w:val="20"/>
              </w:rPr>
              <w:br/>
              <w:t>рынок</w:t>
            </w:r>
          </w:p>
        </w:tc>
        <w:tc>
          <w:tcPr>
            <w:tcW w:w="2507" w:type="dxa"/>
            <w:tcBorders>
              <w:top w:val="nil"/>
              <w:left w:val="nil"/>
              <w:bottom w:val="single" w:sz="4" w:space="0" w:color="auto"/>
              <w:right w:val="single" w:sz="4" w:space="0" w:color="auto"/>
            </w:tcBorders>
            <w:vAlign w:val="center"/>
            <w:hideMark/>
          </w:tcPr>
          <w:p w14:paraId="14166F04"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Փչովի նավակ 2.5մ–3.0մ երկարությամբ, 1.3մ–1.5մ լայնությամբ, 0.4մ–0.5մ խորությամբ, ներառյալ ալյումինե թիեր և պոմպը, մինչև 350 կգ քաշի համար / </w:t>
            </w:r>
            <w:r w:rsidRPr="00D55EA3">
              <w:rPr>
                <w:rFonts w:ascii="GHEA Grapalat" w:hAnsi="GHEA Grapalat" w:cs="Arial"/>
                <w:sz w:val="20"/>
                <w:szCs w:val="20"/>
              </w:rPr>
              <w:br/>
              <w:t>Надувная лодка длиной 2,5–3,0 м, шириной 1,3–1,5 м, глубиной 0,4–0,5 м, включая алюминиевые вёсла и насос, грузоподъёмностью до 350 кг</w:t>
            </w:r>
          </w:p>
        </w:tc>
        <w:tc>
          <w:tcPr>
            <w:tcW w:w="0" w:type="auto"/>
            <w:tcBorders>
              <w:top w:val="nil"/>
              <w:left w:val="nil"/>
              <w:bottom w:val="single" w:sz="4" w:space="0" w:color="auto"/>
              <w:right w:val="single" w:sz="4" w:space="0" w:color="auto"/>
            </w:tcBorders>
            <w:vAlign w:val="center"/>
            <w:hideMark/>
          </w:tcPr>
          <w:p w14:paraId="3BADA16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կոմպլ/компл</w:t>
            </w:r>
          </w:p>
        </w:tc>
        <w:tc>
          <w:tcPr>
            <w:tcW w:w="0" w:type="auto"/>
            <w:tcBorders>
              <w:top w:val="nil"/>
              <w:left w:val="nil"/>
              <w:bottom w:val="single" w:sz="4" w:space="0" w:color="auto"/>
              <w:right w:val="nil"/>
            </w:tcBorders>
            <w:vAlign w:val="center"/>
            <w:hideMark/>
          </w:tcPr>
          <w:p w14:paraId="0F16BC8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w:t>
            </w:r>
          </w:p>
        </w:tc>
        <w:tc>
          <w:tcPr>
            <w:tcW w:w="0" w:type="auto"/>
            <w:tcBorders>
              <w:top w:val="nil"/>
              <w:left w:val="single" w:sz="4" w:space="0" w:color="auto"/>
              <w:bottom w:val="single" w:sz="4" w:space="0" w:color="auto"/>
              <w:right w:val="single" w:sz="4" w:space="0" w:color="auto"/>
            </w:tcBorders>
            <w:noWrap/>
            <w:vAlign w:val="center"/>
            <w:hideMark/>
          </w:tcPr>
          <w:p w14:paraId="764C1A8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74.56</w:t>
            </w:r>
          </w:p>
        </w:tc>
        <w:tc>
          <w:tcPr>
            <w:tcW w:w="1403" w:type="dxa"/>
            <w:tcBorders>
              <w:top w:val="nil"/>
              <w:left w:val="nil"/>
              <w:bottom w:val="single" w:sz="4" w:space="0" w:color="auto"/>
              <w:right w:val="single" w:sz="4" w:space="0" w:color="auto"/>
            </w:tcBorders>
            <w:vAlign w:val="center"/>
            <w:hideMark/>
          </w:tcPr>
          <w:p w14:paraId="60A38F4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149.12</w:t>
            </w:r>
          </w:p>
        </w:tc>
      </w:tr>
      <w:tr w:rsidR="00F677F6" w:rsidRPr="00D55EA3" w14:paraId="792749CB"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84D0678"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1873" w:type="dxa"/>
            <w:tcBorders>
              <w:top w:val="nil"/>
              <w:left w:val="nil"/>
              <w:bottom w:val="single" w:sz="4" w:space="0" w:color="auto"/>
              <w:right w:val="single" w:sz="4" w:space="0" w:color="auto"/>
            </w:tcBorders>
            <w:shd w:val="clear" w:color="000000" w:fill="FFFFFF"/>
            <w:vAlign w:val="center"/>
            <w:hideMark/>
          </w:tcPr>
          <w:p w14:paraId="6DFE09B9" w14:textId="77777777" w:rsidR="00F677F6" w:rsidRPr="00D55EA3" w:rsidRDefault="00F677F6" w:rsidP="000941D4">
            <w:pPr>
              <w:rPr>
                <w:rFonts w:ascii="GHEA Grapalat" w:hAnsi="GHEA Grapalat" w:cs="Arial"/>
                <w:sz w:val="20"/>
                <w:szCs w:val="20"/>
              </w:rPr>
            </w:pPr>
            <w:r w:rsidRPr="00D55EA3">
              <w:rPr>
                <w:rFonts w:ascii="Calibri" w:hAnsi="Calibri" w:cs="Calibri"/>
                <w:sz w:val="20"/>
                <w:szCs w:val="20"/>
              </w:rPr>
              <w:t> </w:t>
            </w:r>
          </w:p>
        </w:tc>
        <w:tc>
          <w:tcPr>
            <w:tcW w:w="2507" w:type="dxa"/>
            <w:tcBorders>
              <w:top w:val="nil"/>
              <w:left w:val="nil"/>
              <w:bottom w:val="single" w:sz="4" w:space="0" w:color="auto"/>
              <w:right w:val="single" w:sz="4" w:space="0" w:color="auto"/>
            </w:tcBorders>
            <w:hideMark/>
          </w:tcPr>
          <w:p w14:paraId="45C80022" w14:textId="77777777" w:rsidR="00F677F6" w:rsidRPr="00D55EA3" w:rsidRDefault="00F677F6" w:rsidP="000941D4">
            <w:pPr>
              <w:rPr>
                <w:rFonts w:ascii="GHEA Grapalat" w:hAnsi="GHEA Grapalat" w:cs="Arial"/>
                <w:b/>
                <w:bCs/>
                <w:sz w:val="20"/>
                <w:szCs w:val="20"/>
              </w:rPr>
            </w:pPr>
            <w:r w:rsidRPr="00D55EA3">
              <w:rPr>
                <w:rFonts w:ascii="GHEA Grapalat" w:hAnsi="GHEA Grapalat" w:cs="Arial"/>
                <w:b/>
                <w:bCs/>
                <w:sz w:val="20"/>
                <w:szCs w:val="20"/>
              </w:rPr>
              <w:t>Ընդամենը`/ Всего</w:t>
            </w:r>
          </w:p>
        </w:tc>
        <w:tc>
          <w:tcPr>
            <w:tcW w:w="0" w:type="auto"/>
            <w:tcBorders>
              <w:top w:val="nil"/>
              <w:left w:val="nil"/>
              <w:bottom w:val="single" w:sz="4" w:space="0" w:color="auto"/>
              <w:right w:val="single" w:sz="4" w:space="0" w:color="auto"/>
            </w:tcBorders>
            <w:vAlign w:val="center"/>
            <w:hideMark/>
          </w:tcPr>
          <w:p w14:paraId="24B9F0FE"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0" w:type="auto"/>
            <w:tcBorders>
              <w:top w:val="nil"/>
              <w:left w:val="nil"/>
              <w:bottom w:val="single" w:sz="4" w:space="0" w:color="auto"/>
              <w:right w:val="nil"/>
            </w:tcBorders>
            <w:vAlign w:val="center"/>
            <w:hideMark/>
          </w:tcPr>
          <w:p w14:paraId="0C5F158C"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0" w:type="auto"/>
            <w:tcBorders>
              <w:top w:val="nil"/>
              <w:left w:val="single" w:sz="4" w:space="0" w:color="auto"/>
              <w:bottom w:val="single" w:sz="4" w:space="0" w:color="auto"/>
              <w:right w:val="single" w:sz="4" w:space="0" w:color="auto"/>
            </w:tcBorders>
            <w:vAlign w:val="center"/>
            <w:hideMark/>
          </w:tcPr>
          <w:p w14:paraId="36CA4419"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1403" w:type="dxa"/>
            <w:tcBorders>
              <w:top w:val="nil"/>
              <w:left w:val="nil"/>
              <w:bottom w:val="single" w:sz="4" w:space="0" w:color="auto"/>
              <w:right w:val="single" w:sz="4" w:space="0" w:color="auto"/>
            </w:tcBorders>
            <w:vAlign w:val="center"/>
            <w:hideMark/>
          </w:tcPr>
          <w:p w14:paraId="08A33B51" w14:textId="77777777" w:rsidR="00F677F6" w:rsidRPr="00D55EA3" w:rsidRDefault="00F677F6" w:rsidP="000941D4">
            <w:pPr>
              <w:jc w:val="center"/>
              <w:rPr>
                <w:rFonts w:ascii="GHEA Grapalat" w:hAnsi="GHEA Grapalat" w:cs="Arial"/>
                <w:b/>
                <w:bCs/>
                <w:sz w:val="20"/>
                <w:szCs w:val="20"/>
              </w:rPr>
            </w:pPr>
            <w:r w:rsidRPr="00D55EA3">
              <w:rPr>
                <w:rFonts w:ascii="GHEA Grapalat" w:hAnsi="GHEA Grapalat" w:cs="Arial"/>
                <w:b/>
                <w:bCs/>
                <w:sz w:val="20"/>
                <w:szCs w:val="20"/>
              </w:rPr>
              <w:t>64232.28</w:t>
            </w:r>
          </w:p>
        </w:tc>
      </w:tr>
      <w:tr w:rsidR="00F677F6" w:rsidRPr="00D55EA3" w14:paraId="410EB3CF"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346F9DD"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1873" w:type="dxa"/>
            <w:tcBorders>
              <w:top w:val="nil"/>
              <w:left w:val="nil"/>
              <w:bottom w:val="single" w:sz="4" w:space="0" w:color="auto"/>
              <w:right w:val="single" w:sz="4" w:space="0" w:color="auto"/>
            </w:tcBorders>
            <w:shd w:val="clear" w:color="000000" w:fill="FFFFFF"/>
            <w:vAlign w:val="center"/>
            <w:hideMark/>
          </w:tcPr>
          <w:p w14:paraId="04EC7CB7" w14:textId="77777777" w:rsidR="00F677F6" w:rsidRPr="00D55EA3" w:rsidRDefault="00F677F6" w:rsidP="000941D4">
            <w:pPr>
              <w:rPr>
                <w:rFonts w:ascii="GHEA Grapalat" w:hAnsi="GHEA Grapalat" w:cs="Arial"/>
                <w:sz w:val="20"/>
                <w:szCs w:val="20"/>
              </w:rPr>
            </w:pPr>
            <w:r w:rsidRPr="00D55EA3">
              <w:rPr>
                <w:rFonts w:ascii="Calibri" w:hAnsi="Calibri" w:cs="Calibri"/>
                <w:sz w:val="20"/>
                <w:szCs w:val="20"/>
              </w:rPr>
              <w:t> </w:t>
            </w:r>
          </w:p>
        </w:tc>
        <w:tc>
          <w:tcPr>
            <w:tcW w:w="2507" w:type="dxa"/>
            <w:tcBorders>
              <w:top w:val="nil"/>
              <w:left w:val="nil"/>
              <w:bottom w:val="single" w:sz="4" w:space="0" w:color="auto"/>
              <w:right w:val="single" w:sz="4" w:space="0" w:color="auto"/>
            </w:tcBorders>
            <w:vAlign w:val="center"/>
            <w:hideMark/>
          </w:tcPr>
          <w:p w14:paraId="7F791B78" w14:textId="77777777" w:rsidR="00F677F6" w:rsidRPr="00D55EA3" w:rsidRDefault="00F677F6" w:rsidP="000941D4">
            <w:pPr>
              <w:rPr>
                <w:rFonts w:ascii="GHEA Grapalat" w:hAnsi="GHEA Grapalat" w:cs="Arial"/>
                <w:b/>
                <w:bCs/>
                <w:sz w:val="20"/>
                <w:szCs w:val="20"/>
              </w:rPr>
            </w:pPr>
            <w:r w:rsidRPr="00D55EA3">
              <w:rPr>
                <w:rFonts w:ascii="GHEA Grapalat" w:hAnsi="GHEA Grapalat" w:cs="Arial"/>
                <w:b/>
                <w:bCs/>
                <w:sz w:val="20"/>
                <w:szCs w:val="20"/>
              </w:rPr>
              <w:t xml:space="preserve">Այդ թվում սարքավորումներ / </w:t>
            </w:r>
            <w:r w:rsidRPr="00D55EA3">
              <w:rPr>
                <w:rFonts w:ascii="GHEA Grapalat" w:hAnsi="GHEA Grapalat" w:cs="Arial"/>
                <w:b/>
                <w:bCs/>
                <w:sz w:val="20"/>
                <w:szCs w:val="20"/>
              </w:rPr>
              <w:br/>
              <w:t xml:space="preserve">В том числе оборудования </w:t>
            </w:r>
          </w:p>
        </w:tc>
        <w:tc>
          <w:tcPr>
            <w:tcW w:w="0" w:type="auto"/>
            <w:tcBorders>
              <w:top w:val="nil"/>
              <w:left w:val="nil"/>
              <w:bottom w:val="single" w:sz="4" w:space="0" w:color="auto"/>
              <w:right w:val="single" w:sz="4" w:space="0" w:color="auto"/>
            </w:tcBorders>
            <w:shd w:val="clear" w:color="000000" w:fill="FFFFFF"/>
            <w:vAlign w:val="center"/>
            <w:hideMark/>
          </w:tcPr>
          <w:p w14:paraId="641FC420"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0" w:type="auto"/>
            <w:tcBorders>
              <w:top w:val="nil"/>
              <w:left w:val="nil"/>
              <w:bottom w:val="single" w:sz="4" w:space="0" w:color="auto"/>
              <w:right w:val="nil"/>
            </w:tcBorders>
            <w:vAlign w:val="center"/>
            <w:hideMark/>
          </w:tcPr>
          <w:p w14:paraId="31B3F171"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0" w:type="auto"/>
            <w:tcBorders>
              <w:top w:val="nil"/>
              <w:left w:val="single" w:sz="4" w:space="0" w:color="auto"/>
              <w:bottom w:val="single" w:sz="4" w:space="0" w:color="auto"/>
              <w:right w:val="single" w:sz="4" w:space="0" w:color="auto"/>
            </w:tcBorders>
            <w:vAlign w:val="center"/>
            <w:hideMark/>
          </w:tcPr>
          <w:p w14:paraId="5F425284"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1403" w:type="dxa"/>
            <w:tcBorders>
              <w:top w:val="nil"/>
              <w:left w:val="nil"/>
              <w:bottom w:val="single" w:sz="4" w:space="0" w:color="auto"/>
              <w:right w:val="single" w:sz="4" w:space="0" w:color="auto"/>
            </w:tcBorders>
            <w:vAlign w:val="center"/>
            <w:hideMark/>
          </w:tcPr>
          <w:p w14:paraId="0E648353" w14:textId="77777777" w:rsidR="00F677F6" w:rsidRPr="00D55EA3" w:rsidRDefault="00F677F6" w:rsidP="000941D4">
            <w:pPr>
              <w:jc w:val="center"/>
              <w:rPr>
                <w:rFonts w:ascii="GHEA Grapalat" w:hAnsi="GHEA Grapalat" w:cs="Arial"/>
                <w:b/>
                <w:bCs/>
                <w:sz w:val="20"/>
                <w:szCs w:val="20"/>
              </w:rPr>
            </w:pPr>
            <w:r w:rsidRPr="00D55EA3">
              <w:rPr>
                <w:rFonts w:ascii="GHEA Grapalat" w:hAnsi="GHEA Grapalat" w:cs="Arial"/>
                <w:b/>
                <w:bCs/>
                <w:sz w:val="20"/>
                <w:szCs w:val="20"/>
              </w:rPr>
              <w:t>8765.54</w:t>
            </w:r>
          </w:p>
        </w:tc>
      </w:tr>
      <w:tr w:rsidR="00F677F6" w:rsidRPr="00D55EA3" w14:paraId="1526A943"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C14EFED"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1873" w:type="dxa"/>
            <w:tcBorders>
              <w:top w:val="nil"/>
              <w:left w:val="nil"/>
              <w:bottom w:val="single" w:sz="4" w:space="0" w:color="auto"/>
              <w:right w:val="single" w:sz="4" w:space="0" w:color="auto"/>
            </w:tcBorders>
            <w:shd w:val="clear" w:color="000000" w:fill="FFFFFF"/>
            <w:vAlign w:val="center"/>
            <w:hideMark/>
          </w:tcPr>
          <w:p w14:paraId="7A454E3B" w14:textId="77777777" w:rsidR="00F677F6" w:rsidRPr="00D55EA3" w:rsidRDefault="00F677F6" w:rsidP="000941D4">
            <w:pPr>
              <w:rPr>
                <w:rFonts w:ascii="GHEA Grapalat" w:hAnsi="GHEA Grapalat" w:cs="Arial"/>
                <w:sz w:val="20"/>
                <w:szCs w:val="20"/>
              </w:rPr>
            </w:pPr>
            <w:r w:rsidRPr="00D55EA3">
              <w:rPr>
                <w:rFonts w:ascii="Calibri" w:hAnsi="Calibri" w:cs="Calibri"/>
                <w:sz w:val="20"/>
                <w:szCs w:val="20"/>
              </w:rPr>
              <w:t> </w:t>
            </w:r>
          </w:p>
        </w:tc>
        <w:tc>
          <w:tcPr>
            <w:tcW w:w="2507" w:type="dxa"/>
            <w:tcBorders>
              <w:top w:val="nil"/>
              <w:left w:val="nil"/>
              <w:bottom w:val="single" w:sz="4" w:space="0" w:color="auto"/>
              <w:right w:val="single" w:sz="4" w:space="0" w:color="auto"/>
            </w:tcBorders>
            <w:vAlign w:val="center"/>
            <w:hideMark/>
          </w:tcPr>
          <w:p w14:paraId="4FD72671" w14:textId="77777777" w:rsidR="00F677F6" w:rsidRPr="00D55EA3" w:rsidRDefault="00F677F6" w:rsidP="000941D4">
            <w:pPr>
              <w:rPr>
                <w:rFonts w:ascii="GHEA Grapalat" w:hAnsi="GHEA Grapalat" w:cs="Arial"/>
                <w:b/>
                <w:bCs/>
                <w:sz w:val="20"/>
                <w:szCs w:val="20"/>
              </w:rPr>
            </w:pPr>
            <w:r w:rsidRPr="00D55EA3">
              <w:rPr>
                <w:rFonts w:ascii="GHEA Grapalat" w:hAnsi="GHEA Grapalat" w:cs="Arial"/>
                <w:b/>
                <w:bCs/>
                <w:sz w:val="20"/>
                <w:szCs w:val="20"/>
              </w:rPr>
              <w:t>Ընդամենը առանց սարքավորումների /</w:t>
            </w:r>
            <w:r w:rsidRPr="00D55EA3">
              <w:rPr>
                <w:rFonts w:ascii="GHEA Grapalat" w:hAnsi="GHEA Grapalat" w:cs="Arial"/>
                <w:b/>
                <w:bCs/>
                <w:sz w:val="20"/>
                <w:szCs w:val="20"/>
              </w:rPr>
              <w:br/>
              <w:t xml:space="preserve">Всего без оборудований </w:t>
            </w:r>
          </w:p>
        </w:tc>
        <w:tc>
          <w:tcPr>
            <w:tcW w:w="0" w:type="auto"/>
            <w:tcBorders>
              <w:top w:val="nil"/>
              <w:left w:val="nil"/>
              <w:bottom w:val="single" w:sz="4" w:space="0" w:color="auto"/>
              <w:right w:val="single" w:sz="4" w:space="0" w:color="auto"/>
            </w:tcBorders>
            <w:shd w:val="clear" w:color="000000" w:fill="FFFFFF"/>
            <w:vAlign w:val="center"/>
            <w:hideMark/>
          </w:tcPr>
          <w:p w14:paraId="0BEAA461"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0" w:type="auto"/>
            <w:tcBorders>
              <w:top w:val="nil"/>
              <w:left w:val="nil"/>
              <w:bottom w:val="single" w:sz="4" w:space="0" w:color="auto"/>
              <w:right w:val="nil"/>
            </w:tcBorders>
            <w:vAlign w:val="center"/>
            <w:hideMark/>
          </w:tcPr>
          <w:p w14:paraId="43B0E339"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0" w:type="auto"/>
            <w:tcBorders>
              <w:top w:val="nil"/>
              <w:left w:val="single" w:sz="4" w:space="0" w:color="auto"/>
              <w:bottom w:val="single" w:sz="4" w:space="0" w:color="auto"/>
              <w:right w:val="single" w:sz="4" w:space="0" w:color="auto"/>
            </w:tcBorders>
            <w:vAlign w:val="center"/>
            <w:hideMark/>
          </w:tcPr>
          <w:p w14:paraId="7409CE35"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1403" w:type="dxa"/>
            <w:tcBorders>
              <w:top w:val="nil"/>
              <w:left w:val="nil"/>
              <w:bottom w:val="single" w:sz="4" w:space="0" w:color="auto"/>
              <w:right w:val="single" w:sz="4" w:space="0" w:color="auto"/>
            </w:tcBorders>
            <w:vAlign w:val="center"/>
            <w:hideMark/>
          </w:tcPr>
          <w:p w14:paraId="3738B28D" w14:textId="77777777" w:rsidR="00F677F6" w:rsidRPr="00D55EA3" w:rsidRDefault="00F677F6" w:rsidP="000941D4">
            <w:pPr>
              <w:jc w:val="center"/>
              <w:rPr>
                <w:rFonts w:ascii="GHEA Grapalat" w:hAnsi="GHEA Grapalat" w:cs="Arial"/>
                <w:b/>
                <w:bCs/>
                <w:sz w:val="20"/>
                <w:szCs w:val="20"/>
              </w:rPr>
            </w:pPr>
            <w:r w:rsidRPr="00D55EA3">
              <w:rPr>
                <w:rFonts w:ascii="GHEA Grapalat" w:hAnsi="GHEA Grapalat" w:cs="Arial"/>
                <w:b/>
                <w:bCs/>
                <w:sz w:val="20"/>
                <w:szCs w:val="20"/>
              </w:rPr>
              <w:t>55466.74</w:t>
            </w:r>
          </w:p>
        </w:tc>
      </w:tr>
      <w:tr w:rsidR="00F677F6" w:rsidRPr="00D55EA3" w14:paraId="00CCA85F" w14:textId="77777777" w:rsidTr="00BC082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0738213F"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187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602051" w14:textId="77777777" w:rsidR="00F677F6" w:rsidRPr="00D55EA3" w:rsidRDefault="00F677F6" w:rsidP="000941D4">
            <w:pPr>
              <w:rPr>
                <w:rFonts w:ascii="GHEA Grapalat" w:hAnsi="GHEA Grapalat" w:cs="Arial"/>
                <w:sz w:val="20"/>
                <w:szCs w:val="20"/>
              </w:rPr>
            </w:pPr>
            <w:r w:rsidRPr="00D55EA3">
              <w:rPr>
                <w:rFonts w:ascii="Calibri" w:hAnsi="Calibri" w:cs="Calibri"/>
                <w:sz w:val="20"/>
                <w:szCs w:val="20"/>
              </w:rPr>
              <w:t> </w:t>
            </w:r>
          </w:p>
        </w:tc>
        <w:tc>
          <w:tcPr>
            <w:tcW w:w="2507" w:type="dxa"/>
            <w:tcBorders>
              <w:top w:val="single" w:sz="4" w:space="0" w:color="auto"/>
              <w:left w:val="single" w:sz="4" w:space="0" w:color="auto"/>
              <w:bottom w:val="single" w:sz="4" w:space="0" w:color="auto"/>
              <w:right w:val="single" w:sz="4" w:space="0" w:color="auto"/>
            </w:tcBorders>
            <w:vAlign w:val="center"/>
            <w:hideMark/>
          </w:tcPr>
          <w:p w14:paraId="75C48044" w14:textId="77777777" w:rsidR="00F677F6" w:rsidRPr="00D55EA3" w:rsidRDefault="00F677F6" w:rsidP="000941D4">
            <w:pPr>
              <w:rPr>
                <w:rFonts w:ascii="GHEA Grapalat" w:hAnsi="GHEA Grapalat" w:cs="Arial"/>
                <w:b/>
                <w:bCs/>
                <w:sz w:val="20"/>
                <w:szCs w:val="20"/>
              </w:rPr>
            </w:pPr>
            <w:r w:rsidRPr="00D55EA3">
              <w:rPr>
                <w:rFonts w:ascii="GHEA Grapalat" w:hAnsi="GHEA Grapalat" w:cs="Arial"/>
                <w:b/>
                <w:bCs/>
                <w:sz w:val="20"/>
                <w:szCs w:val="20"/>
              </w:rPr>
              <w:t xml:space="preserve">ԱԱՀ 20% (առանց </w:t>
            </w:r>
            <w:r w:rsidRPr="00D55EA3">
              <w:rPr>
                <w:rFonts w:ascii="GHEA Grapalat" w:hAnsi="GHEA Grapalat" w:cs="Arial"/>
                <w:b/>
                <w:bCs/>
                <w:sz w:val="20"/>
                <w:szCs w:val="20"/>
              </w:rPr>
              <w:lastRenderedPageBreak/>
              <w:t xml:space="preserve">սարքավորումների) </w:t>
            </w:r>
            <w:r w:rsidRPr="00D55EA3">
              <w:rPr>
                <w:rFonts w:ascii="GHEA Grapalat" w:hAnsi="GHEA Grapalat" w:cs="Arial"/>
                <w:b/>
                <w:bCs/>
                <w:sz w:val="20"/>
                <w:szCs w:val="20"/>
              </w:rPr>
              <w:br/>
              <w:t>НДС - 20% (без оборудования)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0E799D6D"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lastRenderedPageBreak/>
              <w:t> </w:t>
            </w:r>
          </w:p>
        </w:tc>
        <w:tc>
          <w:tcPr>
            <w:tcW w:w="0" w:type="auto"/>
            <w:tcBorders>
              <w:top w:val="single" w:sz="4" w:space="0" w:color="auto"/>
              <w:left w:val="single" w:sz="4" w:space="0" w:color="auto"/>
              <w:bottom w:val="single" w:sz="4" w:space="0" w:color="auto"/>
              <w:right w:val="single" w:sz="4" w:space="0" w:color="auto"/>
            </w:tcBorders>
            <w:vAlign w:val="center"/>
            <w:hideMark/>
          </w:tcPr>
          <w:p w14:paraId="6A9927A7"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30F55"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4BFE54D" w14:textId="77777777" w:rsidR="00F677F6" w:rsidRPr="00D55EA3" w:rsidRDefault="00F677F6" w:rsidP="000941D4">
            <w:pPr>
              <w:jc w:val="center"/>
              <w:rPr>
                <w:rFonts w:ascii="GHEA Grapalat" w:hAnsi="GHEA Grapalat" w:cs="Arial"/>
                <w:b/>
                <w:bCs/>
                <w:sz w:val="20"/>
                <w:szCs w:val="20"/>
              </w:rPr>
            </w:pPr>
            <w:r w:rsidRPr="00D55EA3">
              <w:rPr>
                <w:rFonts w:ascii="GHEA Grapalat" w:hAnsi="GHEA Grapalat" w:cs="Arial"/>
                <w:b/>
                <w:bCs/>
                <w:sz w:val="20"/>
                <w:szCs w:val="20"/>
              </w:rPr>
              <w:t>11093.35</w:t>
            </w:r>
          </w:p>
        </w:tc>
      </w:tr>
      <w:tr w:rsidR="00F677F6" w:rsidRPr="00D55EA3" w14:paraId="17B47170" w14:textId="77777777" w:rsidTr="00BC082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4663FF7B"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1873" w:type="dxa"/>
            <w:tcBorders>
              <w:top w:val="single" w:sz="4" w:space="0" w:color="auto"/>
              <w:left w:val="nil"/>
              <w:bottom w:val="single" w:sz="4" w:space="0" w:color="auto"/>
              <w:right w:val="single" w:sz="4" w:space="0" w:color="auto"/>
            </w:tcBorders>
            <w:shd w:val="clear" w:color="000000" w:fill="FFFFFF"/>
            <w:vAlign w:val="center"/>
            <w:hideMark/>
          </w:tcPr>
          <w:p w14:paraId="054CE9A8" w14:textId="77777777" w:rsidR="00F677F6" w:rsidRPr="00D55EA3" w:rsidRDefault="00F677F6" w:rsidP="000941D4">
            <w:pPr>
              <w:rPr>
                <w:rFonts w:ascii="GHEA Grapalat" w:hAnsi="GHEA Grapalat" w:cs="Arial"/>
                <w:sz w:val="20"/>
                <w:szCs w:val="20"/>
              </w:rPr>
            </w:pPr>
            <w:r w:rsidRPr="00D55EA3">
              <w:rPr>
                <w:rFonts w:ascii="Calibri" w:hAnsi="Calibri" w:cs="Calibri"/>
                <w:sz w:val="20"/>
                <w:szCs w:val="20"/>
              </w:rPr>
              <w:t> </w:t>
            </w:r>
          </w:p>
        </w:tc>
        <w:tc>
          <w:tcPr>
            <w:tcW w:w="2507" w:type="dxa"/>
            <w:tcBorders>
              <w:top w:val="single" w:sz="4" w:space="0" w:color="auto"/>
              <w:left w:val="nil"/>
              <w:bottom w:val="single" w:sz="4" w:space="0" w:color="auto"/>
              <w:right w:val="single" w:sz="4" w:space="0" w:color="auto"/>
            </w:tcBorders>
            <w:vAlign w:val="center"/>
            <w:hideMark/>
          </w:tcPr>
          <w:p w14:paraId="72AC740C" w14:textId="77777777" w:rsidR="00F677F6" w:rsidRPr="00D55EA3" w:rsidRDefault="00F677F6" w:rsidP="000941D4">
            <w:pPr>
              <w:rPr>
                <w:rFonts w:ascii="GHEA Grapalat" w:hAnsi="GHEA Grapalat" w:cs="Arial"/>
                <w:b/>
                <w:bCs/>
                <w:sz w:val="20"/>
                <w:szCs w:val="20"/>
              </w:rPr>
            </w:pPr>
            <w:r w:rsidRPr="00D55EA3">
              <w:rPr>
                <w:rFonts w:ascii="GHEA Grapalat" w:hAnsi="GHEA Grapalat" w:cs="Arial"/>
                <w:b/>
                <w:bCs/>
                <w:sz w:val="20"/>
                <w:szCs w:val="20"/>
              </w:rPr>
              <w:t>ԱԱՀ 20% (սարքավորումներ) /</w:t>
            </w:r>
            <w:r w:rsidRPr="00D55EA3">
              <w:rPr>
                <w:rFonts w:ascii="GHEA Grapalat" w:hAnsi="GHEA Grapalat" w:cs="Arial"/>
                <w:b/>
                <w:bCs/>
                <w:sz w:val="20"/>
                <w:szCs w:val="20"/>
              </w:rPr>
              <w:br/>
              <w:t>НДС - 20% (оборудование)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5CECDC08"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0" w:type="auto"/>
            <w:tcBorders>
              <w:top w:val="single" w:sz="4" w:space="0" w:color="auto"/>
              <w:left w:val="nil"/>
              <w:bottom w:val="single" w:sz="4" w:space="0" w:color="auto"/>
              <w:right w:val="nil"/>
            </w:tcBorders>
            <w:vAlign w:val="center"/>
            <w:hideMark/>
          </w:tcPr>
          <w:p w14:paraId="05C1F980"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hideMark/>
          </w:tcPr>
          <w:p w14:paraId="7D8D47C3"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1403" w:type="dxa"/>
            <w:tcBorders>
              <w:top w:val="single" w:sz="4" w:space="0" w:color="auto"/>
              <w:left w:val="nil"/>
              <w:bottom w:val="single" w:sz="4" w:space="0" w:color="auto"/>
              <w:right w:val="single" w:sz="4" w:space="0" w:color="auto"/>
            </w:tcBorders>
            <w:vAlign w:val="center"/>
            <w:hideMark/>
          </w:tcPr>
          <w:p w14:paraId="300700BF" w14:textId="77777777" w:rsidR="00F677F6" w:rsidRPr="00D55EA3" w:rsidRDefault="00F677F6" w:rsidP="000941D4">
            <w:pPr>
              <w:jc w:val="center"/>
              <w:rPr>
                <w:rFonts w:ascii="GHEA Grapalat" w:hAnsi="GHEA Grapalat" w:cs="Arial"/>
                <w:b/>
                <w:bCs/>
                <w:sz w:val="20"/>
                <w:szCs w:val="20"/>
              </w:rPr>
            </w:pPr>
            <w:r w:rsidRPr="00D55EA3">
              <w:rPr>
                <w:rFonts w:ascii="GHEA Grapalat" w:hAnsi="GHEA Grapalat" w:cs="Arial"/>
                <w:b/>
                <w:bCs/>
                <w:sz w:val="20"/>
                <w:szCs w:val="20"/>
              </w:rPr>
              <w:t>1753.11</w:t>
            </w:r>
          </w:p>
        </w:tc>
      </w:tr>
      <w:tr w:rsidR="00F677F6" w:rsidRPr="00D55EA3" w14:paraId="5F0225C0"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0708532"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1873" w:type="dxa"/>
            <w:tcBorders>
              <w:top w:val="nil"/>
              <w:left w:val="nil"/>
              <w:bottom w:val="single" w:sz="4" w:space="0" w:color="auto"/>
              <w:right w:val="single" w:sz="4" w:space="0" w:color="auto"/>
            </w:tcBorders>
            <w:shd w:val="clear" w:color="000000" w:fill="FFFFFF"/>
            <w:vAlign w:val="center"/>
            <w:hideMark/>
          </w:tcPr>
          <w:p w14:paraId="77B288C8" w14:textId="77777777" w:rsidR="00F677F6" w:rsidRPr="00D55EA3" w:rsidRDefault="00F677F6" w:rsidP="000941D4">
            <w:pPr>
              <w:rPr>
                <w:rFonts w:ascii="GHEA Grapalat" w:hAnsi="GHEA Grapalat" w:cs="Arial"/>
                <w:sz w:val="20"/>
                <w:szCs w:val="20"/>
              </w:rPr>
            </w:pPr>
            <w:r w:rsidRPr="00D55EA3">
              <w:rPr>
                <w:rFonts w:ascii="Calibri" w:hAnsi="Calibri" w:cs="Calibri"/>
                <w:sz w:val="20"/>
                <w:szCs w:val="20"/>
              </w:rPr>
              <w:t> </w:t>
            </w:r>
          </w:p>
        </w:tc>
        <w:tc>
          <w:tcPr>
            <w:tcW w:w="2507" w:type="dxa"/>
            <w:tcBorders>
              <w:top w:val="nil"/>
              <w:left w:val="nil"/>
              <w:bottom w:val="single" w:sz="4" w:space="0" w:color="auto"/>
              <w:right w:val="single" w:sz="4" w:space="0" w:color="auto"/>
            </w:tcBorders>
            <w:vAlign w:val="center"/>
            <w:hideMark/>
          </w:tcPr>
          <w:p w14:paraId="173654A6" w14:textId="77777777" w:rsidR="00F677F6" w:rsidRPr="00D55EA3" w:rsidRDefault="00F677F6" w:rsidP="000941D4">
            <w:pPr>
              <w:rPr>
                <w:rFonts w:ascii="GHEA Grapalat" w:hAnsi="GHEA Grapalat" w:cs="Arial"/>
                <w:b/>
                <w:bCs/>
                <w:sz w:val="20"/>
                <w:szCs w:val="20"/>
              </w:rPr>
            </w:pPr>
            <w:r w:rsidRPr="00D55EA3">
              <w:rPr>
                <w:rFonts w:ascii="GHEA Grapalat" w:hAnsi="GHEA Grapalat" w:cs="Arial"/>
                <w:b/>
                <w:bCs/>
                <w:sz w:val="20"/>
                <w:szCs w:val="20"/>
              </w:rPr>
              <w:t>Ընդհանուրը առանց սարքավորումների /</w:t>
            </w:r>
            <w:r w:rsidRPr="00D55EA3">
              <w:rPr>
                <w:rFonts w:ascii="GHEA Grapalat" w:hAnsi="GHEA Grapalat" w:cs="Arial"/>
                <w:b/>
                <w:bCs/>
                <w:sz w:val="20"/>
                <w:szCs w:val="20"/>
              </w:rPr>
              <w:br/>
              <w:t xml:space="preserve">Итого без оборудований </w:t>
            </w:r>
          </w:p>
        </w:tc>
        <w:tc>
          <w:tcPr>
            <w:tcW w:w="0" w:type="auto"/>
            <w:tcBorders>
              <w:top w:val="nil"/>
              <w:left w:val="nil"/>
              <w:bottom w:val="single" w:sz="4" w:space="0" w:color="auto"/>
              <w:right w:val="single" w:sz="4" w:space="0" w:color="auto"/>
            </w:tcBorders>
            <w:shd w:val="clear" w:color="000000" w:fill="FFFFFF"/>
            <w:vAlign w:val="center"/>
            <w:hideMark/>
          </w:tcPr>
          <w:p w14:paraId="1A5A2A37"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0" w:type="auto"/>
            <w:tcBorders>
              <w:top w:val="nil"/>
              <w:left w:val="nil"/>
              <w:bottom w:val="single" w:sz="4" w:space="0" w:color="auto"/>
              <w:right w:val="nil"/>
            </w:tcBorders>
            <w:vAlign w:val="center"/>
            <w:hideMark/>
          </w:tcPr>
          <w:p w14:paraId="10124584"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0" w:type="auto"/>
            <w:tcBorders>
              <w:top w:val="nil"/>
              <w:left w:val="single" w:sz="4" w:space="0" w:color="auto"/>
              <w:bottom w:val="single" w:sz="4" w:space="0" w:color="auto"/>
              <w:right w:val="single" w:sz="4" w:space="0" w:color="auto"/>
            </w:tcBorders>
            <w:vAlign w:val="center"/>
            <w:hideMark/>
          </w:tcPr>
          <w:p w14:paraId="2801A203"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1403" w:type="dxa"/>
            <w:tcBorders>
              <w:top w:val="nil"/>
              <w:left w:val="nil"/>
              <w:bottom w:val="single" w:sz="4" w:space="0" w:color="auto"/>
              <w:right w:val="single" w:sz="4" w:space="0" w:color="auto"/>
            </w:tcBorders>
            <w:shd w:val="clear" w:color="000000" w:fill="FFFFFF"/>
            <w:vAlign w:val="center"/>
            <w:hideMark/>
          </w:tcPr>
          <w:p w14:paraId="61B10463" w14:textId="77777777" w:rsidR="00F677F6" w:rsidRPr="00D55EA3" w:rsidRDefault="00F677F6" w:rsidP="000941D4">
            <w:pPr>
              <w:jc w:val="center"/>
              <w:rPr>
                <w:rFonts w:ascii="GHEA Grapalat" w:hAnsi="GHEA Grapalat" w:cs="Arial"/>
                <w:b/>
                <w:bCs/>
                <w:sz w:val="20"/>
                <w:szCs w:val="20"/>
              </w:rPr>
            </w:pPr>
            <w:r w:rsidRPr="00D55EA3">
              <w:rPr>
                <w:rFonts w:ascii="GHEA Grapalat" w:hAnsi="GHEA Grapalat" w:cs="Arial"/>
                <w:b/>
                <w:bCs/>
                <w:sz w:val="20"/>
                <w:szCs w:val="20"/>
              </w:rPr>
              <w:t>66560.09</w:t>
            </w:r>
          </w:p>
        </w:tc>
      </w:tr>
      <w:tr w:rsidR="00F677F6" w:rsidRPr="00D55EA3" w14:paraId="29AD8A00"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06F2425"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1873" w:type="dxa"/>
            <w:tcBorders>
              <w:top w:val="nil"/>
              <w:left w:val="nil"/>
              <w:bottom w:val="single" w:sz="4" w:space="0" w:color="auto"/>
              <w:right w:val="single" w:sz="4" w:space="0" w:color="auto"/>
            </w:tcBorders>
            <w:shd w:val="clear" w:color="000000" w:fill="FFFFFF"/>
            <w:vAlign w:val="center"/>
            <w:hideMark/>
          </w:tcPr>
          <w:p w14:paraId="72CA80C5" w14:textId="77777777" w:rsidR="00F677F6" w:rsidRPr="00D55EA3" w:rsidRDefault="00F677F6" w:rsidP="000941D4">
            <w:pPr>
              <w:rPr>
                <w:rFonts w:ascii="GHEA Grapalat" w:hAnsi="GHEA Grapalat" w:cs="Arial"/>
                <w:sz w:val="20"/>
                <w:szCs w:val="20"/>
              </w:rPr>
            </w:pPr>
            <w:r w:rsidRPr="00D55EA3">
              <w:rPr>
                <w:rFonts w:ascii="Calibri" w:hAnsi="Calibri" w:cs="Calibri"/>
                <w:sz w:val="20"/>
                <w:szCs w:val="20"/>
              </w:rPr>
              <w:t> </w:t>
            </w:r>
          </w:p>
        </w:tc>
        <w:tc>
          <w:tcPr>
            <w:tcW w:w="2507" w:type="dxa"/>
            <w:tcBorders>
              <w:top w:val="nil"/>
              <w:left w:val="nil"/>
              <w:bottom w:val="single" w:sz="4" w:space="0" w:color="auto"/>
              <w:right w:val="single" w:sz="4" w:space="0" w:color="auto"/>
            </w:tcBorders>
            <w:vAlign w:val="center"/>
            <w:hideMark/>
          </w:tcPr>
          <w:p w14:paraId="5DBB03F8" w14:textId="77777777" w:rsidR="00F677F6" w:rsidRPr="00D55EA3" w:rsidRDefault="00F677F6" w:rsidP="000941D4">
            <w:pPr>
              <w:rPr>
                <w:rFonts w:ascii="GHEA Grapalat" w:hAnsi="GHEA Grapalat" w:cs="Arial"/>
                <w:b/>
                <w:bCs/>
                <w:sz w:val="20"/>
                <w:szCs w:val="20"/>
              </w:rPr>
            </w:pPr>
            <w:r w:rsidRPr="00D55EA3">
              <w:rPr>
                <w:rFonts w:ascii="GHEA Grapalat" w:hAnsi="GHEA Grapalat" w:cs="Arial"/>
                <w:b/>
                <w:bCs/>
                <w:sz w:val="20"/>
                <w:szCs w:val="20"/>
              </w:rPr>
              <w:t>Ընդհանուրը սարքավորումներով /</w:t>
            </w:r>
            <w:r w:rsidRPr="00D55EA3">
              <w:rPr>
                <w:rFonts w:ascii="GHEA Grapalat" w:hAnsi="GHEA Grapalat" w:cs="Arial"/>
                <w:b/>
                <w:bCs/>
                <w:sz w:val="20"/>
                <w:szCs w:val="20"/>
              </w:rPr>
              <w:br/>
              <w:t>Итого с оборудованиями</w:t>
            </w:r>
          </w:p>
        </w:tc>
        <w:tc>
          <w:tcPr>
            <w:tcW w:w="0" w:type="auto"/>
            <w:tcBorders>
              <w:top w:val="nil"/>
              <w:left w:val="nil"/>
              <w:bottom w:val="single" w:sz="4" w:space="0" w:color="auto"/>
              <w:right w:val="single" w:sz="4" w:space="0" w:color="auto"/>
            </w:tcBorders>
            <w:shd w:val="clear" w:color="000000" w:fill="FFFFFF"/>
            <w:vAlign w:val="center"/>
            <w:hideMark/>
          </w:tcPr>
          <w:p w14:paraId="6A942B6A"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0" w:type="auto"/>
            <w:tcBorders>
              <w:top w:val="nil"/>
              <w:left w:val="nil"/>
              <w:bottom w:val="single" w:sz="4" w:space="0" w:color="auto"/>
              <w:right w:val="nil"/>
            </w:tcBorders>
            <w:vAlign w:val="center"/>
            <w:hideMark/>
          </w:tcPr>
          <w:p w14:paraId="5152780B"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0" w:type="auto"/>
            <w:tcBorders>
              <w:top w:val="nil"/>
              <w:left w:val="single" w:sz="4" w:space="0" w:color="auto"/>
              <w:bottom w:val="single" w:sz="4" w:space="0" w:color="auto"/>
              <w:right w:val="single" w:sz="4" w:space="0" w:color="auto"/>
            </w:tcBorders>
            <w:vAlign w:val="center"/>
            <w:hideMark/>
          </w:tcPr>
          <w:p w14:paraId="63D42578"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1403" w:type="dxa"/>
            <w:tcBorders>
              <w:top w:val="nil"/>
              <w:left w:val="nil"/>
              <w:bottom w:val="single" w:sz="4" w:space="0" w:color="auto"/>
              <w:right w:val="single" w:sz="4" w:space="0" w:color="auto"/>
            </w:tcBorders>
            <w:shd w:val="clear" w:color="000000" w:fill="FFFFFF"/>
            <w:vAlign w:val="center"/>
            <w:hideMark/>
          </w:tcPr>
          <w:p w14:paraId="5CAE66E0" w14:textId="77777777" w:rsidR="00F677F6" w:rsidRPr="00D55EA3" w:rsidRDefault="00F677F6" w:rsidP="000941D4">
            <w:pPr>
              <w:jc w:val="center"/>
              <w:rPr>
                <w:rFonts w:ascii="GHEA Grapalat" w:hAnsi="GHEA Grapalat" w:cs="Arial"/>
                <w:b/>
                <w:bCs/>
                <w:sz w:val="20"/>
                <w:szCs w:val="20"/>
              </w:rPr>
            </w:pPr>
            <w:r w:rsidRPr="00D55EA3">
              <w:rPr>
                <w:rFonts w:ascii="GHEA Grapalat" w:hAnsi="GHEA Grapalat" w:cs="Arial"/>
                <w:b/>
                <w:bCs/>
                <w:sz w:val="20"/>
                <w:szCs w:val="20"/>
              </w:rPr>
              <w:t>77078.74</w:t>
            </w:r>
          </w:p>
        </w:tc>
      </w:tr>
    </w:tbl>
    <w:p w14:paraId="1CD9E7A3" w14:textId="77777777" w:rsidR="00E035C7" w:rsidRPr="00E035C7" w:rsidRDefault="00E035C7" w:rsidP="00717D18">
      <w:pPr>
        <w:widowControl w:val="0"/>
        <w:spacing w:line="360" w:lineRule="auto"/>
        <w:ind w:firstLine="567"/>
        <w:jc w:val="center"/>
        <w:rPr>
          <w:rFonts w:ascii="GHEA Grapalat" w:hAnsi="GHEA Grapalat"/>
          <w:b/>
          <w:sz w:val="12"/>
          <w:szCs w:val="12"/>
          <w:lang w:val="en-US"/>
        </w:rPr>
      </w:pPr>
    </w:p>
    <w:p w14:paraId="441C8176" w14:textId="086B70FA" w:rsidR="001511AF" w:rsidRDefault="001511AF" w:rsidP="00717D18">
      <w:pPr>
        <w:widowControl w:val="0"/>
        <w:spacing w:line="360" w:lineRule="auto"/>
        <w:ind w:firstLine="567"/>
        <w:jc w:val="center"/>
        <w:rPr>
          <w:rFonts w:ascii="GHEA Grapalat" w:hAnsi="GHEA Grapalat"/>
          <w:b/>
          <w:lang w:val="en-US"/>
        </w:rPr>
      </w:pPr>
      <w:r w:rsidRPr="001511AF">
        <w:rPr>
          <w:rFonts w:ascii="GHEA Grapalat" w:hAnsi="GHEA Grapalat"/>
          <w:b/>
        </w:rPr>
        <w:t>ИНЫЕ УСТАНОВЛЕННЫЕ УСЛОВИЯ</w:t>
      </w: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
        <w:gridCol w:w="6821"/>
        <w:gridCol w:w="3439"/>
        <w:gridCol w:w="20"/>
      </w:tblGrid>
      <w:tr w:rsidR="00C91BBA" w14:paraId="56291C1A" w14:textId="77777777" w:rsidTr="001C29D0">
        <w:trPr>
          <w:gridBefore w:val="1"/>
          <w:gridAfter w:val="1"/>
          <w:wBefore w:w="16" w:type="dxa"/>
          <w:wAfter w:w="20" w:type="dxa"/>
          <w:trHeight w:val="20"/>
          <w:jc w:val="center"/>
        </w:trPr>
        <w:tc>
          <w:tcPr>
            <w:tcW w:w="6821" w:type="dxa"/>
            <w:tcBorders>
              <w:top w:val="single" w:sz="4" w:space="0" w:color="auto"/>
              <w:left w:val="single" w:sz="4" w:space="0" w:color="auto"/>
              <w:bottom w:val="single" w:sz="4" w:space="0" w:color="auto"/>
              <w:right w:val="single" w:sz="4" w:space="0" w:color="auto"/>
            </w:tcBorders>
            <w:vAlign w:val="center"/>
            <w:hideMark/>
          </w:tcPr>
          <w:p w14:paraId="17003243" w14:textId="77777777" w:rsidR="00C91BBA" w:rsidRDefault="00C91BBA" w:rsidP="00D136E2">
            <w:pPr>
              <w:tabs>
                <w:tab w:val="left" w:pos="3030"/>
              </w:tabs>
              <w:rPr>
                <w:rFonts w:ascii="GHEA Grapalat" w:hAnsi="GHEA Grapalat"/>
                <w:sz w:val="20"/>
                <w:szCs w:val="20"/>
                <w:lang w:val="hy-AM"/>
              </w:rPr>
            </w:pPr>
            <w:r w:rsidRPr="00C91BBA">
              <w:rPr>
                <w:rFonts w:ascii="GHEA Grapalat" w:hAnsi="GHEA Grapalat"/>
                <w:sz w:val="20"/>
                <w:szCs w:val="20"/>
                <w:lang w:val="hy-AM"/>
              </w:rPr>
              <w:t>Условие предоплаты</w:t>
            </w:r>
          </w:p>
        </w:tc>
        <w:tc>
          <w:tcPr>
            <w:tcW w:w="3439" w:type="dxa"/>
            <w:tcBorders>
              <w:top w:val="single" w:sz="4" w:space="0" w:color="auto"/>
              <w:left w:val="single" w:sz="4" w:space="0" w:color="auto"/>
              <w:bottom w:val="single" w:sz="4" w:space="0" w:color="auto"/>
              <w:right w:val="single" w:sz="4" w:space="0" w:color="auto"/>
            </w:tcBorders>
            <w:vAlign w:val="center"/>
            <w:hideMark/>
          </w:tcPr>
          <w:p w14:paraId="7D94F287" w14:textId="77777777" w:rsidR="00C91BBA" w:rsidRDefault="00C91BBA" w:rsidP="00D136E2">
            <w:pPr>
              <w:rPr>
                <w:rFonts w:ascii="GHEA Grapalat" w:hAnsi="GHEA Grapalat"/>
                <w:sz w:val="20"/>
                <w:szCs w:val="20"/>
                <w:lang w:val="hy-AM"/>
              </w:rPr>
            </w:pPr>
            <w:r w:rsidRPr="00C91BBA">
              <w:rPr>
                <w:rFonts w:ascii="GHEA Grapalat" w:hAnsi="GHEA Grapalat"/>
                <w:sz w:val="20"/>
                <w:szCs w:val="20"/>
                <w:lang w:val="hy-AM"/>
              </w:rPr>
              <w:t>Не требуется</w:t>
            </w:r>
          </w:p>
        </w:tc>
      </w:tr>
      <w:tr w:rsidR="00C91BBA" w14:paraId="2CE95EFD" w14:textId="77777777" w:rsidTr="001C29D0">
        <w:trPr>
          <w:gridBefore w:val="1"/>
          <w:gridAfter w:val="1"/>
          <w:wBefore w:w="16" w:type="dxa"/>
          <w:wAfter w:w="20" w:type="dxa"/>
          <w:trHeight w:val="20"/>
          <w:jc w:val="center"/>
        </w:trPr>
        <w:tc>
          <w:tcPr>
            <w:tcW w:w="6821" w:type="dxa"/>
            <w:tcBorders>
              <w:top w:val="single" w:sz="4" w:space="0" w:color="auto"/>
              <w:left w:val="single" w:sz="4" w:space="0" w:color="auto"/>
              <w:bottom w:val="single" w:sz="4" w:space="0" w:color="auto"/>
              <w:right w:val="single" w:sz="4" w:space="0" w:color="auto"/>
            </w:tcBorders>
            <w:vAlign w:val="center"/>
            <w:hideMark/>
          </w:tcPr>
          <w:p w14:paraId="0228036A" w14:textId="77777777" w:rsidR="00C91BBA" w:rsidRPr="00C91BBA" w:rsidRDefault="00C91BBA" w:rsidP="00C91BBA">
            <w:pPr>
              <w:tabs>
                <w:tab w:val="left" w:pos="3030"/>
              </w:tabs>
              <w:rPr>
                <w:rFonts w:ascii="GHEA Grapalat" w:hAnsi="GHEA Grapalat"/>
                <w:sz w:val="20"/>
                <w:szCs w:val="20"/>
                <w:lang w:val="hy-AM"/>
              </w:rPr>
            </w:pPr>
            <w:r w:rsidRPr="00C91BBA">
              <w:rPr>
                <w:rFonts w:ascii="GHEA Grapalat" w:hAnsi="GHEA Grapalat"/>
                <w:sz w:val="20"/>
                <w:szCs w:val="20"/>
                <w:lang w:val="hy-AM"/>
              </w:rPr>
              <w:t>рок предоставления участнику подписанного акта приема-передачи</w:t>
            </w:r>
          </w:p>
        </w:tc>
        <w:tc>
          <w:tcPr>
            <w:tcW w:w="3439" w:type="dxa"/>
            <w:tcBorders>
              <w:top w:val="single" w:sz="4" w:space="0" w:color="auto"/>
              <w:left w:val="single" w:sz="4" w:space="0" w:color="auto"/>
              <w:bottom w:val="single" w:sz="4" w:space="0" w:color="auto"/>
              <w:right w:val="single" w:sz="4" w:space="0" w:color="auto"/>
            </w:tcBorders>
            <w:vAlign w:val="center"/>
            <w:hideMark/>
          </w:tcPr>
          <w:p w14:paraId="5417B78C" w14:textId="041FD740" w:rsidR="00C91BBA" w:rsidRPr="000F4711" w:rsidRDefault="00C91BBA" w:rsidP="00D136E2">
            <w:pPr>
              <w:rPr>
                <w:rFonts w:ascii="GHEA Grapalat" w:hAnsi="GHEA Grapalat"/>
                <w:sz w:val="20"/>
                <w:szCs w:val="20"/>
                <w:lang w:val="hy-AM"/>
              </w:rPr>
            </w:pPr>
            <w:r w:rsidRPr="00C91BBA">
              <w:rPr>
                <w:rFonts w:ascii="GHEA Grapalat" w:hAnsi="GHEA Grapalat"/>
                <w:sz w:val="20"/>
                <w:szCs w:val="20"/>
                <w:lang w:val="hy-AM"/>
              </w:rPr>
              <w:t xml:space="preserve">В течение </w:t>
            </w:r>
            <w:r w:rsidR="00E035C7">
              <w:rPr>
                <w:rFonts w:ascii="GHEA Grapalat" w:hAnsi="GHEA Grapalat"/>
                <w:sz w:val="20"/>
                <w:szCs w:val="20"/>
                <w:lang w:val="hy-AM"/>
              </w:rPr>
              <w:t>20</w:t>
            </w:r>
            <w:r w:rsidRPr="00C91BBA">
              <w:rPr>
                <w:rFonts w:ascii="GHEA Grapalat" w:hAnsi="GHEA Grapalat"/>
                <w:sz w:val="20"/>
                <w:szCs w:val="20"/>
                <w:lang w:val="hy-AM"/>
              </w:rPr>
              <w:t xml:space="preserve"> рабочих дней</w:t>
            </w:r>
          </w:p>
        </w:tc>
      </w:tr>
      <w:tr w:rsidR="00C91BBA" w:rsidRPr="005A31A4" w14:paraId="31F72169" w14:textId="77777777" w:rsidTr="001C29D0">
        <w:trPr>
          <w:trHeight w:val="20"/>
          <w:jc w:val="center"/>
        </w:trPr>
        <w:tc>
          <w:tcPr>
            <w:tcW w:w="10296" w:type="dxa"/>
            <w:gridSpan w:val="4"/>
            <w:tcBorders>
              <w:top w:val="single" w:sz="4" w:space="0" w:color="auto"/>
              <w:left w:val="single" w:sz="4" w:space="0" w:color="auto"/>
              <w:bottom w:val="single" w:sz="4" w:space="0" w:color="auto"/>
              <w:right w:val="single" w:sz="4" w:space="0" w:color="auto"/>
            </w:tcBorders>
            <w:vAlign w:val="center"/>
            <w:hideMark/>
          </w:tcPr>
          <w:p w14:paraId="0FEDD453" w14:textId="77777777" w:rsidR="00C91BBA" w:rsidRPr="005A31A4" w:rsidRDefault="00C91BBA" w:rsidP="00D136E2">
            <w:pPr>
              <w:tabs>
                <w:tab w:val="left" w:pos="3030"/>
              </w:tabs>
              <w:rPr>
                <w:rFonts w:ascii="GHEA Grapalat" w:hAnsi="GHEA Grapalat" w:cs="Sylfaen"/>
                <w:bCs/>
                <w:sz w:val="20"/>
                <w:szCs w:val="20"/>
              </w:rPr>
            </w:pPr>
            <w:r w:rsidRPr="005A31A4">
              <w:rPr>
                <w:rFonts w:ascii="GHEA Grapalat" w:hAnsi="GHEA Grapalat" w:cs="Sylfaen"/>
                <w:bCs/>
                <w:sz w:val="20"/>
                <w:szCs w:val="20"/>
              </w:rPr>
              <w:t>Выполнить лично не менее 70 процентов работ, в порядке и в сроки, предусмотренные Договором, собственными силами, инструментами, механизмами, а также необходимыми материалами и с надлежащим качеством — в соответствии с проектом и ведомостью объемов работ.</w:t>
            </w:r>
          </w:p>
        </w:tc>
      </w:tr>
      <w:tr w:rsidR="00C91BBA" w:rsidRPr="00F0150F" w14:paraId="541BE379" w14:textId="77777777" w:rsidTr="001C29D0">
        <w:trPr>
          <w:trHeight w:val="20"/>
          <w:jc w:val="center"/>
        </w:trPr>
        <w:tc>
          <w:tcPr>
            <w:tcW w:w="10296" w:type="dxa"/>
            <w:gridSpan w:val="4"/>
            <w:tcBorders>
              <w:top w:val="single" w:sz="4" w:space="0" w:color="auto"/>
              <w:left w:val="single" w:sz="4" w:space="0" w:color="auto"/>
              <w:bottom w:val="single" w:sz="4" w:space="0" w:color="auto"/>
              <w:right w:val="single" w:sz="4" w:space="0" w:color="auto"/>
            </w:tcBorders>
            <w:vAlign w:val="center"/>
            <w:hideMark/>
          </w:tcPr>
          <w:p w14:paraId="7E6F325B" w14:textId="77E47756" w:rsidR="00C91BBA" w:rsidRPr="00C91BBA" w:rsidRDefault="0050236E" w:rsidP="00D136E2">
            <w:pPr>
              <w:tabs>
                <w:tab w:val="left" w:pos="3030"/>
              </w:tabs>
              <w:jc w:val="both"/>
              <w:rPr>
                <w:rFonts w:ascii="GHEA Grapalat" w:hAnsi="GHEA Grapalat" w:cs="Sylfaen"/>
                <w:b/>
                <w:sz w:val="12"/>
                <w:szCs w:val="12"/>
              </w:rPr>
            </w:pPr>
            <w:r w:rsidRPr="0050236E">
              <w:rPr>
                <w:rFonts w:ascii="GHEA Grapalat" w:hAnsi="GHEA Grapalat" w:cs="Sylfaen"/>
                <w:b/>
                <w:sz w:val="20"/>
                <w:szCs w:val="20"/>
              </w:rPr>
              <w:t>*Участник должен иметь лицензию 2-го или 3-го класса на осуществление строительной деятельности в соответствии со следующими сферами градостроительства:</w:t>
            </w:r>
          </w:p>
          <w:p w14:paraId="0AEBC912" w14:textId="486E5A09" w:rsidR="00C91BBA" w:rsidRPr="005A31A4" w:rsidRDefault="00C91BBA" w:rsidP="00D136E2">
            <w:pPr>
              <w:tabs>
                <w:tab w:val="left" w:pos="3030"/>
              </w:tabs>
              <w:rPr>
                <w:rFonts w:ascii="GHEA Grapalat" w:hAnsi="GHEA Grapalat" w:cs="Sylfaen"/>
                <w:sz w:val="20"/>
                <w:szCs w:val="20"/>
              </w:rPr>
            </w:pPr>
            <w:r w:rsidRPr="00340CA5">
              <w:rPr>
                <w:rFonts w:ascii="GHEA Grapalat" w:hAnsi="GHEA Grapalat" w:cs="Sylfaen"/>
                <w:bCs/>
                <w:sz w:val="20"/>
                <w:szCs w:val="20"/>
                <w:lang w:val="hy-AM"/>
              </w:rPr>
              <w:t xml:space="preserve">1) </w:t>
            </w:r>
            <w:r w:rsidR="0050236E" w:rsidRPr="0050236E">
              <w:rPr>
                <w:rFonts w:ascii="GHEA Grapalat" w:hAnsi="GHEA Grapalat" w:cs="Sylfaen"/>
                <w:b/>
                <w:bCs/>
                <w:sz w:val="20"/>
                <w:szCs w:val="20"/>
              </w:rPr>
              <w:t>гидротехнические сооружения (гидротехнические системы, гидроэнергетические сооружения).</w:t>
            </w:r>
          </w:p>
          <w:p w14:paraId="128D5C55" w14:textId="77777777" w:rsidR="00C91BBA" w:rsidRPr="005A31A4" w:rsidRDefault="00C91BBA" w:rsidP="00D136E2">
            <w:pPr>
              <w:tabs>
                <w:tab w:val="left" w:pos="3030"/>
              </w:tabs>
              <w:rPr>
                <w:rFonts w:ascii="GHEA Grapalat" w:hAnsi="GHEA Grapalat" w:cs="Sylfaen"/>
                <w:b/>
                <w:sz w:val="20"/>
                <w:szCs w:val="20"/>
              </w:rPr>
            </w:pPr>
            <w:r w:rsidRPr="005A31A4">
              <w:rPr>
                <w:rFonts w:ascii="GHEA Grapalat" w:hAnsi="GHEA Grapalat" w:cs="Sylfaen"/>
                <w:sz w:val="20"/>
                <w:szCs w:val="20"/>
              </w:rPr>
              <w:t>Отношения, связанные с лицензированием деятельности по осуществлению строительства, регулируются законами Республики Армения «О лицензировании», «О градостроительстве», настоящим порядком и иными правовыми актами.»</w:t>
            </w:r>
          </w:p>
        </w:tc>
      </w:tr>
      <w:tr w:rsidR="0050236E" w:rsidRPr="00F0150F" w14:paraId="41C33854" w14:textId="77777777" w:rsidTr="001C29D0">
        <w:trPr>
          <w:trHeight w:val="20"/>
          <w:jc w:val="center"/>
        </w:trPr>
        <w:tc>
          <w:tcPr>
            <w:tcW w:w="10296" w:type="dxa"/>
            <w:gridSpan w:val="4"/>
            <w:tcBorders>
              <w:top w:val="single" w:sz="4" w:space="0" w:color="auto"/>
              <w:left w:val="single" w:sz="4" w:space="0" w:color="auto"/>
              <w:bottom w:val="single" w:sz="4" w:space="0" w:color="auto"/>
              <w:right w:val="single" w:sz="4" w:space="0" w:color="auto"/>
            </w:tcBorders>
            <w:vAlign w:val="center"/>
          </w:tcPr>
          <w:p w14:paraId="6FAFAE6B" w14:textId="151D8996" w:rsidR="0050236E" w:rsidRPr="0050236E" w:rsidRDefault="0050236E" w:rsidP="0050236E">
            <w:pPr>
              <w:tabs>
                <w:tab w:val="left" w:pos="3030"/>
              </w:tabs>
              <w:rPr>
                <w:rFonts w:ascii="GHEA Grapalat" w:hAnsi="GHEA Grapalat" w:cs="Sylfaen"/>
                <w:bCs/>
                <w:sz w:val="20"/>
                <w:szCs w:val="20"/>
              </w:rPr>
            </w:pPr>
            <w:r w:rsidRPr="0050236E">
              <w:rPr>
                <w:rFonts w:ascii="GHEA Grapalat" w:hAnsi="GHEA Grapalat" w:cs="Sylfaen"/>
                <w:bCs/>
                <w:sz w:val="20"/>
                <w:szCs w:val="20"/>
              </w:rPr>
              <w:t>Наличие устройств видео- и аудиозаписи на строительной площадке</w:t>
            </w:r>
          </w:p>
        </w:tc>
      </w:tr>
      <w:tr w:rsidR="00C91BBA" w:rsidRPr="00F0150F" w14:paraId="0C6A0AF1" w14:textId="77777777" w:rsidTr="001C29D0">
        <w:trPr>
          <w:trHeight w:val="20"/>
          <w:jc w:val="center"/>
        </w:trPr>
        <w:tc>
          <w:tcPr>
            <w:tcW w:w="10296" w:type="dxa"/>
            <w:gridSpan w:val="4"/>
            <w:tcBorders>
              <w:top w:val="single" w:sz="4" w:space="0" w:color="auto"/>
              <w:left w:val="single" w:sz="4" w:space="0" w:color="auto"/>
              <w:bottom w:val="single" w:sz="4" w:space="0" w:color="auto"/>
              <w:right w:val="single" w:sz="4" w:space="0" w:color="auto"/>
            </w:tcBorders>
            <w:vAlign w:val="center"/>
            <w:hideMark/>
          </w:tcPr>
          <w:p w14:paraId="4CF27472" w14:textId="77777777" w:rsidR="00C91BBA" w:rsidRPr="005A31A4" w:rsidRDefault="00C91BBA" w:rsidP="00D136E2">
            <w:pPr>
              <w:tabs>
                <w:tab w:val="left" w:pos="3030"/>
              </w:tabs>
              <w:rPr>
                <w:rFonts w:ascii="GHEA Grapalat" w:hAnsi="GHEA Grapalat" w:cs="Sylfaen"/>
                <w:bCs/>
                <w:sz w:val="20"/>
                <w:szCs w:val="20"/>
              </w:rPr>
            </w:pPr>
            <w:r w:rsidRPr="005A31A4">
              <w:rPr>
                <w:rFonts w:ascii="GHEA Grapalat" w:hAnsi="GHEA Grapalat" w:cs="Sylfaen"/>
                <w:bCs/>
                <w:sz w:val="20"/>
                <w:szCs w:val="20"/>
              </w:rPr>
              <w:t>Наличие логотипа (товарного знака) организации, осуществляющей строительство, на униформе строителей.</w:t>
            </w:r>
          </w:p>
        </w:tc>
      </w:tr>
    </w:tbl>
    <w:p w14:paraId="3E425DA0" w14:textId="130EA0DD" w:rsidR="00903ECF" w:rsidRPr="001511AF" w:rsidRDefault="00903ECF" w:rsidP="00C91BBA">
      <w:pPr>
        <w:rPr>
          <w:rFonts w:ascii="GHEA Grapalat" w:hAnsi="GHEA Grapalat"/>
          <w:i/>
          <w:lang w:val="hy-AM"/>
        </w:rPr>
      </w:pPr>
    </w:p>
    <w:p w14:paraId="333E0624" w14:textId="6D7E7455" w:rsidR="00903ECF" w:rsidRPr="001511AF" w:rsidRDefault="00903ECF" w:rsidP="00E71B18">
      <w:pPr>
        <w:jc w:val="right"/>
        <w:rPr>
          <w:rFonts w:ascii="GHEA Grapalat" w:hAnsi="GHEA Grapalat"/>
          <w:i/>
          <w:lang w:val="hy-AM"/>
        </w:rPr>
      </w:pPr>
    </w:p>
    <w:p w14:paraId="2741D83E" w14:textId="241183A3" w:rsidR="00903ECF" w:rsidRPr="001511AF" w:rsidRDefault="00903ECF" w:rsidP="00E71B18">
      <w:pPr>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48F58E81" w14:textId="0F68C202" w:rsidR="00903ECF" w:rsidRDefault="00903ECF" w:rsidP="00E71B18">
      <w:pPr>
        <w:jc w:val="right"/>
        <w:rPr>
          <w:rFonts w:ascii="GHEA Grapalat" w:hAnsi="GHEA Grapalat"/>
          <w:i/>
        </w:rPr>
      </w:pPr>
    </w:p>
    <w:p w14:paraId="1D2DB67F" w14:textId="77777777" w:rsidR="00E41080" w:rsidRDefault="00E41080" w:rsidP="00C91BBA">
      <w:pPr>
        <w:rPr>
          <w:rFonts w:ascii="GHEA Grapalat" w:hAnsi="GHEA Grapalat"/>
          <w:i/>
          <w:lang w:val="en-US"/>
        </w:rPr>
      </w:pPr>
    </w:p>
    <w:p w14:paraId="32183DD0" w14:textId="77777777" w:rsidR="00C91BBA" w:rsidRPr="00C91BBA" w:rsidRDefault="00C91BBA" w:rsidP="00C91BBA">
      <w:pPr>
        <w:rPr>
          <w:rFonts w:ascii="GHEA Grapalat" w:hAnsi="GHEA Grapalat"/>
          <w:i/>
          <w:lang w:val="en-US"/>
        </w:rPr>
      </w:pPr>
    </w:p>
    <w:p w14:paraId="6B734C4D" w14:textId="77777777" w:rsidR="0050236E" w:rsidRDefault="0050236E" w:rsidP="00E71B18">
      <w:pPr>
        <w:jc w:val="right"/>
        <w:rPr>
          <w:rFonts w:ascii="GHEA Grapalat" w:hAnsi="GHEA Grapalat"/>
          <w:i/>
          <w:lang w:val="hy-AM"/>
        </w:rPr>
      </w:pPr>
    </w:p>
    <w:p w14:paraId="461F950F" w14:textId="77777777" w:rsidR="0050236E" w:rsidRDefault="0050236E" w:rsidP="00E71B18">
      <w:pPr>
        <w:jc w:val="right"/>
        <w:rPr>
          <w:rFonts w:ascii="GHEA Grapalat" w:hAnsi="GHEA Grapalat"/>
          <w:i/>
          <w:lang w:val="hy-AM"/>
        </w:rPr>
      </w:pPr>
    </w:p>
    <w:p w14:paraId="3A30825F" w14:textId="77777777" w:rsidR="0050236E" w:rsidRDefault="0050236E" w:rsidP="00E71B18">
      <w:pPr>
        <w:jc w:val="right"/>
        <w:rPr>
          <w:rFonts w:ascii="GHEA Grapalat" w:hAnsi="GHEA Grapalat"/>
          <w:i/>
          <w:lang w:val="hy-AM"/>
        </w:rPr>
      </w:pPr>
    </w:p>
    <w:p w14:paraId="76B2C4F6" w14:textId="77777777" w:rsidR="0050236E" w:rsidRDefault="0050236E" w:rsidP="00E71B18">
      <w:pPr>
        <w:jc w:val="right"/>
        <w:rPr>
          <w:rFonts w:ascii="GHEA Grapalat" w:hAnsi="GHEA Grapalat"/>
          <w:i/>
          <w:lang w:val="hy-AM"/>
        </w:rPr>
      </w:pPr>
    </w:p>
    <w:p w14:paraId="491002F6" w14:textId="77777777" w:rsidR="0050236E" w:rsidRDefault="0050236E" w:rsidP="00E71B18">
      <w:pPr>
        <w:jc w:val="right"/>
        <w:rPr>
          <w:rFonts w:ascii="GHEA Grapalat" w:hAnsi="GHEA Grapalat"/>
          <w:i/>
          <w:lang w:val="hy-AM"/>
        </w:rPr>
      </w:pPr>
    </w:p>
    <w:p w14:paraId="0C95D632" w14:textId="77777777" w:rsidR="0050236E" w:rsidRDefault="0050236E" w:rsidP="00E71B18">
      <w:pPr>
        <w:jc w:val="right"/>
        <w:rPr>
          <w:rFonts w:ascii="GHEA Grapalat" w:hAnsi="GHEA Grapalat"/>
          <w:i/>
          <w:lang w:val="hy-AM"/>
        </w:rPr>
      </w:pPr>
    </w:p>
    <w:p w14:paraId="192831FD" w14:textId="77777777" w:rsidR="0050236E" w:rsidRDefault="0050236E" w:rsidP="00E71B18">
      <w:pPr>
        <w:jc w:val="right"/>
        <w:rPr>
          <w:rFonts w:ascii="GHEA Grapalat" w:hAnsi="GHEA Grapalat"/>
          <w:i/>
          <w:lang w:val="hy-AM"/>
        </w:rPr>
      </w:pPr>
    </w:p>
    <w:p w14:paraId="09A4B792" w14:textId="77777777" w:rsidR="0050236E" w:rsidRDefault="0050236E" w:rsidP="00BC082E">
      <w:pPr>
        <w:rPr>
          <w:rFonts w:ascii="GHEA Grapalat" w:hAnsi="GHEA Grapalat"/>
          <w:i/>
          <w:lang w:val="hy-AM"/>
        </w:rPr>
      </w:pPr>
    </w:p>
    <w:p w14:paraId="10729A07" w14:textId="134CF020" w:rsidR="00BB28C8" w:rsidRPr="009F3DC7" w:rsidRDefault="00BB28C8" w:rsidP="00E71B18">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57408060"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ВЫПОЛНЕНИЯ </w:t>
      </w:r>
      <w:r w:rsidR="00BC082E" w:rsidRPr="00BC082E">
        <w:rPr>
          <w:rFonts w:ascii="GHEA Grapalat" w:hAnsi="GHEA Grapalat"/>
          <w:b/>
        </w:rPr>
        <w:t>СТРОИТЕЛЬНЫ</w:t>
      </w:r>
      <w:r w:rsidR="00BC082E">
        <w:rPr>
          <w:rFonts w:ascii="GHEA Grapalat" w:hAnsi="GHEA Grapalat"/>
          <w:b/>
        </w:rPr>
        <w:t>Х</w:t>
      </w:r>
      <w:r w:rsidR="00BC082E" w:rsidRPr="00BC082E">
        <w:rPr>
          <w:rFonts w:ascii="GHEA Grapalat" w:hAnsi="GHEA Grapalat"/>
          <w:b/>
        </w:rPr>
        <w:t xml:space="preserve"> РАБОТ МУСОРОСБОРНОГО ПРИСПОСОБЛЕНИЯ НА РЕКЕ РАЗДАН</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3"/>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5E5050" w:rsidRPr="009F3DC7" w14:paraId="7DFF6DC1" w14:textId="77777777" w:rsidTr="00BD5031">
        <w:trPr>
          <w:trHeight w:val="586"/>
          <w:jc w:val="center"/>
        </w:trPr>
        <w:tc>
          <w:tcPr>
            <w:tcW w:w="816" w:type="dxa"/>
            <w:vMerge w:val="restart"/>
            <w:vAlign w:val="center"/>
          </w:tcPr>
          <w:p w14:paraId="0B08565D" w14:textId="2030A33F" w:rsidR="005E5050" w:rsidRPr="00521B73" w:rsidRDefault="005E5050" w:rsidP="005E505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56A48D7A" w:rsidR="00653201" w:rsidRPr="0050236E" w:rsidRDefault="0050236E" w:rsidP="0050236E">
            <w:pPr>
              <w:widowControl w:val="0"/>
              <w:jc w:val="center"/>
              <w:rPr>
                <w:rFonts w:ascii="GHEA Grapalat" w:hAnsi="GHEA Grapalat" w:cs="Calibri"/>
                <w:color w:val="000000"/>
                <w:sz w:val="20"/>
                <w:szCs w:val="20"/>
                <w:lang w:val="hy-AM"/>
              </w:rPr>
            </w:pPr>
            <w:r w:rsidRPr="0050236E">
              <w:rPr>
                <w:rFonts w:ascii="GHEA Grapalat" w:hAnsi="GHEA Grapalat" w:cs="Calibri"/>
                <w:color w:val="000000"/>
                <w:sz w:val="20"/>
                <w:szCs w:val="20"/>
              </w:rPr>
              <w:t>Строительные работы мусоросборного приспособления на реке Раздан</w:t>
            </w:r>
          </w:p>
        </w:tc>
        <w:tc>
          <w:tcPr>
            <w:tcW w:w="3060" w:type="dxa"/>
          </w:tcPr>
          <w:p w14:paraId="643336AC" w14:textId="1D202AEA" w:rsidR="005E5050" w:rsidRPr="00E67DC8" w:rsidRDefault="0050236E" w:rsidP="005E5050">
            <w:pPr>
              <w:widowControl w:val="0"/>
              <w:spacing w:after="120"/>
              <w:rPr>
                <w:rFonts w:ascii="GHEA Grapalat" w:hAnsi="GHEA Grapalat"/>
                <w:sz w:val="22"/>
                <w:szCs w:val="22"/>
              </w:rPr>
            </w:pPr>
            <w:r w:rsidRPr="0050236E">
              <w:rPr>
                <w:rFonts w:ascii="GHEA Grapalat" w:hAnsi="GHEA Grapalat"/>
                <w:sz w:val="22"/>
                <w:szCs w:val="22"/>
              </w:rPr>
              <w:t>Предусмотренные договором работы начинаются в день вступления в силу договоров на выполнение строительных работ и оказание услуг по техническому надзору</w:t>
            </w:r>
          </w:p>
        </w:tc>
        <w:tc>
          <w:tcPr>
            <w:tcW w:w="1980" w:type="dxa"/>
            <w:vAlign w:val="center"/>
          </w:tcPr>
          <w:p w14:paraId="1BC55FF8" w14:textId="513D981D" w:rsidR="005E5050" w:rsidRPr="00067CB5" w:rsidRDefault="00C91BBA" w:rsidP="005E5050">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rPr>
              <w:t xml:space="preserve">До </w:t>
            </w:r>
            <w:r w:rsidR="0050236E">
              <w:rPr>
                <w:rFonts w:ascii="GHEA Grapalat" w:hAnsi="GHEA Grapalat" w:cs="Calibri"/>
                <w:color w:val="000000"/>
                <w:sz w:val="20"/>
                <w:szCs w:val="20"/>
                <w:lang w:val="hy-AM"/>
              </w:rPr>
              <w:t>160</w:t>
            </w:r>
            <w:r w:rsidR="002D2B55" w:rsidRPr="00067CB5">
              <w:rPr>
                <w:rFonts w:ascii="GHEA Grapalat" w:hAnsi="GHEA Grapalat" w:cs="Calibri"/>
                <w:color w:val="000000"/>
                <w:sz w:val="20"/>
                <w:szCs w:val="20"/>
              </w:rPr>
              <w:t>-</w:t>
            </w:r>
            <w:r>
              <w:rPr>
                <w:rFonts w:ascii="GHEA Grapalat" w:hAnsi="GHEA Grapalat" w:cs="Calibri"/>
                <w:color w:val="000000"/>
                <w:sz w:val="20"/>
                <w:szCs w:val="20"/>
              </w:rPr>
              <w:t>го</w:t>
            </w:r>
            <w:r w:rsidR="002D2B55" w:rsidRPr="00067CB5">
              <w:rPr>
                <w:rFonts w:ascii="GHEA Grapalat" w:hAnsi="GHEA Grapalat" w:cs="Calibri"/>
                <w:color w:val="000000"/>
                <w:sz w:val="20"/>
                <w:szCs w:val="20"/>
              </w:rPr>
              <w:t xml:space="preserve"> календарн</w:t>
            </w:r>
            <w:r>
              <w:rPr>
                <w:rFonts w:ascii="GHEA Grapalat" w:hAnsi="GHEA Grapalat" w:cs="Calibri"/>
                <w:color w:val="000000"/>
                <w:sz w:val="20"/>
                <w:szCs w:val="20"/>
              </w:rPr>
              <w:t>ого</w:t>
            </w:r>
            <w:r w:rsidR="002D2B55" w:rsidRPr="00067CB5">
              <w:rPr>
                <w:rFonts w:ascii="GHEA Grapalat" w:hAnsi="GHEA Grapalat" w:cs="Calibri"/>
                <w:color w:val="000000"/>
                <w:sz w:val="20"/>
                <w:szCs w:val="20"/>
              </w:rPr>
              <w:t xml:space="preserve"> д</w:t>
            </w:r>
            <w:r>
              <w:rPr>
                <w:rFonts w:ascii="GHEA Grapalat" w:hAnsi="GHEA Grapalat" w:cs="Calibri"/>
                <w:color w:val="000000"/>
                <w:sz w:val="20"/>
                <w:szCs w:val="20"/>
              </w:rPr>
              <w:t>ня</w:t>
            </w:r>
            <w:r w:rsidR="002D2B55" w:rsidRPr="00067CB5">
              <w:rPr>
                <w:rFonts w:ascii="GHEA Grapalat" w:hAnsi="GHEA Grapalat" w:cs="Calibri"/>
                <w:color w:val="000000"/>
                <w:sz w:val="20"/>
                <w:szCs w:val="20"/>
              </w:rPr>
              <w:t xml:space="preserve"> включительно</w:t>
            </w:r>
          </w:p>
        </w:tc>
      </w:tr>
      <w:tr w:rsidR="0050236E" w:rsidRPr="009F3DC7" w14:paraId="4EF01C92" w14:textId="77777777" w:rsidTr="00BD5031">
        <w:trPr>
          <w:trHeight w:val="586"/>
          <w:jc w:val="center"/>
        </w:trPr>
        <w:tc>
          <w:tcPr>
            <w:tcW w:w="816" w:type="dxa"/>
            <w:vMerge/>
            <w:vAlign w:val="center"/>
          </w:tcPr>
          <w:p w14:paraId="0367AF4A" w14:textId="77777777" w:rsidR="0050236E" w:rsidRDefault="0050236E" w:rsidP="0050236E">
            <w:pPr>
              <w:widowControl w:val="0"/>
              <w:spacing w:after="120"/>
              <w:jc w:val="center"/>
              <w:rPr>
                <w:rFonts w:ascii="GHEA Grapalat" w:hAnsi="GHEA Grapalat"/>
                <w:sz w:val="20"/>
                <w:szCs w:val="20"/>
                <w:lang w:val="hy-AM"/>
              </w:rPr>
            </w:pPr>
          </w:p>
        </w:tc>
        <w:tc>
          <w:tcPr>
            <w:tcW w:w="4142" w:type="dxa"/>
            <w:vAlign w:val="center"/>
          </w:tcPr>
          <w:p w14:paraId="09155E4F" w14:textId="77777777" w:rsidR="0050236E" w:rsidRPr="0050236E" w:rsidRDefault="0050236E" w:rsidP="0050236E">
            <w:pPr>
              <w:widowControl w:val="0"/>
              <w:jc w:val="center"/>
              <w:rPr>
                <w:rFonts w:ascii="GHEA Grapalat" w:hAnsi="GHEA Grapalat" w:cs="Calibri"/>
                <w:color w:val="000000"/>
                <w:sz w:val="20"/>
                <w:szCs w:val="20"/>
              </w:rPr>
            </w:pPr>
            <w:r w:rsidRPr="0050236E">
              <w:rPr>
                <w:rFonts w:ascii="GHEA Grapalat" w:hAnsi="GHEA Grapalat" w:cs="Calibri"/>
                <w:color w:val="000000"/>
                <w:sz w:val="20"/>
                <w:szCs w:val="20"/>
              </w:rPr>
              <w:t>Строительные работы мусоросборного приспособления на реке Раздан</w:t>
            </w:r>
          </w:p>
          <w:p w14:paraId="3BBC5CAF" w14:textId="13CFB187" w:rsidR="0050236E" w:rsidRPr="0050236E" w:rsidRDefault="0050236E" w:rsidP="0050236E">
            <w:pPr>
              <w:widowControl w:val="0"/>
              <w:jc w:val="center"/>
              <w:rPr>
                <w:rFonts w:ascii="GHEA Grapalat" w:hAnsi="GHEA Grapalat" w:cs="Calibri"/>
                <w:color w:val="000000"/>
                <w:sz w:val="20"/>
                <w:szCs w:val="20"/>
              </w:rPr>
            </w:pPr>
            <w:r w:rsidRPr="0050236E">
              <w:rPr>
                <w:rFonts w:ascii="GHEA Grapalat" w:hAnsi="GHEA Grapalat" w:cs="Calibri"/>
                <w:color w:val="000000"/>
                <w:sz w:val="20"/>
                <w:szCs w:val="20"/>
              </w:rPr>
              <w:t>(15/6)</w:t>
            </w:r>
          </w:p>
        </w:tc>
        <w:tc>
          <w:tcPr>
            <w:tcW w:w="3060" w:type="dxa"/>
          </w:tcPr>
          <w:p w14:paraId="443C8542" w14:textId="373E0840" w:rsidR="0050236E" w:rsidRPr="00782CAE" w:rsidRDefault="0050236E" w:rsidP="0050236E">
            <w:pPr>
              <w:widowControl w:val="0"/>
              <w:spacing w:after="120"/>
              <w:rPr>
                <w:rFonts w:ascii="GHEA Grapalat" w:hAnsi="GHEA Grapalat"/>
                <w:sz w:val="22"/>
                <w:szCs w:val="22"/>
              </w:rPr>
            </w:pPr>
            <w:r w:rsidRPr="0050236E">
              <w:rPr>
                <w:rFonts w:ascii="GHEA Grapalat" w:hAnsi="GHEA Grapalat"/>
                <w:sz w:val="22"/>
                <w:szCs w:val="22"/>
              </w:rPr>
              <w:t>Предусмотренные договором работы начинаются в день вступления в силу договоров /соглашения/ на выполнение строительных работ и оказание услуг по техническому надзору</w:t>
            </w:r>
          </w:p>
        </w:tc>
        <w:tc>
          <w:tcPr>
            <w:tcW w:w="1980" w:type="dxa"/>
            <w:vAlign w:val="center"/>
          </w:tcPr>
          <w:p w14:paraId="60D10D17" w14:textId="01C47BA4" w:rsidR="0050236E" w:rsidRPr="00067CB5" w:rsidRDefault="00861647" w:rsidP="0050236E">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rPr>
              <w:t>До</w:t>
            </w:r>
            <w:r w:rsidRPr="0021445F">
              <w:rPr>
                <w:rFonts w:ascii="GHEA Grapalat" w:hAnsi="GHEA Grapalat" w:cs="Calibri"/>
                <w:color w:val="000000"/>
                <w:sz w:val="20"/>
                <w:szCs w:val="20"/>
              </w:rPr>
              <w:t xml:space="preserve"> </w:t>
            </w:r>
            <w:r w:rsidR="0050236E" w:rsidRPr="0021445F">
              <w:rPr>
                <w:rFonts w:ascii="GHEA Grapalat" w:hAnsi="GHEA Grapalat" w:cs="Calibri"/>
                <w:color w:val="000000"/>
                <w:sz w:val="20"/>
                <w:szCs w:val="20"/>
              </w:rPr>
              <w:t>2</w:t>
            </w:r>
            <w:r w:rsidR="0050236E">
              <w:rPr>
                <w:rFonts w:ascii="GHEA Grapalat" w:hAnsi="GHEA Grapalat" w:cs="Calibri"/>
                <w:color w:val="000000"/>
                <w:sz w:val="20"/>
                <w:szCs w:val="20"/>
                <w:lang w:val="hy-AM"/>
              </w:rPr>
              <w:t>0</w:t>
            </w:r>
            <w:r w:rsidR="0050236E" w:rsidRPr="00067CB5">
              <w:rPr>
                <w:rFonts w:ascii="GHEA Grapalat" w:hAnsi="GHEA Grapalat" w:cs="Calibri"/>
                <w:color w:val="000000"/>
                <w:sz w:val="20"/>
                <w:szCs w:val="20"/>
              </w:rPr>
              <w:t>-</w:t>
            </w:r>
            <w:r w:rsidR="0050236E">
              <w:rPr>
                <w:rFonts w:ascii="GHEA Grapalat" w:hAnsi="GHEA Grapalat" w:cs="Calibri"/>
                <w:color w:val="000000"/>
                <w:sz w:val="20"/>
                <w:szCs w:val="20"/>
              </w:rPr>
              <w:t>го</w:t>
            </w:r>
            <w:r w:rsidR="0050236E" w:rsidRPr="00067CB5">
              <w:rPr>
                <w:rFonts w:ascii="GHEA Grapalat" w:hAnsi="GHEA Grapalat" w:cs="Calibri"/>
                <w:color w:val="000000"/>
                <w:sz w:val="20"/>
                <w:szCs w:val="20"/>
              </w:rPr>
              <w:t xml:space="preserve"> календарн</w:t>
            </w:r>
            <w:r w:rsidR="0050236E">
              <w:rPr>
                <w:rFonts w:ascii="GHEA Grapalat" w:hAnsi="GHEA Grapalat" w:cs="Calibri"/>
                <w:color w:val="000000"/>
                <w:sz w:val="20"/>
                <w:szCs w:val="20"/>
              </w:rPr>
              <w:t>ого</w:t>
            </w:r>
            <w:r w:rsidR="0050236E" w:rsidRPr="00067CB5">
              <w:rPr>
                <w:rFonts w:ascii="GHEA Grapalat" w:hAnsi="GHEA Grapalat" w:cs="Calibri"/>
                <w:color w:val="000000"/>
                <w:sz w:val="20"/>
                <w:szCs w:val="20"/>
              </w:rPr>
              <w:t xml:space="preserve"> д</w:t>
            </w:r>
            <w:r w:rsidR="0050236E">
              <w:rPr>
                <w:rFonts w:ascii="GHEA Grapalat" w:hAnsi="GHEA Grapalat" w:cs="Calibri"/>
                <w:color w:val="000000"/>
                <w:sz w:val="20"/>
                <w:szCs w:val="20"/>
              </w:rPr>
              <w:t>ня</w:t>
            </w:r>
            <w:r w:rsidR="0050236E" w:rsidRPr="00067CB5">
              <w:rPr>
                <w:rFonts w:ascii="GHEA Grapalat" w:hAnsi="GHEA Grapalat" w:cs="Calibri"/>
                <w:color w:val="000000"/>
                <w:sz w:val="20"/>
                <w:szCs w:val="20"/>
              </w:rPr>
              <w:t xml:space="preserve">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861647" w:rsidRDefault="00BB28C8" w:rsidP="003D2146">
            <w:pPr>
              <w:widowControl w:val="0"/>
              <w:pBdr>
                <w:bottom w:val="single" w:sz="12" w:space="1" w:color="auto"/>
              </w:pBdr>
              <w:spacing w:after="160" w:line="360" w:lineRule="auto"/>
              <w:jc w:val="center"/>
              <w:rPr>
                <w:rFonts w:ascii="GHEA Grapalat" w:hAnsi="GHEA Grapalat" w:cs="Sylfaen"/>
                <w:bCs/>
              </w:rPr>
            </w:pPr>
            <w:r w:rsidRPr="00861647">
              <w:rPr>
                <w:rFonts w:ascii="GHEA Grapalat" w:hAnsi="GHEA Grapalat"/>
                <w:bCs/>
              </w:rPr>
              <w:t>ЗАКАЗЧИК</w:t>
            </w:r>
          </w:p>
          <w:p w14:paraId="297BB9AF" w14:textId="77777777" w:rsidR="00BB28C8" w:rsidRPr="00861647" w:rsidRDefault="00BB28C8" w:rsidP="003D2146">
            <w:pPr>
              <w:widowControl w:val="0"/>
              <w:spacing w:after="160" w:line="360" w:lineRule="auto"/>
              <w:jc w:val="center"/>
              <w:rPr>
                <w:rFonts w:ascii="GHEA Grapalat" w:hAnsi="GHEA Grapalat"/>
                <w:bCs/>
                <w:vertAlign w:val="superscript"/>
              </w:rPr>
            </w:pPr>
            <w:r w:rsidRPr="00861647">
              <w:rPr>
                <w:rFonts w:ascii="GHEA Grapalat" w:hAnsi="GHEA Grapalat"/>
                <w:bCs/>
                <w:vertAlign w:val="superscript"/>
              </w:rPr>
              <w:t>/подпись/</w:t>
            </w:r>
          </w:p>
          <w:p w14:paraId="0A8F383B" w14:textId="77777777" w:rsidR="00BB28C8" w:rsidRPr="00861647" w:rsidRDefault="00BB28C8" w:rsidP="003D2146">
            <w:pPr>
              <w:widowControl w:val="0"/>
              <w:spacing w:after="160" w:line="360" w:lineRule="auto"/>
              <w:jc w:val="center"/>
              <w:rPr>
                <w:rFonts w:ascii="GHEA Grapalat" w:hAnsi="GHEA Grapalat"/>
                <w:bCs/>
              </w:rPr>
            </w:pPr>
            <w:r w:rsidRPr="00861647">
              <w:rPr>
                <w:rFonts w:ascii="GHEA Grapalat" w:hAnsi="GHEA Grapalat"/>
                <w:bCs/>
              </w:rPr>
              <w:t>М. П.</w:t>
            </w:r>
          </w:p>
        </w:tc>
        <w:tc>
          <w:tcPr>
            <w:tcW w:w="760" w:type="dxa"/>
          </w:tcPr>
          <w:p w14:paraId="336CF81D" w14:textId="77777777" w:rsidR="00BB28C8" w:rsidRPr="00861647" w:rsidRDefault="00BB28C8" w:rsidP="003D2146">
            <w:pPr>
              <w:widowControl w:val="0"/>
              <w:spacing w:after="160" w:line="360" w:lineRule="auto"/>
              <w:jc w:val="center"/>
              <w:rPr>
                <w:rFonts w:ascii="GHEA Grapalat" w:hAnsi="GHEA Grapalat"/>
                <w:bCs/>
              </w:rPr>
            </w:pPr>
          </w:p>
        </w:tc>
        <w:tc>
          <w:tcPr>
            <w:tcW w:w="4343" w:type="dxa"/>
          </w:tcPr>
          <w:p w14:paraId="767751B7" w14:textId="77777777" w:rsidR="00BB28C8" w:rsidRPr="00861647" w:rsidRDefault="00BB28C8" w:rsidP="003D2146">
            <w:pPr>
              <w:widowControl w:val="0"/>
              <w:pBdr>
                <w:bottom w:val="single" w:sz="12" w:space="1" w:color="auto"/>
              </w:pBdr>
              <w:spacing w:after="160" w:line="360" w:lineRule="auto"/>
              <w:jc w:val="center"/>
              <w:rPr>
                <w:rFonts w:ascii="GHEA Grapalat" w:hAnsi="GHEA Grapalat" w:cs="Sylfaen"/>
                <w:bCs/>
              </w:rPr>
            </w:pPr>
            <w:r w:rsidRPr="00861647">
              <w:rPr>
                <w:rFonts w:ascii="GHEA Grapalat" w:hAnsi="GHEA Grapalat"/>
                <w:bCs/>
              </w:rPr>
              <w:t>ПОДРЯДЧИК</w:t>
            </w:r>
          </w:p>
          <w:p w14:paraId="7FFB5B88" w14:textId="77777777" w:rsidR="00BB28C8" w:rsidRPr="00861647" w:rsidRDefault="00BB28C8" w:rsidP="003D2146">
            <w:pPr>
              <w:widowControl w:val="0"/>
              <w:spacing w:after="160" w:line="360" w:lineRule="auto"/>
              <w:jc w:val="center"/>
              <w:rPr>
                <w:rFonts w:ascii="GHEA Grapalat" w:hAnsi="GHEA Grapalat"/>
                <w:bCs/>
                <w:vertAlign w:val="superscript"/>
              </w:rPr>
            </w:pPr>
            <w:r w:rsidRPr="00861647">
              <w:rPr>
                <w:rFonts w:ascii="GHEA Grapalat" w:hAnsi="GHEA Grapalat"/>
                <w:bCs/>
                <w:vertAlign w:val="superscript"/>
              </w:rPr>
              <w:t>/подпись/</w:t>
            </w:r>
          </w:p>
          <w:p w14:paraId="68F36358" w14:textId="77777777" w:rsidR="00BB28C8" w:rsidRPr="00861647" w:rsidRDefault="00BB28C8" w:rsidP="003D2146">
            <w:pPr>
              <w:widowControl w:val="0"/>
              <w:spacing w:after="160" w:line="360" w:lineRule="auto"/>
              <w:jc w:val="center"/>
              <w:rPr>
                <w:rFonts w:ascii="GHEA Grapalat" w:hAnsi="GHEA Grapalat"/>
                <w:bCs/>
              </w:rPr>
            </w:pPr>
            <w:r w:rsidRPr="00861647">
              <w:rPr>
                <w:rFonts w:ascii="GHEA Grapalat" w:hAnsi="GHEA Grapalat"/>
                <w:bCs/>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7AD01352" w14:textId="1B821BF0" w:rsidR="00DE4A55" w:rsidRPr="00861647" w:rsidRDefault="00DE4A55" w:rsidP="00861647">
      <w:pPr>
        <w:widowControl w:val="0"/>
        <w:rPr>
          <w:rFonts w:ascii="GHEA Grapalat" w:hAnsi="GHEA Grapalat"/>
          <w:i/>
          <w:lang w:val="hy-AM"/>
        </w:rPr>
      </w:pPr>
    </w:p>
    <w:p w14:paraId="3445BA27" w14:textId="3EAA502D"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38036C" w:rsidRDefault="00BB28C8" w:rsidP="001B6899">
      <w:pPr>
        <w:widowControl w:val="0"/>
        <w:ind w:firstLine="567"/>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34"/>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0933"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632"/>
        <w:gridCol w:w="1440"/>
        <w:gridCol w:w="474"/>
        <w:gridCol w:w="504"/>
        <w:gridCol w:w="488"/>
        <w:gridCol w:w="567"/>
        <w:gridCol w:w="567"/>
        <w:gridCol w:w="567"/>
        <w:gridCol w:w="551"/>
        <w:gridCol w:w="583"/>
        <w:gridCol w:w="567"/>
        <w:gridCol w:w="567"/>
        <w:gridCol w:w="425"/>
        <w:gridCol w:w="567"/>
        <w:gridCol w:w="713"/>
        <w:gridCol w:w="13"/>
      </w:tblGrid>
      <w:tr w:rsidR="00EF3E3E" w:rsidRPr="0084361A" w14:paraId="0EFB7C47" w14:textId="77777777" w:rsidTr="00217C0E">
        <w:trPr>
          <w:trHeight w:val="392"/>
        </w:trPr>
        <w:tc>
          <w:tcPr>
            <w:tcW w:w="10933"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217C0E">
        <w:trPr>
          <w:gridAfter w:val="1"/>
          <w:wAfter w:w="13"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63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44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3FD5E3E1"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Оплату работы предусматривается произвести в </w:t>
            </w:r>
            <w:r w:rsidR="00D740DB">
              <w:rPr>
                <w:rFonts w:ascii="GHEA Grapalat" w:eastAsia="Calibri" w:hAnsi="GHEA Grapalat" w:cs="Calibri"/>
                <w:sz w:val="16"/>
                <w:szCs w:val="16"/>
              </w:rPr>
              <w:t>2026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5"/>
              <w:t>**</w:t>
            </w:r>
          </w:p>
        </w:tc>
      </w:tr>
      <w:tr w:rsidR="00EF3E3E" w:rsidRPr="00FC2EAA" w14:paraId="31007347" w14:textId="77777777" w:rsidTr="00217C0E">
        <w:trPr>
          <w:gridAfter w:val="1"/>
          <w:wAfter w:w="13"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63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44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531F83" w:rsidRPr="0084361A" w14:paraId="2532CE43" w14:textId="77777777" w:rsidTr="00EF413B">
        <w:trPr>
          <w:gridAfter w:val="1"/>
          <w:wAfter w:w="13" w:type="dxa"/>
          <w:cantSplit/>
          <w:trHeight w:val="1565"/>
        </w:trPr>
        <w:tc>
          <w:tcPr>
            <w:tcW w:w="708" w:type="dxa"/>
            <w:vMerge w:val="restart"/>
            <w:vAlign w:val="center"/>
          </w:tcPr>
          <w:p w14:paraId="795342E8" w14:textId="77777777" w:rsidR="00531F83" w:rsidRPr="0084361A" w:rsidRDefault="00531F83" w:rsidP="00531F83">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632" w:type="dxa"/>
            <w:vAlign w:val="center"/>
          </w:tcPr>
          <w:p w14:paraId="0A3AAF80" w14:textId="7E2FA50E" w:rsidR="00531F83" w:rsidRPr="00861647" w:rsidRDefault="00861647" w:rsidP="00861647">
            <w:pPr>
              <w:ind w:left="-110"/>
              <w:jc w:val="center"/>
              <w:rPr>
                <w:rFonts w:ascii="GHEA Grapalat" w:hAnsi="GHEA Grapalat" w:cs="Sylfaen"/>
                <w:lang w:val="hy-AM"/>
              </w:rPr>
            </w:pPr>
            <w:r>
              <w:rPr>
                <w:rFonts w:ascii="GHEA Grapalat" w:hAnsi="GHEA Grapalat" w:cs="Sylfaen"/>
                <w:sz w:val="20"/>
                <w:szCs w:val="20"/>
                <w:lang w:val="hy-AM"/>
              </w:rPr>
              <w:t>45221142/110</w:t>
            </w:r>
          </w:p>
        </w:tc>
        <w:tc>
          <w:tcPr>
            <w:tcW w:w="1440" w:type="dxa"/>
            <w:vMerge w:val="restart"/>
            <w:vAlign w:val="center"/>
          </w:tcPr>
          <w:p w14:paraId="086B86AA" w14:textId="21E2833B" w:rsidR="00531F83" w:rsidRPr="00EF413B" w:rsidRDefault="00861647" w:rsidP="00531F83">
            <w:pPr>
              <w:suppressAutoHyphens/>
              <w:jc w:val="center"/>
              <w:rPr>
                <w:rFonts w:ascii="Calibri" w:eastAsia="Calibri" w:hAnsi="Calibri" w:cs="Calibri"/>
                <w:sz w:val="22"/>
                <w:szCs w:val="22"/>
              </w:rPr>
            </w:pPr>
            <w:r w:rsidRPr="0050236E">
              <w:rPr>
                <w:rFonts w:ascii="GHEA Grapalat" w:hAnsi="GHEA Grapalat" w:cs="Calibri"/>
                <w:color w:val="000000"/>
                <w:sz w:val="20"/>
                <w:szCs w:val="20"/>
              </w:rPr>
              <w:t>Строительные работы мусоросборного приспособления на реке Раздан</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171C649E" w:rsidR="00531F83" w:rsidRPr="0009094E" w:rsidRDefault="00531F83" w:rsidP="00531F83">
            <w:pPr>
              <w:widowControl w:val="0"/>
              <w:suppressAutoHyphens/>
              <w:spacing w:after="120"/>
              <w:ind w:left="-108" w:right="-136"/>
              <w:jc w:val="center"/>
              <w:rPr>
                <w:rFonts w:ascii="GHEA Grapalat" w:eastAsia="Calibri" w:hAnsi="GHEA Grapalat" w:cs="Calibri"/>
                <w:sz w:val="16"/>
                <w:szCs w:val="16"/>
                <w:lang w:val="hy-AM"/>
              </w:rPr>
            </w:pPr>
            <w:r w:rsidRPr="004F2A0A">
              <w:rPr>
                <w:rFonts w:ascii="GHEA Grapalat" w:hAnsi="GHEA Grapalat"/>
                <w:sz w:val="20"/>
                <w:szCs w:val="20"/>
              </w:rPr>
              <w:t>0.0</w:t>
            </w:r>
          </w:p>
        </w:tc>
        <w:tc>
          <w:tcPr>
            <w:tcW w:w="504" w:type="dxa"/>
            <w:tcBorders>
              <w:top w:val="single" w:sz="4" w:space="0" w:color="auto"/>
              <w:left w:val="nil"/>
              <w:bottom w:val="single" w:sz="4" w:space="0" w:color="auto"/>
              <w:right w:val="single" w:sz="4" w:space="0" w:color="auto"/>
            </w:tcBorders>
            <w:textDirection w:val="btLr"/>
            <w:vAlign w:val="center"/>
          </w:tcPr>
          <w:p w14:paraId="18FF955D" w14:textId="16E5EE7A" w:rsidR="00531F83" w:rsidRPr="0009094E" w:rsidRDefault="00531F83" w:rsidP="00531F83">
            <w:pPr>
              <w:widowControl w:val="0"/>
              <w:suppressAutoHyphens/>
              <w:spacing w:after="120"/>
              <w:ind w:left="-108" w:right="-136"/>
              <w:jc w:val="center"/>
              <w:rPr>
                <w:rFonts w:ascii="GHEA Grapalat" w:eastAsia="Calibri" w:hAnsi="GHEA Grapalat" w:cs="Calibri"/>
                <w:sz w:val="16"/>
                <w:szCs w:val="16"/>
                <w:lang w:val="hy-AM"/>
              </w:rPr>
            </w:pPr>
            <w:r w:rsidRPr="004F2A0A">
              <w:rPr>
                <w:rFonts w:ascii="GHEA Grapalat" w:hAnsi="GHEA Grapalat"/>
                <w:sz w:val="20"/>
                <w:szCs w:val="20"/>
              </w:rPr>
              <w:t>0.0</w:t>
            </w:r>
          </w:p>
        </w:tc>
        <w:tc>
          <w:tcPr>
            <w:tcW w:w="488" w:type="dxa"/>
            <w:tcBorders>
              <w:top w:val="single" w:sz="4" w:space="0" w:color="auto"/>
              <w:left w:val="nil"/>
              <w:bottom w:val="single" w:sz="4" w:space="0" w:color="auto"/>
              <w:right w:val="single" w:sz="4" w:space="0" w:color="auto"/>
            </w:tcBorders>
            <w:textDirection w:val="btLr"/>
            <w:vAlign w:val="center"/>
          </w:tcPr>
          <w:p w14:paraId="2011C457" w14:textId="5F3F4A80" w:rsidR="00531F83" w:rsidRPr="00142B4C" w:rsidRDefault="00531F83" w:rsidP="00531F83">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7059909A" w:rsidR="00531F83" w:rsidRPr="00142B4C" w:rsidRDefault="00531F83" w:rsidP="00531F83">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AE7B40" w:rsidR="00531F83" w:rsidRPr="00142B4C" w:rsidRDefault="00531F83" w:rsidP="00531F83">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12FFD246" w:rsidR="00531F83" w:rsidRPr="00142B4C" w:rsidRDefault="00531F83" w:rsidP="00531F83">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51" w:type="dxa"/>
            <w:tcBorders>
              <w:top w:val="single" w:sz="4" w:space="0" w:color="auto"/>
              <w:left w:val="nil"/>
              <w:bottom w:val="single" w:sz="4" w:space="0" w:color="auto"/>
              <w:right w:val="single" w:sz="4" w:space="0" w:color="auto"/>
            </w:tcBorders>
            <w:textDirection w:val="btLr"/>
            <w:vAlign w:val="center"/>
          </w:tcPr>
          <w:p w14:paraId="6D4D55C3" w14:textId="71ACCF3A" w:rsidR="00531F83" w:rsidRPr="00142B4C" w:rsidRDefault="005F475F" w:rsidP="00531F83">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83" w:type="dxa"/>
            <w:tcBorders>
              <w:top w:val="single" w:sz="4" w:space="0" w:color="auto"/>
              <w:left w:val="nil"/>
              <w:bottom w:val="single" w:sz="4" w:space="0" w:color="auto"/>
              <w:right w:val="single" w:sz="4" w:space="0" w:color="auto"/>
            </w:tcBorders>
            <w:textDirection w:val="btLr"/>
            <w:vAlign w:val="center"/>
          </w:tcPr>
          <w:p w14:paraId="4AE01DF0" w14:textId="774FD210" w:rsidR="00531F83" w:rsidRPr="00142B4C" w:rsidRDefault="00AE39D0" w:rsidP="00531F83">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textDirection w:val="btLr"/>
            <w:vAlign w:val="center"/>
          </w:tcPr>
          <w:p w14:paraId="12E96305" w14:textId="2169E928" w:rsidR="00531F83" w:rsidRPr="00142B4C" w:rsidRDefault="005F475F" w:rsidP="00531F83">
            <w:pPr>
              <w:widowControl w:val="0"/>
              <w:suppressAutoHyphens/>
              <w:spacing w:after="120"/>
              <w:ind w:left="-108" w:right="-136"/>
              <w:jc w:val="center"/>
              <w:rPr>
                <w:rFonts w:ascii="GHEA Grapalat" w:eastAsia="Calibri" w:hAnsi="GHEA Grapalat" w:cs="Calibri"/>
                <w:sz w:val="16"/>
                <w:szCs w:val="16"/>
              </w:rPr>
            </w:pPr>
            <w:r>
              <w:rPr>
                <w:rFonts w:ascii="GHEA Grapalat" w:hAnsi="GHEA Grapalat"/>
                <w:sz w:val="20"/>
                <w:szCs w:val="20"/>
                <w:lang w:val="hy-AM"/>
              </w:rPr>
              <w:t xml:space="preserve">29 </w:t>
            </w:r>
            <w:r w:rsidR="00531F83">
              <w:rPr>
                <w:rFonts w:ascii="GHEA Grapalat" w:hAnsi="GHEA Grapalat"/>
                <w:sz w:val="20"/>
                <w:szCs w:val="20"/>
                <w:lang w:val="en-US"/>
              </w:rPr>
              <w:t>%</w:t>
            </w:r>
          </w:p>
        </w:tc>
        <w:tc>
          <w:tcPr>
            <w:tcW w:w="567" w:type="dxa"/>
            <w:tcBorders>
              <w:top w:val="single" w:sz="4" w:space="0" w:color="auto"/>
              <w:left w:val="nil"/>
              <w:bottom w:val="single" w:sz="4" w:space="0" w:color="auto"/>
              <w:right w:val="single" w:sz="4" w:space="0" w:color="auto"/>
            </w:tcBorders>
            <w:textDirection w:val="btLr"/>
            <w:vAlign w:val="center"/>
          </w:tcPr>
          <w:p w14:paraId="1E8880B3" w14:textId="33BBAF31" w:rsidR="00531F83" w:rsidRPr="0038036C" w:rsidRDefault="00531F83" w:rsidP="00531F83">
            <w:pPr>
              <w:widowControl w:val="0"/>
              <w:suppressAutoHyphens/>
              <w:spacing w:after="120"/>
              <w:ind w:left="-108" w:right="-136"/>
              <w:jc w:val="center"/>
              <w:rPr>
                <w:rFonts w:ascii="GHEA Grapalat" w:eastAsia="Calibri" w:hAnsi="GHEA Grapalat" w:cs="Calibri"/>
                <w:sz w:val="16"/>
                <w:szCs w:val="16"/>
                <w:lang w:val="en-US"/>
              </w:rPr>
            </w:pPr>
            <w:r>
              <w:rPr>
                <w:rFonts w:ascii="GHEA Grapalat" w:hAnsi="GHEA Grapalat"/>
                <w:sz w:val="20"/>
                <w:szCs w:val="20"/>
                <w:lang w:val="hy-AM"/>
              </w:rPr>
              <w:t>100</w:t>
            </w:r>
            <w:r>
              <w:rPr>
                <w:rFonts w:ascii="GHEA Grapalat" w:hAnsi="GHEA Grapalat"/>
                <w:sz w:val="20"/>
                <w:szCs w:val="20"/>
                <w:lang w:val="en-US"/>
              </w:rPr>
              <w:t>%</w:t>
            </w:r>
          </w:p>
        </w:tc>
        <w:tc>
          <w:tcPr>
            <w:tcW w:w="425" w:type="dxa"/>
            <w:tcBorders>
              <w:top w:val="single" w:sz="4" w:space="0" w:color="auto"/>
              <w:left w:val="nil"/>
              <w:bottom w:val="single" w:sz="4" w:space="0" w:color="auto"/>
              <w:right w:val="single" w:sz="4" w:space="0" w:color="auto"/>
            </w:tcBorders>
            <w:textDirection w:val="btLr"/>
            <w:vAlign w:val="center"/>
          </w:tcPr>
          <w:p w14:paraId="75BE0A3F" w14:textId="2D53FBA7" w:rsidR="00531F83" w:rsidRPr="00142B4C" w:rsidRDefault="00531F83" w:rsidP="00531F83">
            <w:pPr>
              <w:widowControl w:val="0"/>
              <w:suppressAutoHyphens/>
              <w:spacing w:after="120"/>
              <w:ind w:left="-108" w:right="-136"/>
              <w:jc w:val="center"/>
              <w:rPr>
                <w:rFonts w:ascii="GHEA Grapalat" w:eastAsia="Calibri" w:hAnsi="GHEA Grapalat" w:cs="Calibri"/>
                <w:sz w:val="16"/>
                <w:szCs w:val="16"/>
              </w:rPr>
            </w:pPr>
            <w:r>
              <w:rPr>
                <w:rFonts w:ascii="GHEA Grapalat" w:hAnsi="GHEA Grapalat"/>
                <w:sz w:val="20"/>
                <w:szCs w:val="20"/>
                <w:lang w:val="hy-AM"/>
              </w:rPr>
              <w:t>100</w:t>
            </w:r>
            <w:r>
              <w:rPr>
                <w:rFonts w:ascii="GHEA Grapalat" w:hAnsi="GHEA Grapalat"/>
                <w:sz w:val="20"/>
                <w:szCs w:val="20"/>
                <w:lang w:val="en-US"/>
              </w:rPr>
              <w:t>%</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70DDDCDD" w:rsidR="00531F83" w:rsidRPr="00142B4C" w:rsidRDefault="00531F83" w:rsidP="00531F83">
            <w:pPr>
              <w:widowControl w:val="0"/>
              <w:suppressAutoHyphens/>
              <w:spacing w:after="120"/>
              <w:ind w:left="-108" w:right="-136"/>
              <w:jc w:val="center"/>
              <w:rPr>
                <w:rFonts w:ascii="GHEA Grapalat" w:eastAsia="Calibri" w:hAnsi="GHEA Grapalat" w:cs="Calibri"/>
                <w:sz w:val="16"/>
                <w:szCs w:val="16"/>
              </w:rPr>
            </w:pPr>
            <w:r>
              <w:rPr>
                <w:rFonts w:ascii="GHEA Grapalat" w:hAnsi="GHEA Grapalat"/>
                <w:sz w:val="20"/>
                <w:szCs w:val="20"/>
                <w:lang w:val="hy-AM"/>
              </w:rPr>
              <w:t>100</w:t>
            </w:r>
            <w:r>
              <w:rPr>
                <w:rFonts w:ascii="GHEA Grapalat" w:hAnsi="GHEA Grapalat"/>
                <w:sz w:val="20"/>
                <w:szCs w:val="20"/>
                <w:lang w:val="en-US"/>
              </w:rPr>
              <w:t>%</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613CEBCB" w:rsidR="00531F83" w:rsidRPr="00142B4C" w:rsidRDefault="00531F83" w:rsidP="00531F83">
            <w:pPr>
              <w:widowControl w:val="0"/>
              <w:suppressAutoHyphens/>
              <w:spacing w:after="120"/>
              <w:ind w:left="-108" w:right="-136"/>
              <w:jc w:val="center"/>
              <w:rPr>
                <w:rFonts w:ascii="GHEA Grapalat" w:eastAsia="Calibri" w:hAnsi="GHEA Grapalat" w:cs="Calibri"/>
                <w:sz w:val="16"/>
                <w:szCs w:val="16"/>
              </w:rPr>
            </w:pPr>
            <w:r>
              <w:rPr>
                <w:rFonts w:ascii="GHEA Grapalat" w:hAnsi="GHEA Grapalat"/>
                <w:sz w:val="20"/>
                <w:szCs w:val="20"/>
                <w:lang w:val="hy-AM"/>
              </w:rPr>
              <w:t>100</w:t>
            </w:r>
            <w:r>
              <w:rPr>
                <w:rFonts w:ascii="GHEA Grapalat" w:hAnsi="GHEA Grapalat"/>
                <w:sz w:val="20"/>
                <w:szCs w:val="20"/>
                <w:lang w:val="en-US"/>
              </w:rPr>
              <w:t>%</w:t>
            </w:r>
          </w:p>
        </w:tc>
      </w:tr>
      <w:tr w:rsidR="00531F83" w:rsidRPr="0084361A" w14:paraId="359CBA16" w14:textId="77777777" w:rsidTr="00217C0E">
        <w:trPr>
          <w:gridAfter w:val="1"/>
          <w:wAfter w:w="13" w:type="dxa"/>
          <w:cantSplit/>
          <w:trHeight w:val="1134"/>
        </w:trPr>
        <w:tc>
          <w:tcPr>
            <w:tcW w:w="708" w:type="dxa"/>
            <w:vMerge/>
            <w:vAlign w:val="center"/>
          </w:tcPr>
          <w:p w14:paraId="470FA8C5" w14:textId="77777777" w:rsidR="00531F83" w:rsidRPr="0084361A" w:rsidRDefault="00531F83" w:rsidP="00531F83">
            <w:pPr>
              <w:widowControl w:val="0"/>
              <w:suppressAutoHyphens/>
              <w:spacing w:after="120"/>
              <w:ind w:left="-43"/>
              <w:jc w:val="center"/>
              <w:rPr>
                <w:rFonts w:ascii="GHEA Grapalat" w:eastAsia="Calibri" w:hAnsi="GHEA Grapalat" w:cs="Calibri"/>
                <w:sz w:val="16"/>
                <w:szCs w:val="16"/>
                <w:lang w:val="hy-AM"/>
              </w:rPr>
            </w:pPr>
          </w:p>
        </w:tc>
        <w:tc>
          <w:tcPr>
            <w:tcW w:w="1632" w:type="dxa"/>
            <w:vAlign w:val="center"/>
          </w:tcPr>
          <w:p w14:paraId="79157495" w14:textId="37860D21" w:rsidR="00531F83" w:rsidRPr="00861647" w:rsidRDefault="005F475F" w:rsidP="00531F83">
            <w:pPr>
              <w:ind w:left="-110"/>
              <w:jc w:val="center"/>
              <w:rPr>
                <w:rFonts w:ascii="GHEA Grapalat" w:hAnsi="GHEA Grapalat" w:cs="Sylfaen"/>
                <w:sz w:val="20"/>
                <w:szCs w:val="20"/>
                <w:lang w:val="hy-AM"/>
              </w:rPr>
            </w:pPr>
            <w:r>
              <w:rPr>
                <w:rFonts w:ascii="GHEA Grapalat" w:hAnsi="GHEA Grapalat" w:cs="Sylfaen"/>
                <w:sz w:val="20"/>
                <w:szCs w:val="20"/>
                <w:lang w:val="hy-AM"/>
              </w:rPr>
              <w:t>45221142/612</w:t>
            </w:r>
          </w:p>
          <w:p w14:paraId="3ECA5B6B" w14:textId="4D1E8498" w:rsidR="00531F83" w:rsidRPr="00217C0E" w:rsidRDefault="00531F83" w:rsidP="00531F83">
            <w:pPr>
              <w:ind w:left="-360"/>
              <w:rPr>
                <w:rFonts w:ascii="GHEA Grapalat" w:hAnsi="GHEA Grapalat" w:cs="Sylfaen"/>
                <w:sz w:val="20"/>
                <w:szCs w:val="20"/>
                <w:lang w:val="en-US"/>
              </w:rPr>
            </w:pPr>
          </w:p>
        </w:tc>
        <w:tc>
          <w:tcPr>
            <w:tcW w:w="1440" w:type="dxa"/>
            <w:vMerge/>
            <w:vAlign w:val="center"/>
          </w:tcPr>
          <w:p w14:paraId="7421E724" w14:textId="77777777" w:rsidR="00531F83" w:rsidRPr="0084361A" w:rsidRDefault="00531F83" w:rsidP="00531F83">
            <w:pPr>
              <w:suppressAutoHyphens/>
              <w:jc w:val="center"/>
              <w:rPr>
                <w:rFonts w:ascii="Calibri" w:eastAsia="Calibri" w:hAnsi="Calibri" w:cs="Calibri"/>
              </w:rPr>
            </w:pP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53AD5706" w14:textId="0F97A735" w:rsidR="00531F83" w:rsidRPr="008F1014" w:rsidRDefault="00531F83" w:rsidP="00531F83">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04" w:type="dxa"/>
            <w:tcBorders>
              <w:top w:val="single" w:sz="4" w:space="0" w:color="auto"/>
              <w:left w:val="nil"/>
              <w:bottom w:val="single" w:sz="4" w:space="0" w:color="auto"/>
              <w:right w:val="single" w:sz="4" w:space="0" w:color="auto"/>
            </w:tcBorders>
            <w:textDirection w:val="btLr"/>
            <w:vAlign w:val="center"/>
          </w:tcPr>
          <w:p w14:paraId="3BF06044" w14:textId="50D8F989" w:rsidR="00531F83" w:rsidRPr="008F1014" w:rsidRDefault="00531F83" w:rsidP="00531F83">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488" w:type="dxa"/>
            <w:tcBorders>
              <w:top w:val="single" w:sz="4" w:space="0" w:color="auto"/>
              <w:left w:val="nil"/>
              <w:bottom w:val="single" w:sz="4" w:space="0" w:color="auto"/>
              <w:right w:val="single" w:sz="4" w:space="0" w:color="auto"/>
            </w:tcBorders>
            <w:textDirection w:val="btLr"/>
            <w:vAlign w:val="center"/>
          </w:tcPr>
          <w:p w14:paraId="0FA9D770" w14:textId="5AC13D04" w:rsidR="00531F83" w:rsidRPr="008F1014" w:rsidRDefault="00531F83" w:rsidP="00531F83">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01BAA926" w14:textId="5FC598C6" w:rsidR="00531F83" w:rsidRPr="008F1014" w:rsidRDefault="00531F83" w:rsidP="00531F83">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70F7D8E4" w14:textId="48549698" w:rsidR="00531F83" w:rsidRPr="008F1014" w:rsidRDefault="00531F83" w:rsidP="00531F83">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F48849C" w14:textId="6A58B9BD" w:rsidR="00531F83" w:rsidRPr="008F1014" w:rsidRDefault="00531F83" w:rsidP="00531F83">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51" w:type="dxa"/>
            <w:tcBorders>
              <w:top w:val="single" w:sz="4" w:space="0" w:color="auto"/>
              <w:left w:val="nil"/>
              <w:bottom w:val="single" w:sz="4" w:space="0" w:color="auto"/>
              <w:right w:val="single" w:sz="4" w:space="0" w:color="auto"/>
            </w:tcBorders>
            <w:textDirection w:val="btLr"/>
            <w:vAlign w:val="center"/>
          </w:tcPr>
          <w:p w14:paraId="4C144716" w14:textId="1D4E3800" w:rsidR="00531F83" w:rsidRPr="008F1014" w:rsidRDefault="00531F83" w:rsidP="00531F83">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83" w:type="dxa"/>
            <w:tcBorders>
              <w:top w:val="single" w:sz="4" w:space="0" w:color="auto"/>
              <w:left w:val="nil"/>
              <w:bottom w:val="single" w:sz="4" w:space="0" w:color="auto"/>
              <w:right w:val="single" w:sz="4" w:space="0" w:color="auto"/>
            </w:tcBorders>
            <w:textDirection w:val="btLr"/>
            <w:vAlign w:val="center"/>
          </w:tcPr>
          <w:p w14:paraId="40F7FEEB" w14:textId="5F09AB36" w:rsidR="00531F83" w:rsidRPr="008F1014" w:rsidRDefault="00531F83" w:rsidP="00531F83">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textDirection w:val="btLr"/>
            <w:vAlign w:val="center"/>
          </w:tcPr>
          <w:p w14:paraId="04FB54BE" w14:textId="641CACC3" w:rsidR="00531F83" w:rsidRPr="008F1014" w:rsidRDefault="00531F83" w:rsidP="00531F83">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textDirection w:val="btLr"/>
            <w:vAlign w:val="center"/>
          </w:tcPr>
          <w:p w14:paraId="38EEA88F" w14:textId="5263B1D4" w:rsidR="00531F83" w:rsidRPr="008F1014" w:rsidRDefault="00531F83" w:rsidP="00531F83">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425" w:type="dxa"/>
            <w:tcBorders>
              <w:top w:val="single" w:sz="4" w:space="0" w:color="auto"/>
              <w:left w:val="nil"/>
              <w:bottom w:val="single" w:sz="4" w:space="0" w:color="auto"/>
              <w:right w:val="single" w:sz="4" w:space="0" w:color="auto"/>
            </w:tcBorders>
            <w:textDirection w:val="btLr"/>
            <w:vAlign w:val="center"/>
          </w:tcPr>
          <w:p w14:paraId="36C53DE2" w14:textId="757BE330" w:rsidR="00531F83" w:rsidRPr="008F1014" w:rsidRDefault="00531F83" w:rsidP="00531F83">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textDirection w:val="btLr"/>
            <w:vAlign w:val="center"/>
          </w:tcPr>
          <w:p w14:paraId="47E3C8F7" w14:textId="03CE1F9F" w:rsidR="00531F83" w:rsidRPr="008F1014" w:rsidRDefault="00531F83" w:rsidP="00531F83">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08A1789C" w14:textId="2CDF4630" w:rsidR="00531F83" w:rsidRPr="008F1014" w:rsidRDefault="00531F83" w:rsidP="00531F83">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r>
    </w:tbl>
    <w:p w14:paraId="52DD6A5D" w14:textId="3B553B60" w:rsidR="00BB28C8" w:rsidRPr="00F76EE3" w:rsidRDefault="004A0B50" w:rsidP="004A0B50">
      <w:pPr>
        <w:widowControl w:val="0"/>
        <w:spacing w:line="276" w:lineRule="auto"/>
        <w:jc w:val="both"/>
        <w:rPr>
          <w:rFonts w:ascii="GHEA Grapalat" w:hAnsi="GHEA Grapalat" w:cs="Sylfaen"/>
          <w:i/>
          <w:sz w:val="20"/>
          <w:szCs w:val="20"/>
        </w:rPr>
      </w:pPr>
      <w:r w:rsidRPr="00F76EE3">
        <w:rPr>
          <w:rStyle w:val="FootnoteReference"/>
          <w:sz w:val="20"/>
          <w:szCs w:val="20"/>
        </w:rPr>
        <w:t>*</w:t>
      </w:r>
      <w:r w:rsidRPr="00F76EE3">
        <w:rPr>
          <w:sz w:val="20"/>
          <w:szCs w:val="20"/>
        </w:rPr>
        <w:t xml:space="preserve"> </w:t>
      </w:r>
      <w:r w:rsidRPr="00F76EE3">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F76EE3">
        <w:trPr>
          <w:trHeight w:val="1728"/>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5929FD79"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36920">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1C29D0">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1C29D0">
      <w:pPr>
        <w:widowControl w:val="0"/>
        <w:spacing w:line="276"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pPr>
        <w:pStyle w:val="ListParagraph"/>
        <w:numPr>
          <w:ilvl w:val="0"/>
          <w:numId w:val="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pPr>
        <w:pStyle w:val="ListParagraph"/>
        <w:numPr>
          <w:ilvl w:val="0"/>
          <w:numId w:val="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F1FE5" w14:textId="77777777" w:rsidR="007917F0" w:rsidRDefault="007917F0">
      <w:r>
        <w:separator/>
      </w:r>
    </w:p>
  </w:endnote>
  <w:endnote w:type="continuationSeparator" w:id="0">
    <w:p w14:paraId="1C16A08A" w14:textId="77777777" w:rsidR="007917F0" w:rsidRDefault="00791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GreekC">
    <w:altName w:val="Courier New"/>
    <w:charset w:val="CC"/>
    <w:family w:val="auto"/>
    <w:pitch w:val="variable"/>
    <w:sig w:usb0="20002887" w:usb1="00000000" w:usb2="00000000"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BF1FF" w14:textId="77777777" w:rsidR="007917F0" w:rsidRDefault="007917F0">
      <w:r>
        <w:separator/>
      </w:r>
    </w:p>
  </w:footnote>
  <w:footnote w:type="continuationSeparator" w:id="0">
    <w:p w14:paraId="2A46FFE4" w14:textId="77777777" w:rsidR="007917F0" w:rsidRDefault="007917F0">
      <w:r>
        <w:continuationSeparator/>
      </w:r>
    </w:p>
  </w:footnote>
  <w:footnote w:id="1">
    <w:p w14:paraId="390324F2" w14:textId="2BC76B2E"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00CE1874">
        <w:rPr>
          <w:rFonts w:ascii="GHEA Grapalat" w:hAnsi="GHEA Grapalat"/>
          <w:i/>
          <w:sz w:val="20"/>
          <w:szCs w:val="20"/>
          <w:lang w:val="hy-AM"/>
        </w:rPr>
        <w:t xml:space="preserve">   </w:t>
      </w:r>
      <w:r w:rsidRPr="00D3436F">
        <w:rPr>
          <w:i/>
          <w:sz w:val="20"/>
          <w:szCs w:val="20"/>
        </w:rPr>
        <w:footnoteRef/>
      </w:r>
      <w:r w:rsidRPr="00D3436F">
        <w:rPr>
          <w:rFonts w:ascii="GHEA Grapalat" w:hAnsi="GHEA Grapalat"/>
          <w:i/>
          <w:sz w:val="20"/>
          <w:szCs w:val="20"/>
        </w:rPr>
        <w:t>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2">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5">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 xml:space="preserve">Последний </w:t>
      </w:r>
      <w:r w:rsidRPr="0087711E">
        <w:rPr>
          <w:rFonts w:ascii="GHEA Grapalat" w:hAnsi="GHEA Grapalat"/>
          <w:i/>
        </w:rPr>
        <w:t>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8">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9">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1">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4">
    <w:p w14:paraId="10B6C53D" w14:textId="77777777" w:rsidR="0061787C" w:rsidRDefault="0061787C" w:rsidP="00F5644B">
      <w:pPr>
        <w:jc w:val="both"/>
        <w:rPr>
          <w:rFonts w:asciiTheme="minorHAnsi" w:hAnsiTheme="minorHAnsi"/>
          <w:sz w:val="20"/>
          <w:szCs w:val="20"/>
        </w:rPr>
      </w:pPr>
      <w:r>
        <w:rPr>
          <w:rStyle w:val="FootnoteReference"/>
        </w:rPr>
        <w:t>*</w:t>
      </w: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263C4F46" w14:textId="6438258C" w:rsidR="0061787C" w:rsidRPr="00455746" w:rsidRDefault="0061787C" w:rsidP="00455746">
      <w:pPr>
        <w:jc w:val="both"/>
        <w:rPr>
          <w:rFonts w:asciiTheme="minorHAnsi" w:hAnsiTheme="minorHAnsi"/>
          <w:sz w:val="20"/>
          <w:szCs w:val="20"/>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footnote>
  <w:footnote w:id="15">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FBC8C13" w14:textId="77777777" w:rsidR="00455746" w:rsidRDefault="00455746" w:rsidP="00455746"/>
    <w:p w14:paraId="61554AA7" w14:textId="182CCB8B" w:rsidR="00924268" w:rsidRDefault="00924268" w:rsidP="00455746">
      <w:pPr>
        <w:pStyle w:val="Heading3"/>
        <w:keepNext w:val="0"/>
        <w:widowControl w:val="0"/>
        <w:spacing w:after="160" w:line="240" w:lineRule="auto"/>
        <w:jc w:val="left"/>
        <w:rPr>
          <w:rFonts w:ascii="GHEA Grapalat" w:hAnsi="GHEA Grapalat"/>
          <w:b/>
          <w:i w:val="0"/>
          <w:sz w:val="24"/>
          <w:szCs w:val="24"/>
          <w:lang w:val="hy-AM"/>
        </w:rPr>
      </w:pPr>
    </w:p>
    <w:p w14:paraId="31A2195E" w14:textId="77777777" w:rsidR="00603AB4" w:rsidRDefault="00603AB4" w:rsidP="00603AB4">
      <w:pPr>
        <w:rPr>
          <w:lang w:val="hy-AM"/>
        </w:rPr>
      </w:pPr>
    </w:p>
    <w:p w14:paraId="3B75DA85" w14:textId="77777777" w:rsidR="00603AB4" w:rsidRDefault="00603AB4" w:rsidP="00603AB4">
      <w:pPr>
        <w:rPr>
          <w:lang w:val="hy-AM"/>
        </w:rPr>
      </w:pPr>
    </w:p>
    <w:p w14:paraId="0D6A021C" w14:textId="36DF917D" w:rsidR="00924268" w:rsidRPr="00F677F6" w:rsidRDefault="00924268" w:rsidP="00924268"/>
    <w:p w14:paraId="39DD2D6B" w14:textId="752446DF" w:rsidR="00924268" w:rsidRDefault="00924268" w:rsidP="00924268"/>
    <w:p w14:paraId="671510FF" w14:textId="6CBAFA67" w:rsidR="0014410F" w:rsidRPr="00F677F6" w:rsidRDefault="0014410F" w:rsidP="00F677F6">
      <w:pPr>
        <w:pStyle w:val="Heading3"/>
        <w:keepNext w:val="0"/>
        <w:widowControl w:val="0"/>
        <w:spacing w:after="160" w:line="240" w:lineRule="auto"/>
        <w:jc w:val="left"/>
        <w:rPr>
          <w:rFonts w:ascii="GHEA Grapalat" w:hAnsi="GHEA Grapalat"/>
          <w:b/>
          <w:i w:val="0"/>
          <w:sz w:val="24"/>
          <w:szCs w:val="24"/>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6">
    <w:p w14:paraId="66F0F8A4" w14:textId="77777777" w:rsidR="00603AB4" w:rsidRDefault="00603AB4" w:rsidP="00603AB4">
      <w:pPr>
        <w:pStyle w:val="FootnoteText"/>
      </w:pPr>
      <w:r>
        <w:rPr>
          <w:rStyle w:val="FootnoteReference"/>
        </w:rPr>
        <w:t>*</w:t>
      </w:r>
      <w:r>
        <w:t xml:space="preserve"> </w:t>
      </w:r>
      <w:r>
        <w:rPr>
          <w:rFonts w:ascii="GHEA Grapalat" w:hAnsi="GHEA Grapalat"/>
          <w:i/>
        </w:rPr>
        <w:t>Заполняется секретарем Комиссии до опубликования приглашения в бюллетене</w:t>
      </w:r>
    </w:p>
  </w:footnote>
  <w:footnote w:id="17">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19">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0">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3">
    <w:p w14:paraId="2377BD77" w14:textId="77777777" w:rsidR="000B740C" w:rsidRPr="008842CE" w:rsidRDefault="000B740C" w:rsidP="000B740C">
      <w:pPr>
        <w:pStyle w:val="FootnoteText"/>
        <w:jc w:val="both"/>
      </w:pPr>
    </w:p>
  </w:footnote>
  <w:footnote w:id="24">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6">
    <w:p w14:paraId="5D41616A" w14:textId="77777777" w:rsidR="00E93F76" w:rsidRPr="008842CE" w:rsidRDefault="00E93F76" w:rsidP="00E93F76">
      <w:pPr>
        <w:pStyle w:val="FootnoteText"/>
        <w:jc w:val="both"/>
      </w:pPr>
    </w:p>
  </w:footnote>
  <w:footnote w:id="27">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8">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9">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0">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3">
    <w:p w14:paraId="032FE955" w14:textId="77777777" w:rsidR="0061787C" w:rsidRPr="00124BE9" w:rsidRDefault="0061787C" w:rsidP="00BB28C8">
      <w:pPr>
        <w:pStyle w:val="FootnoteText"/>
        <w:widowControl w:val="0"/>
      </w:pPr>
      <w:r w:rsidRPr="00124BE9">
        <w:rPr>
          <w:rStyle w:val="FootnoteReference"/>
        </w:rPr>
        <w:t>*</w:t>
      </w: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4">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14:paraId="291F959E" w14:textId="77777777" w:rsidR="00EF3E3E" w:rsidRPr="0084361A" w:rsidRDefault="00EF3E3E" w:rsidP="00EF3E3E">
      <w:pPr>
        <w:pStyle w:val="FootnoteText"/>
        <w:widowControl w:val="0"/>
        <w:jc w:val="both"/>
      </w:pPr>
      <w:r w:rsidRPr="0084361A">
        <w:rPr>
          <w:rStyle w:val="FootnoteReference"/>
        </w:rPr>
        <w:t>*</w:t>
      </w: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9609F"/>
    <w:multiLevelType w:val="hybridMultilevel"/>
    <w:tmpl w:val="1F123D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5D61E3"/>
    <w:multiLevelType w:val="hybridMultilevel"/>
    <w:tmpl w:val="7D32639C"/>
    <w:lvl w:ilvl="0" w:tplc="2D8467B8">
      <w:start w:val="1"/>
      <w:numFmt w:val="decimal"/>
      <w:lvlText w:val="%1."/>
      <w:lvlJc w:val="left"/>
      <w:pPr>
        <w:ind w:left="576" w:hanging="360"/>
      </w:pPr>
      <w:rPr>
        <w:rFonts w:hint="default"/>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7931E49"/>
    <w:multiLevelType w:val="hybridMultilevel"/>
    <w:tmpl w:val="E3D6214E"/>
    <w:lvl w:ilvl="0" w:tplc="04090005">
      <w:start w:val="1"/>
      <w:numFmt w:val="bullet"/>
      <w:lvlText w:val=""/>
      <w:lvlJc w:val="left"/>
      <w:pPr>
        <w:ind w:left="953" w:hanging="360"/>
      </w:pPr>
      <w:rPr>
        <w:rFonts w:ascii="Wingdings" w:hAnsi="Wingdings" w:hint="default"/>
      </w:rPr>
    </w:lvl>
    <w:lvl w:ilvl="1" w:tplc="04190003" w:tentative="1">
      <w:start w:val="1"/>
      <w:numFmt w:val="bullet"/>
      <w:lvlText w:val="o"/>
      <w:lvlJc w:val="left"/>
      <w:pPr>
        <w:ind w:left="1673" w:hanging="360"/>
      </w:pPr>
      <w:rPr>
        <w:rFonts w:ascii="Courier New" w:hAnsi="Courier New" w:cs="Courier New" w:hint="default"/>
      </w:rPr>
    </w:lvl>
    <w:lvl w:ilvl="2" w:tplc="04190005" w:tentative="1">
      <w:start w:val="1"/>
      <w:numFmt w:val="bullet"/>
      <w:lvlText w:val=""/>
      <w:lvlJc w:val="left"/>
      <w:pPr>
        <w:ind w:left="2393" w:hanging="360"/>
      </w:pPr>
      <w:rPr>
        <w:rFonts w:ascii="Wingdings" w:hAnsi="Wingdings" w:hint="default"/>
      </w:rPr>
    </w:lvl>
    <w:lvl w:ilvl="3" w:tplc="04190001" w:tentative="1">
      <w:start w:val="1"/>
      <w:numFmt w:val="bullet"/>
      <w:lvlText w:val=""/>
      <w:lvlJc w:val="left"/>
      <w:pPr>
        <w:ind w:left="3113" w:hanging="360"/>
      </w:pPr>
      <w:rPr>
        <w:rFonts w:ascii="Symbol" w:hAnsi="Symbol" w:hint="default"/>
      </w:rPr>
    </w:lvl>
    <w:lvl w:ilvl="4" w:tplc="04190003" w:tentative="1">
      <w:start w:val="1"/>
      <w:numFmt w:val="bullet"/>
      <w:lvlText w:val="o"/>
      <w:lvlJc w:val="left"/>
      <w:pPr>
        <w:ind w:left="3833" w:hanging="360"/>
      </w:pPr>
      <w:rPr>
        <w:rFonts w:ascii="Courier New" w:hAnsi="Courier New" w:cs="Courier New" w:hint="default"/>
      </w:rPr>
    </w:lvl>
    <w:lvl w:ilvl="5" w:tplc="04190005" w:tentative="1">
      <w:start w:val="1"/>
      <w:numFmt w:val="bullet"/>
      <w:lvlText w:val=""/>
      <w:lvlJc w:val="left"/>
      <w:pPr>
        <w:ind w:left="4553" w:hanging="360"/>
      </w:pPr>
      <w:rPr>
        <w:rFonts w:ascii="Wingdings" w:hAnsi="Wingdings" w:hint="default"/>
      </w:rPr>
    </w:lvl>
    <w:lvl w:ilvl="6" w:tplc="04190001" w:tentative="1">
      <w:start w:val="1"/>
      <w:numFmt w:val="bullet"/>
      <w:lvlText w:val=""/>
      <w:lvlJc w:val="left"/>
      <w:pPr>
        <w:ind w:left="5273" w:hanging="360"/>
      </w:pPr>
      <w:rPr>
        <w:rFonts w:ascii="Symbol" w:hAnsi="Symbol" w:hint="default"/>
      </w:rPr>
    </w:lvl>
    <w:lvl w:ilvl="7" w:tplc="04190003" w:tentative="1">
      <w:start w:val="1"/>
      <w:numFmt w:val="bullet"/>
      <w:lvlText w:val="o"/>
      <w:lvlJc w:val="left"/>
      <w:pPr>
        <w:ind w:left="5993" w:hanging="360"/>
      </w:pPr>
      <w:rPr>
        <w:rFonts w:ascii="Courier New" w:hAnsi="Courier New" w:cs="Courier New" w:hint="default"/>
      </w:rPr>
    </w:lvl>
    <w:lvl w:ilvl="8" w:tplc="04190005" w:tentative="1">
      <w:start w:val="1"/>
      <w:numFmt w:val="bullet"/>
      <w:lvlText w:val=""/>
      <w:lvlJc w:val="left"/>
      <w:pPr>
        <w:ind w:left="6713" w:hanging="360"/>
      </w:pPr>
      <w:rPr>
        <w:rFonts w:ascii="Wingdings" w:hAnsi="Wingdings" w:hint="default"/>
      </w:rPr>
    </w:lvl>
  </w:abstractNum>
  <w:abstractNum w:abstractNumId="9"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30560BA"/>
    <w:multiLevelType w:val="hybridMultilevel"/>
    <w:tmpl w:val="2DE622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C06622"/>
    <w:multiLevelType w:val="hybridMultilevel"/>
    <w:tmpl w:val="FCA861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D45D5E"/>
    <w:multiLevelType w:val="multilevel"/>
    <w:tmpl w:val="6134835E"/>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969243940">
    <w:abstractNumId w:val="10"/>
  </w:num>
  <w:num w:numId="2" w16cid:durableId="89661665">
    <w:abstractNumId w:val="4"/>
  </w:num>
  <w:num w:numId="3" w16cid:durableId="1446117870">
    <w:abstractNumId w:val="3"/>
  </w:num>
  <w:num w:numId="4" w16cid:durableId="1095133024">
    <w:abstractNumId w:val="0"/>
  </w:num>
  <w:num w:numId="5" w16cid:durableId="1280840775">
    <w:abstractNumId w:val="7"/>
  </w:num>
  <w:num w:numId="6" w16cid:durableId="493256618">
    <w:abstractNumId w:val="26"/>
  </w:num>
  <w:num w:numId="7" w16cid:durableId="1606843210">
    <w:abstractNumId w:val="25"/>
  </w:num>
  <w:num w:numId="8" w16cid:durableId="1075397518">
    <w:abstractNumId w:val="11"/>
  </w:num>
  <w:num w:numId="9" w16cid:durableId="799035421">
    <w:abstractNumId w:val="21"/>
  </w:num>
  <w:num w:numId="10" w16cid:durableId="1163740162">
    <w:abstractNumId w:val="22"/>
  </w:num>
  <w:num w:numId="11" w16cid:durableId="1409880832">
    <w:abstractNumId w:val="24"/>
    <w:lvlOverride w:ilvl="0">
      <w:startOverride w:val="1"/>
    </w:lvlOverride>
    <w:lvlOverride w:ilvl="1"/>
    <w:lvlOverride w:ilvl="2"/>
    <w:lvlOverride w:ilvl="3"/>
    <w:lvlOverride w:ilvl="4"/>
    <w:lvlOverride w:ilvl="5"/>
    <w:lvlOverride w:ilvl="6"/>
    <w:lvlOverride w:ilvl="7"/>
    <w:lvlOverride w:ilvl="8"/>
  </w:num>
  <w:num w:numId="12" w16cid:durableId="14757579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68318510">
    <w:abstractNumId w:val="5"/>
  </w:num>
  <w:num w:numId="14" w16cid:durableId="2044356213">
    <w:abstractNumId w:val="1"/>
  </w:num>
  <w:num w:numId="15" w16cid:durableId="1305817805">
    <w:abstractNumId w:val="15"/>
  </w:num>
  <w:num w:numId="16" w16cid:durableId="81687919">
    <w:abstractNumId w:val="19"/>
  </w:num>
  <w:num w:numId="17" w16cid:durableId="1402601948">
    <w:abstractNumId w:val="14"/>
  </w:num>
  <w:num w:numId="18" w16cid:durableId="1419905097">
    <w:abstractNumId w:val="23"/>
  </w:num>
  <w:num w:numId="19" w16cid:durableId="1275164409">
    <w:abstractNumId w:val="12"/>
  </w:num>
  <w:num w:numId="20" w16cid:durableId="1947154769">
    <w:abstractNumId w:val="9"/>
  </w:num>
  <w:num w:numId="21" w16cid:durableId="336034461">
    <w:abstractNumId w:val="16"/>
  </w:num>
  <w:num w:numId="22" w16cid:durableId="784619368">
    <w:abstractNumId w:val="28"/>
  </w:num>
  <w:num w:numId="23" w16cid:durableId="50732116">
    <w:abstractNumId w:val="13"/>
  </w:num>
  <w:num w:numId="24" w16cid:durableId="149634560">
    <w:abstractNumId w:val="27"/>
  </w:num>
  <w:num w:numId="25" w16cid:durableId="1243490108">
    <w:abstractNumId w:val="6"/>
  </w:num>
  <w:num w:numId="26" w16cid:durableId="1638030834">
    <w:abstractNumId w:val="2"/>
  </w:num>
  <w:num w:numId="27" w16cid:durableId="1514880877">
    <w:abstractNumId w:val="18"/>
  </w:num>
  <w:num w:numId="28" w16cid:durableId="1724402806">
    <w:abstractNumId w:val="20"/>
  </w:num>
  <w:num w:numId="29" w16cid:durableId="536889524">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0D2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29"/>
    <w:rsid w:val="00033C85"/>
    <w:rsid w:val="00033ED4"/>
    <w:rsid w:val="00034CED"/>
    <w:rsid w:val="00037DDE"/>
    <w:rsid w:val="000408D8"/>
    <w:rsid w:val="00041366"/>
    <w:rsid w:val="000424BA"/>
    <w:rsid w:val="0004279B"/>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67CB5"/>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330"/>
    <w:rsid w:val="00083558"/>
    <w:rsid w:val="000836D9"/>
    <w:rsid w:val="000845F6"/>
    <w:rsid w:val="00084B51"/>
    <w:rsid w:val="000858EB"/>
    <w:rsid w:val="00085931"/>
    <w:rsid w:val="00087428"/>
    <w:rsid w:val="000878DB"/>
    <w:rsid w:val="00087A30"/>
    <w:rsid w:val="00090699"/>
    <w:rsid w:val="0009094E"/>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0B8B"/>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1D26"/>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02"/>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6C8"/>
    <w:rsid w:val="000F7AE0"/>
    <w:rsid w:val="0010050E"/>
    <w:rsid w:val="001005B0"/>
    <w:rsid w:val="0010090F"/>
    <w:rsid w:val="00100C10"/>
    <w:rsid w:val="00100C95"/>
    <w:rsid w:val="00100D32"/>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7D5"/>
    <w:rsid w:val="00123A23"/>
    <w:rsid w:val="00123F5E"/>
    <w:rsid w:val="00124461"/>
    <w:rsid w:val="00125695"/>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1AF"/>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836"/>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29D0"/>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CE"/>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473"/>
    <w:rsid w:val="00205689"/>
    <w:rsid w:val="0020590A"/>
    <w:rsid w:val="002069C9"/>
    <w:rsid w:val="00206AF8"/>
    <w:rsid w:val="0020701A"/>
    <w:rsid w:val="00207490"/>
    <w:rsid w:val="002100B3"/>
    <w:rsid w:val="002101F2"/>
    <w:rsid w:val="00210A9B"/>
    <w:rsid w:val="00210F0C"/>
    <w:rsid w:val="00211425"/>
    <w:rsid w:val="00212B71"/>
    <w:rsid w:val="0021313E"/>
    <w:rsid w:val="002137E6"/>
    <w:rsid w:val="00213830"/>
    <w:rsid w:val="00213EB8"/>
    <w:rsid w:val="0021445F"/>
    <w:rsid w:val="00214462"/>
    <w:rsid w:val="00215532"/>
    <w:rsid w:val="00215D0E"/>
    <w:rsid w:val="00216275"/>
    <w:rsid w:val="002166CE"/>
    <w:rsid w:val="00217344"/>
    <w:rsid w:val="00217710"/>
    <w:rsid w:val="00217C0E"/>
    <w:rsid w:val="00220A3F"/>
    <w:rsid w:val="00220ACB"/>
    <w:rsid w:val="00220C7C"/>
    <w:rsid w:val="00220CF6"/>
    <w:rsid w:val="002218FE"/>
    <w:rsid w:val="00221C7B"/>
    <w:rsid w:val="00222297"/>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383E"/>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2DC"/>
    <w:rsid w:val="002626F7"/>
    <w:rsid w:val="00263035"/>
    <w:rsid w:val="00263094"/>
    <w:rsid w:val="002638A5"/>
    <w:rsid w:val="00263D72"/>
    <w:rsid w:val="00263E28"/>
    <w:rsid w:val="0026426F"/>
    <w:rsid w:val="00264A4B"/>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490"/>
    <w:rsid w:val="002D0E82"/>
    <w:rsid w:val="002D156F"/>
    <w:rsid w:val="002D15CE"/>
    <w:rsid w:val="002D1AAA"/>
    <w:rsid w:val="002D1D46"/>
    <w:rsid w:val="002D207D"/>
    <w:rsid w:val="002D20E8"/>
    <w:rsid w:val="002D236D"/>
    <w:rsid w:val="002D2ADF"/>
    <w:rsid w:val="002D2B55"/>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2A71"/>
    <w:rsid w:val="003141B6"/>
    <w:rsid w:val="00316381"/>
    <w:rsid w:val="003163A5"/>
    <w:rsid w:val="003169A4"/>
    <w:rsid w:val="00316A13"/>
    <w:rsid w:val="003172A5"/>
    <w:rsid w:val="00317BD2"/>
    <w:rsid w:val="0032071C"/>
    <w:rsid w:val="00321160"/>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398"/>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4DC"/>
    <w:rsid w:val="00364E7A"/>
    <w:rsid w:val="003650C5"/>
    <w:rsid w:val="00365152"/>
    <w:rsid w:val="0036520F"/>
    <w:rsid w:val="003653B7"/>
    <w:rsid w:val="0036570F"/>
    <w:rsid w:val="00365AD5"/>
    <w:rsid w:val="00365CEE"/>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6C"/>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4E"/>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577F"/>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3D49"/>
    <w:rsid w:val="00454BBB"/>
    <w:rsid w:val="00454D73"/>
    <w:rsid w:val="0045525D"/>
    <w:rsid w:val="004553CA"/>
    <w:rsid w:val="00455746"/>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6DB"/>
    <w:rsid w:val="00476A47"/>
    <w:rsid w:val="004775ED"/>
    <w:rsid w:val="00477E9F"/>
    <w:rsid w:val="00480162"/>
    <w:rsid w:val="0048059F"/>
    <w:rsid w:val="00480914"/>
    <w:rsid w:val="004813B3"/>
    <w:rsid w:val="00481C9B"/>
    <w:rsid w:val="00482374"/>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50"/>
    <w:rsid w:val="004A1734"/>
    <w:rsid w:val="004A1BBC"/>
    <w:rsid w:val="004A1C5D"/>
    <w:rsid w:val="004A1FB3"/>
    <w:rsid w:val="004A3051"/>
    <w:rsid w:val="004A42C2"/>
    <w:rsid w:val="004A44AD"/>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4C60"/>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6E"/>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BDA"/>
    <w:rsid w:val="00526C15"/>
    <w:rsid w:val="00527793"/>
    <w:rsid w:val="00527AF1"/>
    <w:rsid w:val="005305C8"/>
    <w:rsid w:val="00530C17"/>
    <w:rsid w:val="00530DA1"/>
    <w:rsid w:val="00530F97"/>
    <w:rsid w:val="00531F83"/>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1E1"/>
    <w:rsid w:val="0056625A"/>
    <w:rsid w:val="00567040"/>
    <w:rsid w:val="00567893"/>
    <w:rsid w:val="00570E84"/>
    <w:rsid w:val="005716B8"/>
    <w:rsid w:val="00571702"/>
    <w:rsid w:val="00571F29"/>
    <w:rsid w:val="00572A57"/>
    <w:rsid w:val="005739AB"/>
    <w:rsid w:val="005744FC"/>
    <w:rsid w:val="00574790"/>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DB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1FC8"/>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050"/>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475F"/>
    <w:rsid w:val="005F53F2"/>
    <w:rsid w:val="005F581A"/>
    <w:rsid w:val="005F6312"/>
    <w:rsid w:val="005F6DED"/>
    <w:rsid w:val="005F7C1D"/>
    <w:rsid w:val="00601148"/>
    <w:rsid w:val="00601797"/>
    <w:rsid w:val="00602283"/>
    <w:rsid w:val="00603AB4"/>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4EA7"/>
    <w:rsid w:val="00645866"/>
    <w:rsid w:val="006458AE"/>
    <w:rsid w:val="00650073"/>
    <w:rsid w:val="00650458"/>
    <w:rsid w:val="006505D2"/>
    <w:rsid w:val="0065124D"/>
    <w:rsid w:val="00651408"/>
    <w:rsid w:val="006519EF"/>
    <w:rsid w:val="00651E02"/>
    <w:rsid w:val="006521E5"/>
    <w:rsid w:val="006527F8"/>
    <w:rsid w:val="00653201"/>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374C"/>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AA8"/>
    <w:rsid w:val="006B2F02"/>
    <w:rsid w:val="006B30BA"/>
    <w:rsid w:val="006B3AE3"/>
    <w:rsid w:val="006B3B3D"/>
    <w:rsid w:val="006B3E56"/>
    <w:rsid w:val="006B3E66"/>
    <w:rsid w:val="006B4238"/>
    <w:rsid w:val="006B469E"/>
    <w:rsid w:val="006B50F3"/>
    <w:rsid w:val="006B54CE"/>
    <w:rsid w:val="006B5588"/>
    <w:rsid w:val="006B572D"/>
    <w:rsid w:val="006B5849"/>
    <w:rsid w:val="006B5893"/>
    <w:rsid w:val="006B5F5E"/>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5BB"/>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17D18"/>
    <w:rsid w:val="007204FD"/>
    <w:rsid w:val="00720542"/>
    <w:rsid w:val="00720A81"/>
    <w:rsid w:val="007210AC"/>
    <w:rsid w:val="00721677"/>
    <w:rsid w:val="00721A7B"/>
    <w:rsid w:val="00721CBC"/>
    <w:rsid w:val="00722665"/>
    <w:rsid w:val="00723462"/>
    <w:rsid w:val="00723D3B"/>
    <w:rsid w:val="00723E02"/>
    <w:rsid w:val="007248D6"/>
    <w:rsid w:val="007248F1"/>
    <w:rsid w:val="00724BD7"/>
    <w:rsid w:val="00724C5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0FBD"/>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AD9"/>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7F0"/>
    <w:rsid w:val="00791E9A"/>
    <w:rsid w:val="00791FE4"/>
    <w:rsid w:val="0079260F"/>
    <w:rsid w:val="007930E2"/>
    <w:rsid w:val="00793108"/>
    <w:rsid w:val="00793343"/>
    <w:rsid w:val="00793484"/>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E5"/>
    <w:rsid w:val="007A0999"/>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E63"/>
    <w:rsid w:val="007B3F5F"/>
    <w:rsid w:val="007B4CA2"/>
    <w:rsid w:val="007B6811"/>
    <w:rsid w:val="007B7A2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5"/>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13D"/>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07FFC"/>
    <w:rsid w:val="008105B4"/>
    <w:rsid w:val="0081060F"/>
    <w:rsid w:val="008106C0"/>
    <w:rsid w:val="0081091D"/>
    <w:rsid w:val="00810F23"/>
    <w:rsid w:val="00811D16"/>
    <w:rsid w:val="00813114"/>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1993"/>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647"/>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EC"/>
    <w:rsid w:val="00892B95"/>
    <w:rsid w:val="008933B7"/>
    <w:rsid w:val="00893487"/>
    <w:rsid w:val="0089352B"/>
    <w:rsid w:val="00893F09"/>
    <w:rsid w:val="00894922"/>
    <w:rsid w:val="00894FC9"/>
    <w:rsid w:val="008953D0"/>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947"/>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5FF1"/>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00F"/>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0F7"/>
    <w:rsid w:val="009924E6"/>
    <w:rsid w:val="00993191"/>
    <w:rsid w:val="00993891"/>
    <w:rsid w:val="00993B16"/>
    <w:rsid w:val="00993B84"/>
    <w:rsid w:val="009947FC"/>
    <w:rsid w:val="00994A77"/>
    <w:rsid w:val="00994D20"/>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3D6"/>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102"/>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6F14"/>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BE6"/>
    <w:rsid w:val="00A20E09"/>
    <w:rsid w:val="00A21022"/>
    <w:rsid w:val="00A21F21"/>
    <w:rsid w:val="00A21F69"/>
    <w:rsid w:val="00A22062"/>
    <w:rsid w:val="00A222D7"/>
    <w:rsid w:val="00A22548"/>
    <w:rsid w:val="00A225D9"/>
    <w:rsid w:val="00A22B7E"/>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1FB"/>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4FF"/>
    <w:rsid w:val="00A429AA"/>
    <w:rsid w:val="00A42E71"/>
    <w:rsid w:val="00A43166"/>
    <w:rsid w:val="00A4360B"/>
    <w:rsid w:val="00A438E2"/>
    <w:rsid w:val="00A43D3A"/>
    <w:rsid w:val="00A4426D"/>
    <w:rsid w:val="00A4492E"/>
    <w:rsid w:val="00A45662"/>
    <w:rsid w:val="00A4566B"/>
    <w:rsid w:val="00A45946"/>
    <w:rsid w:val="00A45BB5"/>
    <w:rsid w:val="00A45D0A"/>
    <w:rsid w:val="00A46389"/>
    <w:rsid w:val="00A46A54"/>
    <w:rsid w:val="00A46D89"/>
    <w:rsid w:val="00A46F92"/>
    <w:rsid w:val="00A4729F"/>
    <w:rsid w:val="00A5050E"/>
    <w:rsid w:val="00A509B3"/>
    <w:rsid w:val="00A50C53"/>
    <w:rsid w:val="00A51C9D"/>
    <w:rsid w:val="00A51CC9"/>
    <w:rsid w:val="00A51D7C"/>
    <w:rsid w:val="00A52061"/>
    <w:rsid w:val="00A522EF"/>
    <w:rsid w:val="00A524AC"/>
    <w:rsid w:val="00A5306D"/>
    <w:rsid w:val="00A530B3"/>
    <w:rsid w:val="00A5482B"/>
    <w:rsid w:val="00A5512C"/>
    <w:rsid w:val="00A55E59"/>
    <w:rsid w:val="00A55FEE"/>
    <w:rsid w:val="00A56536"/>
    <w:rsid w:val="00A572D8"/>
    <w:rsid w:val="00A60569"/>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750"/>
    <w:rsid w:val="00A81DD5"/>
    <w:rsid w:val="00A8328A"/>
    <w:rsid w:val="00A835E3"/>
    <w:rsid w:val="00A86287"/>
    <w:rsid w:val="00A863CC"/>
    <w:rsid w:val="00A863E1"/>
    <w:rsid w:val="00A86F00"/>
    <w:rsid w:val="00A87C42"/>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023"/>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2FF"/>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517"/>
    <w:rsid w:val="00AE3822"/>
    <w:rsid w:val="00AE39D0"/>
    <w:rsid w:val="00AE3B58"/>
    <w:rsid w:val="00AE4008"/>
    <w:rsid w:val="00AE43E4"/>
    <w:rsid w:val="00AE4C32"/>
    <w:rsid w:val="00AE4DE3"/>
    <w:rsid w:val="00AE52DD"/>
    <w:rsid w:val="00AE56B3"/>
    <w:rsid w:val="00AE5B66"/>
    <w:rsid w:val="00AE679C"/>
    <w:rsid w:val="00AE70BE"/>
    <w:rsid w:val="00AE73A7"/>
    <w:rsid w:val="00AF0078"/>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288"/>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663C"/>
    <w:rsid w:val="00B57948"/>
    <w:rsid w:val="00B57D12"/>
    <w:rsid w:val="00B61677"/>
    <w:rsid w:val="00B618B0"/>
    <w:rsid w:val="00B61F29"/>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5AA"/>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CEA"/>
    <w:rsid w:val="00BA1336"/>
    <w:rsid w:val="00BA17C2"/>
    <w:rsid w:val="00BA2853"/>
    <w:rsid w:val="00BA3554"/>
    <w:rsid w:val="00BA4026"/>
    <w:rsid w:val="00BA47AD"/>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82E"/>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2DE3"/>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78F"/>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4FE"/>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1EC"/>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5F0B"/>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BBA"/>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74"/>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58D"/>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3849"/>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5EA3"/>
    <w:rsid w:val="00D5674E"/>
    <w:rsid w:val="00D56D2A"/>
    <w:rsid w:val="00D57126"/>
    <w:rsid w:val="00D57531"/>
    <w:rsid w:val="00D60BEA"/>
    <w:rsid w:val="00D60E8B"/>
    <w:rsid w:val="00D612BC"/>
    <w:rsid w:val="00D61D87"/>
    <w:rsid w:val="00D6264D"/>
    <w:rsid w:val="00D62855"/>
    <w:rsid w:val="00D62A25"/>
    <w:rsid w:val="00D62C0F"/>
    <w:rsid w:val="00D63151"/>
    <w:rsid w:val="00D63B1F"/>
    <w:rsid w:val="00D63D97"/>
    <w:rsid w:val="00D644EE"/>
    <w:rsid w:val="00D659B3"/>
    <w:rsid w:val="00D65BF2"/>
    <w:rsid w:val="00D65E4E"/>
    <w:rsid w:val="00D65EBA"/>
    <w:rsid w:val="00D70ABA"/>
    <w:rsid w:val="00D710BC"/>
    <w:rsid w:val="00D71259"/>
    <w:rsid w:val="00D714FF"/>
    <w:rsid w:val="00D7354F"/>
    <w:rsid w:val="00D740DB"/>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97BC6"/>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7D8"/>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BE1"/>
    <w:rsid w:val="00DD6FDA"/>
    <w:rsid w:val="00DE06C5"/>
    <w:rsid w:val="00DE0EA4"/>
    <w:rsid w:val="00DE0FA1"/>
    <w:rsid w:val="00DE1323"/>
    <w:rsid w:val="00DE134D"/>
    <w:rsid w:val="00DE1D22"/>
    <w:rsid w:val="00DE25F4"/>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35C7"/>
    <w:rsid w:val="00E040F0"/>
    <w:rsid w:val="00E04295"/>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54C"/>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5A6"/>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20"/>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DC8"/>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70C"/>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0F2"/>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D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13B"/>
    <w:rsid w:val="00EF491F"/>
    <w:rsid w:val="00EF548A"/>
    <w:rsid w:val="00EF5EF7"/>
    <w:rsid w:val="00EF6526"/>
    <w:rsid w:val="00EF6CF5"/>
    <w:rsid w:val="00EF6EB4"/>
    <w:rsid w:val="00EF7868"/>
    <w:rsid w:val="00F00565"/>
    <w:rsid w:val="00F005EE"/>
    <w:rsid w:val="00F00C96"/>
    <w:rsid w:val="00F00F71"/>
    <w:rsid w:val="00F01509"/>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76F"/>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7F6"/>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6EE3"/>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A3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743"/>
    <w:rsid w:val="00FE7898"/>
    <w:rsid w:val="00FE7D85"/>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 w:type="paragraph" w:customStyle="1" w:styleId="font14">
    <w:name w:val="font14"/>
    <w:basedOn w:val="Normal"/>
    <w:rsid w:val="005E5050"/>
    <w:pPr>
      <w:spacing w:before="100" w:beforeAutospacing="1" w:after="100" w:afterAutospacing="1"/>
    </w:pPr>
    <w:rPr>
      <w:rFonts w:ascii="Symbol" w:hAnsi="Symbol"/>
      <w:sz w:val="22"/>
      <w:szCs w:val="22"/>
      <w:lang w:val="en-US" w:eastAsia="en-US" w:bidi="ar-SA"/>
    </w:rPr>
  </w:style>
  <w:style w:type="paragraph" w:customStyle="1" w:styleId="font15">
    <w:name w:val="font15"/>
    <w:basedOn w:val="Normal"/>
    <w:rsid w:val="005E5050"/>
    <w:pPr>
      <w:spacing w:before="100" w:beforeAutospacing="1" w:after="100" w:afterAutospacing="1"/>
    </w:pPr>
    <w:rPr>
      <w:rFonts w:ascii="GreekC" w:hAnsi="GreekC" w:cs="GreekC"/>
      <w:sz w:val="22"/>
      <w:szCs w:val="22"/>
      <w:lang w:val="en-US" w:eastAsia="en-US" w:bidi="ar-SA"/>
    </w:rPr>
  </w:style>
  <w:style w:type="paragraph" w:customStyle="1" w:styleId="font16">
    <w:name w:val="font16"/>
    <w:basedOn w:val="Normal"/>
    <w:rsid w:val="005E5050"/>
    <w:pPr>
      <w:spacing w:before="100" w:beforeAutospacing="1" w:after="100" w:afterAutospacing="1"/>
    </w:pPr>
    <w:rPr>
      <w:rFonts w:ascii="Sylfaen" w:hAnsi="Sylfaen"/>
      <w:color w:val="000000"/>
      <w:sz w:val="22"/>
      <w:szCs w:val="22"/>
      <w:lang w:val="en-US" w:eastAsia="en-US" w:bidi="ar-SA"/>
    </w:rPr>
  </w:style>
  <w:style w:type="paragraph" w:customStyle="1" w:styleId="font17">
    <w:name w:val="font17"/>
    <w:basedOn w:val="Normal"/>
    <w:rsid w:val="005E5050"/>
    <w:pPr>
      <w:spacing w:before="100" w:beforeAutospacing="1" w:after="100" w:afterAutospacing="1"/>
    </w:pPr>
    <w:rPr>
      <w:rFonts w:ascii="Sylfaen" w:hAnsi="Sylfaen"/>
      <w:color w:val="000000"/>
      <w:sz w:val="22"/>
      <w:szCs w:val="22"/>
      <w:lang w:val="en-US" w:eastAsia="en-US" w:bidi="ar-SA"/>
    </w:rPr>
  </w:style>
  <w:style w:type="paragraph" w:customStyle="1" w:styleId="font18">
    <w:name w:val="font18"/>
    <w:basedOn w:val="Normal"/>
    <w:rsid w:val="005E5050"/>
    <w:pPr>
      <w:spacing w:before="100" w:beforeAutospacing="1" w:after="100" w:afterAutospacing="1"/>
    </w:pPr>
    <w:rPr>
      <w:rFonts w:ascii="Sylfaen" w:hAnsi="Sylfaen"/>
      <w:sz w:val="32"/>
      <w:szCs w:val="32"/>
      <w:lang w:val="en-US" w:eastAsia="en-US" w:bidi="ar-SA"/>
    </w:rPr>
  </w:style>
  <w:style w:type="paragraph" w:customStyle="1" w:styleId="font19">
    <w:name w:val="font19"/>
    <w:basedOn w:val="Normal"/>
    <w:rsid w:val="005E5050"/>
    <w:pPr>
      <w:spacing w:before="100" w:beforeAutospacing="1" w:after="100" w:afterAutospacing="1"/>
    </w:pPr>
    <w:rPr>
      <w:rFonts w:ascii="Sylfaen" w:hAnsi="Sylfaen"/>
      <w:sz w:val="28"/>
      <w:szCs w:val="28"/>
      <w:lang w:val="en-US" w:eastAsia="en-US" w:bidi="ar-SA"/>
    </w:rPr>
  </w:style>
  <w:style w:type="paragraph" w:customStyle="1" w:styleId="font20">
    <w:name w:val="font20"/>
    <w:basedOn w:val="Normal"/>
    <w:rsid w:val="005E5050"/>
    <w:pPr>
      <w:spacing w:before="100" w:beforeAutospacing="1" w:after="100" w:afterAutospacing="1"/>
    </w:pPr>
    <w:rPr>
      <w:rFonts w:ascii="Sylfaen" w:hAnsi="Sylfaen"/>
      <w:sz w:val="28"/>
      <w:szCs w:val="28"/>
      <w:lang w:val="en-US" w:eastAsia="en-US" w:bidi="ar-SA"/>
    </w:rPr>
  </w:style>
  <w:style w:type="paragraph" w:customStyle="1" w:styleId="xl164">
    <w:name w:val="xl16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65">
    <w:name w:val="xl16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66">
    <w:name w:val="xl166"/>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67">
    <w:name w:val="xl167"/>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68">
    <w:name w:val="xl16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69">
    <w:name w:val="xl16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70">
    <w:name w:val="xl17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1">
    <w:name w:val="xl171"/>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72">
    <w:name w:val="xl17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3">
    <w:name w:val="xl173"/>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4">
    <w:name w:val="xl17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5">
    <w:name w:val="xl175"/>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76">
    <w:name w:val="xl176"/>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7">
    <w:name w:val="xl177"/>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8">
    <w:name w:val="xl17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79">
    <w:name w:val="xl179"/>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80">
    <w:name w:val="xl18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1">
    <w:name w:val="xl18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82">
    <w:name w:val="xl182"/>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3">
    <w:name w:val="xl183"/>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4">
    <w:name w:val="xl18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185">
    <w:name w:val="xl18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186">
    <w:name w:val="xl186"/>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u w:val="single"/>
      <w:lang w:val="en-US" w:eastAsia="en-US" w:bidi="ar-SA"/>
    </w:rPr>
  </w:style>
  <w:style w:type="paragraph" w:customStyle="1" w:styleId="xl187">
    <w:name w:val="xl187"/>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8">
    <w:name w:val="xl18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lang w:val="en-US" w:eastAsia="en-US" w:bidi="ar-SA"/>
    </w:rPr>
  </w:style>
  <w:style w:type="paragraph" w:customStyle="1" w:styleId="xl189">
    <w:name w:val="xl189"/>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en-US" w:eastAsia="en-US" w:bidi="ar-SA"/>
    </w:rPr>
  </w:style>
  <w:style w:type="paragraph" w:customStyle="1" w:styleId="xl190">
    <w:name w:val="xl19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en-US" w:eastAsia="en-US" w:bidi="ar-SA"/>
    </w:rPr>
  </w:style>
  <w:style w:type="paragraph" w:customStyle="1" w:styleId="xl191">
    <w:name w:val="xl19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92">
    <w:name w:val="xl19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u w:val="single"/>
      <w:lang w:val="en-US" w:eastAsia="en-US" w:bidi="ar-SA"/>
    </w:rPr>
  </w:style>
  <w:style w:type="paragraph" w:customStyle="1" w:styleId="xl193">
    <w:name w:val="xl193"/>
    <w:basedOn w:val="Normal"/>
    <w:rsid w:val="005E5050"/>
    <w:pPr>
      <w:spacing w:before="100" w:beforeAutospacing="1" w:after="100" w:afterAutospacing="1"/>
    </w:pPr>
    <w:rPr>
      <w:rFonts w:ascii="Sylfaen" w:hAnsi="Sylfaen"/>
      <w:lang w:val="en-US" w:eastAsia="en-US" w:bidi="ar-SA"/>
    </w:rPr>
  </w:style>
  <w:style w:type="paragraph" w:customStyle="1" w:styleId="xl194">
    <w:name w:val="xl194"/>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i/>
      <w:iCs/>
      <w:sz w:val="20"/>
      <w:szCs w:val="20"/>
      <w:lang w:val="en-US" w:eastAsia="en-US" w:bidi="ar-SA"/>
    </w:rPr>
  </w:style>
  <w:style w:type="paragraph" w:customStyle="1" w:styleId="xl195">
    <w:name w:val="xl19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en-US" w:eastAsia="en-US" w:bidi="ar-SA"/>
    </w:rPr>
  </w:style>
  <w:style w:type="paragraph" w:customStyle="1" w:styleId="xl196">
    <w:name w:val="xl196"/>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97">
    <w:name w:val="xl197"/>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198">
    <w:name w:val="xl19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20"/>
      <w:szCs w:val="20"/>
      <w:lang w:val="en-US" w:eastAsia="en-US" w:bidi="ar-SA"/>
    </w:rPr>
  </w:style>
  <w:style w:type="paragraph" w:customStyle="1" w:styleId="xl199">
    <w:name w:val="xl19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lang w:val="en-US" w:eastAsia="en-US" w:bidi="ar-SA"/>
    </w:rPr>
  </w:style>
  <w:style w:type="paragraph" w:customStyle="1" w:styleId="xl200">
    <w:name w:val="xl20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b/>
      <w:bCs/>
      <w:lang w:val="en-US" w:eastAsia="en-US" w:bidi="ar-SA"/>
    </w:rPr>
  </w:style>
  <w:style w:type="paragraph" w:customStyle="1" w:styleId="xl201">
    <w:name w:val="xl201"/>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2">
    <w:name w:val="xl202"/>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3">
    <w:name w:val="xl203"/>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Sylfaen" w:hAnsi="Sylfaen"/>
      <w:lang w:val="en-US" w:eastAsia="en-US" w:bidi="ar-SA"/>
    </w:rPr>
  </w:style>
  <w:style w:type="paragraph" w:customStyle="1" w:styleId="xl204">
    <w:name w:val="xl204"/>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5">
    <w:name w:val="xl205"/>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6">
    <w:name w:val="xl206"/>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7">
    <w:name w:val="xl207"/>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Sylfaen" w:hAnsi="Sylfaen"/>
      <w:lang w:val="en-US" w:eastAsia="en-US" w:bidi="ar-SA"/>
    </w:rPr>
  </w:style>
  <w:style w:type="paragraph" w:customStyle="1" w:styleId="xl208">
    <w:name w:val="xl208"/>
    <w:basedOn w:val="Normal"/>
    <w:rsid w:val="005E5050"/>
    <w:pPr>
      <w:shd w:val="clear" w:color="000000" w:fill="BFBFBF"/>
      <w:spacing w:before="100" w:beforeAutospacing="1" w:after="100" w:afterAutospacing="1"/>
    </w:pPr>
    <w:rPr>
      <w:rFonts w:ascii="Sylfaen" w:hAnsi="Sylfaen"/>
      <w:lang w:val="en-US" w:eastAsia="en-US" w:bidi="ar-SA"/>
    </w:rPr>
  </w:style>
  <w:style w:type="paragraph" w:customStyle="1" w:styleId="xl209">
    <w:name w:val="xl20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210">
    <w:name w:val="xl21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211">
    <w:name w:val="xl21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212">
    <w:name w:val="xl21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213">
    <w:name w:val="xl213"/>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14">
    <w:name w:val="xl21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15">
    <w:name w:val="xl21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16">
    <w:name w:val="xl216"/>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17">
    <w:name w:val="xl217"/>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18">
    <w:name w:val="xl218"/>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19">
    <w:name w:val="xl21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20">
    <w:name w:val="xl22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1">
    <w:name w:val="xl221"/>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22">
    <w:name w:val="xl222"/>
    <w:basedOn w:val="Normal"/>
    <w:rsid w:val="005E5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23">
    <w:name w:val="xl223"/>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4">
    <w:name w:val="xl224"/>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25">
    <w:name w:val="xl225"/>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6">
    <w:name w:val="xl226"/>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7">
    <w:name w:val="xl227"/>
    <w:basedOn w:val="Normal"/>
    <w:rsid w:val="005E505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28">
    <w:name w:val="xl228"/>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29">
    <w:name w:val="xl22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30">
    <w:name w:val="xl23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31">
    <w:name w:val="xl231"/>
    <w:basedOn w:val="Normal"/>
    <w:rsid w:val="005E5050"/>
    <w:pPr>
      <w:pBdr>
        <w:top w:val="single" w:sz="4" w:space="0" w:color="000000"/>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2">
    <w:name w:val="xl232"/>
    <w:basedOn w:val="Normal"/>
    <w:rsid w:val="005E5050"/>
    <w:pPr>
      <w:pBdr>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3">
    <w:name w:val="xl233"/>
    <w:basedOn w:val="Normal"/>
    <w:rsid w:val="005E5050"/>
    <w:pPr>
      <w:pBdr>
        <w:left w:val="single" w:sz="4" w:space="0" w:color="000000"/>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4">
    <w:name w:val="xl234"/>
    <w:basedOn w:val="Normal"/>
    <w:rsid w:val="005E5050"/>
    <w:pPr>
      <w:pBdr>
        <w:top w:val="single" w:sz="4" w:space="0" w:color="000000"/>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5">
    <w:name w:val="xl235"/>
    <w:basedOn w:val="Normal"/>
    <w:rsid w:val="005E505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6">
    <w:name w:val="xl236"/>
    <w:basedOn w:val="Normal"/>
    <w:rsid w:val="005E5050"/>
    <w:pPr>
      <w:pBdr>
        <w:left w:val="single" w:sz="4" w:space="0" w:color="auto"/>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7">
    <w:name w:val="xl237"/>
    <w:basedOn w:val="Normal"/>
    <w:rsid w:val="005E5050"/>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8">
    <w:name w:val="xl238"/>
    <w:basedOn w:val="Normal"/>
    <w:rsid w:val="005E5050"/>
    <w:pPr>
      <w:pBdr>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9">
    <w:name w:val="xl239"/>
    <w:basedOn w:val="Normal"/>
    <w:rsid w:val="005E5050"/>
    <w:pPr>
      <w:pBdr>
        <w:left w:val="single" w:sz="4" w:space="0" w:color="auto"/>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40">
    <w:name w:val="xl240"/>
    <w:basedOn w:val="Normal"/>
    <w:rsid w:val="005E505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41">
    <w:name w:val="xl24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2">
    <w:name w:val="xl242"/>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43">
    <w:name w:val="xl243"/>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4">
    <w:name w:val="xl244"/>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5">
    <w:name w:val="xl245"/>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6">
    <w:name w:val="xl246"/>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7">
    <w:name w:val="xl247"/>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8">
    <w:name w:val="xl248"/>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9">
    <w:name w:val="xl249"/>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0">
    <w:name w:val="xl250"/>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1">
    <w:name w:val="xl251"/>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2">
    <w:name w:val="xl252"/>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3">
    <w:name w:val="xl253"/>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4">
    <w:name w:val="xl254"/>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5">
    <w:name w:val="xl255"/>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6">
    <w:name w:val="xl256"/>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7">
    <w:name w:val="xl257"/>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8">
    <w:name w:val="xl258"/>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9">
    <w:name w:val="xl259"/>
    <w:basedOn w:val="Normal"/>
    <w:rsid w:val="005E5050"/>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60">
    <w:name w:val="xl260"/>
    <w:basedOn w:val="Normal"/>
    <w:rsid w:val="005E5050"/>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61">
    <w:name w:val="xl261"/>
    <w:basedOn w:val="Normal"/>
    <w:rsid w:val="005E5050"/>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62">
    <w:name w:val="xl26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63">
    <w:name w:val="xl263"/>
    <w:basedOn w:val="Normal"/>
    <w:rsid w:val="005E5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64">
    <w:name w:val="xl264"/>
    <w:basedOn w:val="Normal"/>
    <w:rsid w:val="005E5050"/>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val="en-GB" w:eastAsia="en-GB" w:bidi="ar-SA"/>
    </w:rPr>
  </w:style>
  <w:style w:type="paragraph" w:customStyle="1" w:styleId="xl265">
    <w:name w:val="xl265"/>
    <w:basedOn w:val="Normal"/>
    <w:rsid w:val="005E5050"/>
    <w:pPr>
      <w:pBdr>
        <w:top w:val="single" w:sz="4" w:space="0" w:color="auto"/>
        <w:bottom w:val="single" w:sz="4" w:space="0" w:color="auto"/>
      </w:pBdr>
      <w:spacing w:before="100" w:beforeAutospacing="1" w:after="100" w:afterAutospacing="1"/>
      <w:textAlignment w:val="center"/>
    </w:pPr>
    <w:rPr>
      <w:rFonts w:ascii="Arial LatArm" w:hAnsi="Arial LatArm"/>
      <w:b/>
      <w:bCs/>
      <w:lang w:val="en-GB" w:eastAsia="en-GB" w:bidi="ar-SA"/>
    </w:rPr>
  </w:style>
  <w:style w:type="paragraph" w:customStyle="1" w:styleId="xl266">
    <w:name w:val="xl266"/>
    <w:basedOn w:val="Normal"/>
    <w:rsid w:val="005E5050"/>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GB" w:eastAsia="en-GB" w:bidi="ar-SA"/>
    </w:rPr>
  </w:style>
  <w:style w:type="paragraph" w:customStyle="1" w:styleId="xl267">
    <w:name w:val="xl267"/>
    <w:basedOn w:val="Normal"/>
    <w:rsid w:val="005E5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68">
    <w:name w:val="xl268"/>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bidi="ar-SA"/>
    </w:rPr>
  </w:style>
  <w:style w:type="paragraph" w:customStyle="1" w:styleId="xl269">
    <w:name w:val="xl269"/>
    <w:basedOn w:val="Normal"/>
    <w:rsid w:val="005E5050"/>
    <w:pPr>
      <w:pBdr>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bidi="ar-SA"/>
    </w:rPr>
  </w:style>
  <w:style w:type="paragraph" w:customStyle="1" w:styleId="xl270">
    <w:name w:val="xl270"/>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bidi="ar-SA"/>
    </w:rPr>
  </w:style>
  <w:style w:type="paragraph" w:customStyle="1" w:styleId="xl271">
    <w:name w:val="xl271"/>
    <w:basedOn w:val="Normal"/>
    <w:rsid w:val="005E505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2">
    <w:name w:val="xl272"/>
    <w:basedOn w:val="Normal"/>
    <w:rsid w:val="005E505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3">
    <w:name w:val="xl273"/>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4">
    <w:name w:val="xl274"/>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5">
    <w:name w:val="xl275"/>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6">
    <w:name w:val="xl276"/>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7">
    <w:name w:val="xl277"/>
    <w:basedOn w:val="Normal"/>
    <w:rsid w:val="005E505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78">
    <w:name w:val="xl278"/>
    <w:basedOn w:val="Normal"/>
    <w:rsid w:val="005E5050"/>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79">
    <w:name w:val="xl279"/>
    <w:basedOn w:val="Normal"/>
    <w:rsid w:val="005E505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80">
    <w:name w:val="xl280"/>
    <w:basedOn w:val="Normal"/>
    <w:rsid w:val="005E505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1">
    <w:name w:val="xl281"/>
    <w:basedOn w:val="Normal"/>
    <w:rsid w:val="005E505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2">
    <w:name w:val="xl282"/>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3">
    <w:name w:val="xl283"/>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4">
    <w:name w:val="xl284"/>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5">
    <w:name w:val="xl285"/>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6">
    <w:name w:val="xl286"/>
    <w:basedOn w:val="Normal"/>
    <w:rsid w:val="005E5050"/>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7">
    <w:name w:val="xl287"/>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8">
    <w:name w:val="xl288"/>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89">
    <w:name w:val="xl289"/>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0">
    <w:name w:val="xl290"/>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1">
    <w:name w:val="xl291"/>
    <w:basedOn w:val="Normal"/>
    <w:rsid w:val="005E505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92">
    <w:name w:val="xl292"/>
    <w:basedOn w:val="Normal"/>
    <w:rsid w:val="005E505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93">
    <w:name w:val="xl293"/>
    <w:basedOn w:val="Normal"/>
    <w:rsid w:val="005E505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94">
    <w:name w:val="xl294"/>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5">
    <w:name w:val="xl295"/>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6">
    <w:name w:val="xl296"/>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7">
    <w:name w:val="xl297"/>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8">
    <w:name w:val="xl298"/>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9">
    <w:name w:val="xl299"/>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300">
    <w:name w:val="xl30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301">
    <w:name w:val="xl30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GB" w:eastAsia="en-GB" w:bidi="ar-SA"/>
    </w:rPr>
  </w:style>
  <w:style w:type="paragraph" w:customStyle="1" w:styleId="xl302">
    <w:name w:val="xl302"/>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character" w:customStyle="1" w:styleId="UnresolvedMention1">
    <w:name w:val="Unresolved Mention1"/>
    <w:uiPriority w:val="99"/>
    <w:semiHidden/>
    <w:unhideWhenUsed/>
    <w:rsid w:val="00F677F6"/>
    <w:rPr>
      <w:color w:val="605E5C"/>
      <w:shd w:val="clear" w:color="auto" w:fill="E1DFDD"/>
    </w:rPr>
  </w:style>
  <w:style w:type="character" w:styleId="UnresolvedMention">
    <w:name w:val="Unresolved Mention"/>
    <w:basedOn w:val="DefaultParagraphFont"/>
    <w:uiPriority w:val="99"/>
    <w:semiHidden/>
    <w:unhideWhenUsed/>
    <w:rsid w:val="00F677F6"/>
    <w:rPr>
      <w:color w:val="605E5C"/>
      <w:shd w:val="clear" w:color="auto" w:fill="E1DFDD"/>
    </w:rPr>
  </w:style>
  <w:style w:type="paragraph" w:customStyle="1" w:styleId="ListParagraph1">
    <w:name w:val="List Paragraph1"/>
    <w:basedOn w:val="Normal"/>
    <w:rsid w:val="00F677F6"/>
    <w:pPr>
      <w:ind w:left="720"/>
      <w:contextualSpacing/>
    </w:pPr>
    <w:rPr>
      <w:rFonts w:eastAsia="MS Mincho"/>
      <w:lang w:val="en-US" w:eastAsia="ja-JP" w:bidi="ar-SA"/>
    </w:rPr>
  </w:style>
  <w:style w:type="paragraph" w:customStyle="1" w:styleId="AutoCorrect">
    <w:name w:val="AutoCorrect"/>
    <w:rsid w:val="00F677F6"/>
    <w:rPr>
      <w:sz w:val="24"/>
      <w:szCs w:val="24"/>
      <w:lang w:val="en-US" w:eastAsia="en-US" w:bidi="ar-SA"/>
    </w:rPr>
  </w:style>
  <w:style w:type="paragraph" w:styleId="NoSpacing">
    <w:name w:val="No Spacing"/>
    <w:uiPriority w:val="1"/>
    <w:qFormat/>
    <w:rsid w:val="00F677F6"/>
    <w:rPr>
      <w:rFonts w:ascii="Calibri" w:hAnsi="Calibri"/>
      <w:sz w:val="22"/>
      <w:szCs w:val="22"/>
      <w:lang w:val="en-US" w:eastAsia="en-US" w:bidi="ar-SA"/>
    </w:rPr>
  </w:style>
  <w:style w:type="paragraph" w:customStyle="1" w:styleId="a">
    <w:name w:val="Абзац списка"/>
    <w:basedOn w:val="Normal"/>
    <w:uiPriority w:val="34"/>
    <w:qFormat/>
    <w:rsid w:val="00F677F6"/>
    <w:pPr>
      <w:ind w:left="708"/>
    </w:pPr>
    <w:rPr>
      <w:rFonts w:ascii="Arial Armenian" w:hAnsi="Arial Armenian"/>
      <w:sz w:val="28"/>
      <w:lang w:val="en-US" w:eastAsia="en-US" w:bidi="ar-SA"/>
    </w:rPr>
  </w:style>
  <w:style w:type="numbering" w:customStyle="1" w:styleId="NoList1">
    <w:name w:val="No List1"/>
    <w:next w:val="NoList"/>
    <w:uiPriority w:val="99"/>
    <w:semiHidden/>
    <w:unhideWhenUsed/>
    <w:rsid w:val="00F677F6"/>
  </w:style>
  <w:style w:type="numbering" w:customStyle="1" w:styleId="NoList2">
    <w:name w:val="No List2"/>
    <w:next w:val="NoList"/>
    <w:uiPriority w:val="99"/>
    <w:semiHidden/>
    <w:unhideWhenUsed/>
    <w:rsid w:val="00F677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4531</TotalTime>
  <Pages>126</Pages>
  <Words>30314</Words>
  <Characters>172790</Characters>
  <Application>Microsoft Office Word</Application>
  <DocSecurity>0</DocSecurity>
  <Lines>1439</Lines>
  <Paragraphs>405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202699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gnumner 25</cp:lastModifiedBy>
  <cp:revision>2052</cp:revision>
  <cp:lastPrinted>2018-02-16T07:12:00Z</cp:lastPrinted>
  <dcterms:created xsi:type="dcterms:W3CDTF">2019-10-28T07:04:00Z</dcterms:created>
  <dcterms:modified xsi:type="dcterms:W3CDTF">2026-09-02T05:20:00Z</dcterms:modified>
</cp:coreProperties>
</file>